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697F62" w:rsidRDefault="0093175C"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                    </w:t>
      </w:r>
      <w:r w:rsidR="002C5A1D" w:rsidRPr="00697F62">
        <w:rPr>
          <w:rFonts w:ascii="GHEA Grapalat" w:hAnsi="GHEA Grapalat"/>
          <w:i/>
        </w:rPr>
        <w:t>Приложение №</w:t>
      </w:r>
      <w:r w:rsidR="00550165" w:rsidRPr="00697F62">
        <w:rPr>
          <w:rFonts w:ascii="GHEA Grapalat" w:hAnsi="GHEA Grapalat"/>
          <w:i/>
        </w:rPr>
        <w:t>6</w:t>
      </w:r>
    </w:p>
    <w:p w:rsidR="002C5A1D" w:rsidRPr="00697F62" w:rsidRDefault="002C5A1D" w:rsidP="002C5A1D">
      <w:pPr>
        <w:widowControl w:val="0"/>
        <w:spacing w:after="160" w:line="360" w:lineRule="auto"/>
        <w:ind w:firstLine="567"/>
        <w:contextualSpacing/>
        <w:jc w:val="right"/>
        <w:rPr>
          <w:rFonts w:ascii="GHEA Grapalat" w:hAnsi="GHEA Grapalat" w:cs="Sylfaen"/>
          <w:i/>
        </w:rPr>
      </w:pPr>
      <w:r w:rsidRPr="00697F62">
        <w:rPr>
          <w:rFonts w:ascii="GHEA Grapalat" w:hAnsi="GHEA Grapalat"/>
          <w:i/>
        </w:rPr>
        <w:t xml:space="preserve">к приказу Министра финансов РА </w:t>
      </w:r>
      <w:r w:rsidRPr="00697F62">
        <w:rPr>
          <w:rFonts w:ascii="GHEA Grapalat" w:hAnsi="GHEA Grapalat" w:cs="Sylfaen"/>
          <w:i/>
        </w:rPr>
        <w:br/>
      </w:r>
      <w:r w:rsidR="00B70126" w:rsidRPr="00697F62">
        <w:rPr>
          <w:rFonts w:ascii="GHEA Grapalat" w:hAnsi="GHEA Grapalat"/>
          <w:i/>
        </w:rPr>
        <w:t xml:space="preserve">от </w:t>
      </w:r>
      <w:r w:rsidR="00FC0A14" w:rsidRPr="00697F62">
        <w:rPr>
          <w:rFonts w:ascii="GHEA Grapalat" w:hAnsi="GHEA Grapalat"/>
          <w:i/>
          <w:lang w:val="hy-AM"/>
        </w:rPr>
        <w:t xml:space="preserve">09 </w:t>
      </w:r>
      <w:r w:rsidR="00105B0A" w:rsidRPr="00697F62">
        <w:rPr>
          <w:rFonts w:ascii="GHEA Grapalat" w:hAnsi="GHEA Grapalat"/>
          <w:i/>
        </w:rPr>
        <w:t>декабря</w:t>
      </w:r>
      <w:r w:rsidR="00B70126" w:rsidRPr="00697F62">
        <w:rPr>
          <w:rFonts w:ascii="GHEA Grapalat" w:hAnsi="GHEA Grapalat"/>
          <w:i/>
        </w:rPr>
        <w:t xml:space="preserve"> 2025 года № </w:t>
      </w:r>
      <w:r w:rsidR="00105B0A" w:rsidRPr="00697F62">
        <w:rPr>
          <w:rFonts w:ascii="GHEA Grapalat" w:hAnsi="GHEA Grapalat"/>
          <w:i/>
        </w:rPr>
        <w:t>427</w:t>
      </w:r>
      <w:r w:rsidR="00B70126" w:rsidRPr="00697F62">
        <w:rPr>
          <w:rFonts w:ascii="GHEA Grapalat" w:hAnsi="GHEA Grapalat"/>
          <w:i/>
          <w:lang w:val="hy-AM"/>
        </w:rPr>
        <w:t>-</w:t>
      </w:r>
      <w:r w:rsidR="00B70126" w:rsidRPr="00697F62">
        <w:rPr>
          <w:rFonts w:ascii="GHEA Grapalat" w:hAnsi="GHEA Grapalat"/>
          <w:i/>
        </w:rPr>
        <w:t>A</w:t>
      </w:r>
    </w:p>
    <w:p w:rsidR="002C5A1D" w:rsidRPr="00697F62" w:rsidRDefault="002C5A1D" w:rsidP="002C5A1D">
      <w:pPr>
        <w:widowControl w:val="0"/>
        <w:spacing w:after="160" w:line="360" w:lineRule="auto"/>
        <w:ind w:right="-7" w:firstLine="567"/>
        <w:jc w:val="right"/>
        <w:rPr>
          <w:rFonts w:ascii="GHEA Grapalat" w:hAnsi="GHEA Grapalat" w:cs="Sylfaen"/>
          <w:i/>
          <w:u w:val="single"/>
        </w:rPr>
      </w:pPr>
      <w:r w:rsidRPr="00697F62">
        <w:rPr>
          <w:rFonts w:ascii="GHEA Grapalat" w:hAnsi="GHEA Grapalat"/>
          <w:i/>
          <w:u w:val="single"/>
        </w:rPr>
        <w:t>Типовая форма</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ОБЪЯВЛЕНИЕ</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ОБ </w:t>
      </w:r>
      <w:r w:rsidR="00A46580" w:rsidRPr="00A46580">
        <w:rPr>
          <w:rFonts w:ascii="GHEA Grapalat" w:hAnsi="GHEA Grapalat"/>
          <w:i w:val="0"/>
          <w:sz w:val="36"/>
          <w:szCs w:val="36"/>
        </w:rPr>
        <w:t>запрос котировок</w:t>
      </w:r>
      <w:r w:rsidR="00A46580" w:rsidRPr="00A46580">
        <w:rPr>
          <w:rStyle w:val="af6"/>
          <w:rFonts w:ascii="GHEA Grapalat" w:hAnsi="GHEA Grapalat"/>
          <w:i w:val="0"/>
          <w:sz w:val="24"/>
          <w:szCs w:val="24"/>
          <w:vertAlign w:val="baseline"/>
        </w:rPr>
        <w:t xml:space="preserve"> </w:t>
      </w:r>
      <w:r w:rsidR="00BA7128" w:rsidRPr="00697F62">
        <w:rPr>
          <w:rStyle w:val="af6"/>
          <w:rFonts w:ascii="GHEA Grapalat" w:hAnsi="GHEA Grapalat"/>
          <w:i w:val="0"/>
          <w:sz w:val="24"/>
          <w:szCs w:val="24"/>
        </w:rPr>
        <w:footnoteReference w:customMarkFollows="1" w:id="1"/>
        <w:t>*</w:t>
      </w:r>
    </w:p>
    <w:p w:rsidR="00642EFE" w:rsidRPr="00697F62" w:rsidRDefault="00642EFE" w:rsidP="00B46D58">
      <w:pPr>
        <w:pStyle w:val="a3"/>
        <w:widowControl w:val="0"/>
        <w:spacing w:after="160" w:line="240" w:lineRule="auto"/>
        <w:ind w:firstLine="0"/>
        <w:jc w:val="center"/>
        <w:rPr>
          <w:rFonts w:ascii="GHEA Grapalat" w:hAnsi="GHEA Grapalat"/>
          <w:i w:val="0"/>
          <w:sz w:val="24"/>
          <w:szCs w:val="24"/>
        </w:rPr>
      </w:pPr>
    </w:p>
    <w:p w:rsidR="0091042F" w:rsidRPr="00697F62" w:rsidRDefault="00642EF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Настоящий текст объявления утвержден Решением </w:t>
      </w:r>
      <w:r w:rsidR="00417E48" w:rsidRPr="00697F62">
        <w:rPr>
          <w:rFonts w:ascii="GHEA Grapalat" w:hAnsi="GHEA Grapalat"/>
          <w:i w:val="0"/>
          <w:sz w:val="24"/>
          <w:szCs w:val="24"/>
        </w:rPr>
        <w:t xml:space="preserve">Оценочной </w:t>
      </w:r>
      <w:r w:rsidRPr="00697F62">
        <w:rPr>
          <w:rFonts w:ascii="GHEA Grapalat" w:hAnsi="GHEA Grapalat"/>
          <w:i w:val="0"/>
          <w:sz w:val="24"/>
          <w:szCs w:val="24"/>
        </w:rPr>
        <w:t>Комиссии от "</w:t>
      </w:r>
      <w:r w:rsidR="002329CE" w:rsidRPr="00697F62">
        <w:rPr>
          <w:rFonts w:ascii="GHEA Grapalat" w:hAnsi="GHEA Grapalat"/>
          <w:i w:val="0"/>
          <w:sz w:val="24"/>
          <w:szCs w:val="24"/>
        </w:rPr>
        <w:t>04</w:t>
      </w:r>
      <w:r w:rsidRPr="00697F62">
        <w:rPr>
          <w:rFonts w:ascii="GHEA Grapalat" w:hAnsi="GHEA Grapalat"/>
          <w:i w:val="0"/>
          <w:sz w:val="24"/>
          <w:szCs w:val="24"/>
        </w:rPr>
        <w:t>" "</w:t>
      </w:r>
      <w:r w:rsidR="002329CE" w:rsidRPr="00697F62">
        <w:rPr>
          <w:rFonts w:ascii="GHEA Grapalat" w:hAnsi="GHEA Grapalat"/>
          <w:i w:val="0"/>
          <w:sz w:val="24"/>
          <w:szCs w:val="24"/>
          <w:lang w:val="hy-AM"/>
        </w:rPr>
        <w:t>0</w:t>
      </w:r>
      <w:r w:rsidR="002329CE" w:rsidRPr="00697F62">
        <w:rPr>
          <w:rFonts w:ascii="GHEA Grapalat" w:hAnsi="GHEA Grapalat"/>
          <w:i w:val="0"/>
          <w:sz w:val="24"/>
          <w:szCs w:val="24"/>
        </w:rPr>
        <w:t>2</w:t>
      </w:r>
      <w:r w:rsidRPr="00697F62">
        <w:rPr>
          <w:rFonts w:ascii="GHEA Grapalat" w:hAnsi="GHEA Grapalat"/>
          <w:i w:val="0"/>
          <w:sz w:val="24"/>
          <w:szCs w:val="24"/>
        </w:rPr>
        <w:t>" 20</w:t>
      </w:r>
      <w:r w:rsidR="004C23B3" w:rsidRPr="00697F62">
        <w:rPr>
          <w:rFonts w:ascii="GHEA Grapalat" w:hAnsi="GHEA Grapalat"/>
          <w:i w:val="0"/>
          <w:sz w:val="24"/>
          <w:szCs w:val="24"/>
          <w:lang w:val="hy-AM"/>
        </w:rPr>
        <w:t>26</w:t>
      </w:r>
      <w:r w:rsidR="00AA7117" w:rsidRPr="00697F62">
        <w:rPr>
          <w:rFonts w:ascii="GHEA Grapalat" w:hAnsi="GHEA Grapalat"/>
          <w:i w:val="0"/>
          <w:sz w:val="24"/>
          <w:szCs w:val="24"/>
        </w:rPr>
        <w:t xml:space="preserve"> </w:t>
      </w:r>
      <w:r w:rsidRPr="00697F62">
        <w:rPr>
          <w:rFonts w:ascii="GHEA Grapalat" w:hAnsi="GHEA Grapalat"/>
          <w:i w:val="0"/>
          <w:sz w:val="24"/>
          <w:szCs w:val="24"/>
        </w:rPr>
        <w:t>года "</w:t>
      </w:r>
      <w:r w:rsidR="004C23B3" w:rsidRPr="00697F62">
        <w:rPr>
          <w:rFonts w:ascii="GHEA Grapalat" w:hAnsi="GHEA Grapalat"/>
          <w:i w:val="0"/>
          <w:sz w:val="24"/>
          <w:szCs w:val="24"/>
          <w:lang w:val="hy-AM"/>
        </w:rPr>
        <w:t>01</w:t>
      </w:r>
      <w:r w:rsidRPr="00697F62">
        <w:rPr>
          <w:rFonts w:ascii="GHEA Grapalat" w:hAnsi="GHEA Grapalat"/>
          <w:i w:val="0"/>
          <w:sz w:val="24"/>
          <w:szCs w:val="24"/>
        </w:rPr>
        <w:t xml:space="preserve">" </w:t>
      </w:r>
    </w:p>
    <w:p w:rsidR="0091042F" w:rsidRPr="00697F62" w:rsidRDefault="0006703E" w:rsidP="00B46D58">
      <w:pPr>
        <w:pStyle w:val="a3"/>
        <w:widowControl w:val="0"/>
        <w:spacing w:after="160" w:line="240" w:lineRule="auto"/>
        <w:ind w:firstLine="0"/>
        <w:jc w:val="center"/>
        <w:rPr>
          <w:rFonts w:ascii="GHEA Grapalat" w:hAnsi="GHEA Grapalat"/>
          <w:i w:val="0"/>
          <w:sz w:val="24"/>
          <w:szCs w:val="24"/>
        </w:rPr>
      </w:pPr>
      <w:r w:rsidRPr="00697F62">
        <w:rPr>
          <w:rFonts w:ascii="GHEA Grapalat" w:hAnsi="GHEA Grapalat"/>
          <w:i w:val="0"/>
          <w:sz w:val="24"/>
          <w:szCs w:val="24"/>
        </w:rPr>
        <w:t xml:space="preserve">Код </w:t>
      </w:r>
      <w:r w:rsidR="00417E48" w:rsidRPr="00697F62">
        <w:rPr>
          <w:rFonts w:ascii="GHEA Grapalat" w:hAnsi="GHEA Grapalat"/>
          <w:i w:val="0"/>
          <w:sz w:val="24"/>
          <w:szCs w:val="24"/>
        </w:rPr>
        <w:t>процедуры</w:t>
      </w:r>
      <w:r w:rsidRPr="00697F62">
        <w:rPr>
          <w:rFonts w:ascii="GHEA Grapalat" w:hAnsi="GHEA Grapalat"/>
          <w:i w:val="0"/>
          <w:sz w:val="24"/>
          <w:szCs w:val="24"/>
        </w:rPr>
        <w:t xml:space="preserve"> </w:t>
      </w:r>
      <w:r w:rsidR="00BE5878" w:rsidRPr="00697F62">
        <w:rPr>
          <w:rFonts w:ascii="GHEA Grapalat" w:hAnsi="GHEA Grapalat"/>
          <w:i w:val="0"/>
          <w:sz w:val="24"/>
          <w:szCs w:val="24"/>
        </w:rPr>
        <w:t>HHSHMAH-GHTsDzB-</w:t>
      </w:r>
      <w:r w:rsidR="0000140F">
        <w:rPr>
          <w:rFonts w:ascii="GHEA Grapalat" w:hAnsi="GHEA Grapalat"/>
          <w:i w:val="0"/>
          <w:sz w:val="24"/>
          <w:szCs w:val="24"/>
        </w:rPr>
        <w:t>26/05</w:t>
      </w:r>
    </w:p>
    <w:p w:rsidR="0091042F" w:rsidRPr="00697F62" w:rsidRDefault="0091042F" w:rsidP="00B46D58">
      <w:pPr>
        <w:pStyle w:val="a3"/>
        <w:widowControl w:val="0"/>
        <w:spacing w:after="160" w:line="240" w:lineRule="auto"/>
        <w:rPr>
          <w:rFonts w:ascii="GHEA Grapalat" w:hAnsi="GHEA Grapalat"/>
          <w:i w:val="0"/>
          <w:sz w:val="24"/>
          <w:szCs w:val="24"/>
        </w:rPr>
      </w:pPr>
    </w:p>
    <w:p w:rsidR="00642EFE" w:rsidRPr="00697F62" w:rsidRDefault="009F696B" w:rsidP="00B46D58">
      <w:pPr>
        <w:pStyle w:val="a3"/>
        <w:widowControl w:val="0"/>
        <w:spacing w:after="160" w:line="240" w:lineRule="auto"/>
        <w:ind w:firstLine="0"/>
        <w:rPr>
          <w:rFonts w:ascii="GHEA Grapalat" w:hAnsi="GHEA Grapalat"/>
          <w:i w:val="0"/>
          <w:sz w:val="24"/>
          <w:szCs w:val="24"/>
        </w:rPr>
      </w:pPr>
      <w:r w:rsidRPr="00697F62">
        <w:rPr>
          <w:rFonts w:ascii="GHEA Grapalat" w:hAnsi="GHEA Grapalat"/>
          <w:i w:val="0"/>
          <w:sz w:val="24"/>
          <w:szCs w:val="24"/>
        </w:rPr>
        <w:t xml:space="preserve">Заказчик  Ахурянский  Муниципалитет, находящийся по адресу Ширакский марз, Р.А. Ахурян, Гюмрийское шоссе 42 </w:t>
      </w:r>
      <w:r w:rsidR="00642EFE" w:rsidRPr="00697F62">
        <w:rPr>
          <w:rFonts w:ascii="GHEA Grapalat" w:hAnsi="GHEA Grapalat"/>
          <w:i w:val="0"/>
          <w:sz w:val="24"/>
          <w:szCs w:val="24"/>
        </w:rPr>
        <w:t xml:space="preserve">объявляет </w:t>
      </w:r>
      <w:r w:rsidRPr="00697F62">
        <w:rPr>
          <w:rFonts w:ascii="GHEA Grapalat" w:hAnsi="GHEA Grapalat"/>
          <w:i w:val="0"/>
          <w:sz w:val="24"/>
          <w:szCs w:val="24"/>
        </w:rPr>
        <w:t>запрос котировок</w:t>
      </w:r>
      <w:r w:rsidR="00642EFE" w:rsidRPr="00697F62">
        <w:rPr>
          <w:rFonts w:ascii="GHEA Grapalat" w:hAnsi="GHEA Grapalat"/>
          <w:i w:val="0"/>
          <w:sz w:val="24"/>
          <w:szCs w:val="24"/>
        </w:rPr>
        <w:t>, который проводится одним этапом, посредством системы электронных закупок Armeps (</w:t>
      </w:r>
      <w:hyperlink r:id="rId8">
        <w:r w:rsidR="00642EFE" w:rsidRPr="00697F62">
          <w:rPr>
            <w:rFonts w:ascii="GHEA Grapalat" w:hAnsi="GHEA Grapalat"/>
            <w:i w:val="0"/>
            <w:sz w:val="24"/>
            <w:szCs w:val="24"/>
          </w:rPr>
          <w:t>www.armeps.am</w:t>
        </w:r>
      </w:hyperlink>
      <w:r w:rsidR="00642EFE" w:rsidRPr="00697F62">
        <w:rPr>
          <w:rFonts w:ascii="GHEA Grapalat" w:hAnsi="GHEA Grapalat"/>
          <w:i w:val="0"/>
          <w:sz w:val="24"/>
          <w:szCs w:val="24"/>
        </w:rPr>
        <w:t>).</w:t>
      </w:r>
    </w:p>
    <w:p w:rsidR="00782D60" w:rsidRPr="00697F62" w:rsidRDefault="00A20B69" w:rsidP="00B46D58">
      <w:pPr>
        <w:pStyle w:val="a3"/>
        <w:widowControl w:val="0"/>
        <w:spacing w:after="160" w:line="240" w:lineRule="auto"/>
        <w:ind w:firstLine="567"/>
        <w:rPr>
          <w:rFonts w:ascii="GHEA Grapalat" w:hAnsi="GHEA Grapalat"/>
          <w:i w:val="0"/>
          <w:spacing w:val="6"/>
          <w:sz w:val="24"/>
          <w:szCs w:val="24"/>
        </w:rPr>
      </w:pPr>
      <w:r w:rsidRPr="00697F62">
        <w:rPr>
          <w:rFonts w:ascii="GHEA Grapalat" w:hAnsi="GHEA Grapalat"/>
          <w:i w:val="0"/>
          <w:sz w:val="24"/>
          <w:szCs w:val="24"/>
        </w:rPr>
        <w:t xml:space="preserve">Участнику, отобранному по итогам </w:t>
      </w:r>
      <w:r w:rsidR="0041023E" w:rsidRPr="00697F62">
        <w:rPr>
          <w:rFonts w:ascii="GHEA Grapalat" w:hAnsi="GHEA Grapalat"/>
          <w:i w:val="0"/>
          <w:sz w:val="24"/>
          <w:szCs w:val="24"/>
        </w:rPr>
        <w:t>настоящей процедуры</w:t>
      </w:r>
      <w:r w:rsidRPr="00697F62">
        <w:rPr>
          <w:rFonts w:ascii="GHEA Grapalat" w:hAnsi="GHEA Grapalat"/>
          <w:i w:val="0"/>
          <w:sz w:val="24"/>
          <w:szCs w:val="24"/>
        </w:rPr>
        <w:t>, в</w:t>
      </w:r>
      <w:r w:rsidR="00782D60" w:rsidRPr="00697F62">
        <w:rPr>
          <w:rFonts w:ascii="Calibri" w:hAnsi="Calibri" w:cs="Calibri"/>
          <w:i w:val="0"/>
          <w:sz w:val="24"/>
          <w:szCs w:val="24"/>
          <w:lang w:val="en-US"/>
        </w:rPr>
        <w:t> </w:t>
      </w:r>
      <w:r w:rsidRPr="00697F62">
        <w:rPr>
          <w:rFonts w:ascii="GHEA Grapalat" w:hAnsi="GHEA Grapalat"/>
          <w:i w:val="0"/>
          <w:spacing w:val="6"/>
          <w:sz w:val="24"/>
          <w:szCs w:val="24"/>
        </w:rPr>
        <w:t>установленном</w:t>
      </w:r>
      <w:r w:rsidR="00782D60"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порядке будет предложено заключить договор на поставку </w:t>
      </w:r>
    </w:p>
    <w:p w:rsidR="00341A74" w:rsidRPr="00697F62" w:rsidRDefault="0000140F"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Услуги по оценке недвижимости </w:t>
      </w:r>
      <w:r w:rsidR="00411526" w:rsidRPr="00697F62">
        <w:rPr>
          <w:rFonts w:ascii="GHEA Grapalat" w:hAnsi="GHEA Grapalat"/>
          <w:i w:val="0"/>
          <w:sz w:val="24"/>
          <w:szCs w:val="24"/>
        </w:rPr>
        <w:t xml:space="preserve"> для нужд администрации общины Ахурян Ширакской области РА</w:t>
      </w:r>
      <w:r w:rsidR="00782D60" w:rsidRPr="00697F62">
        <w:rPr>
          <w:rFonts w:ascii="GHEA Grapalat" w:hAnsi="GHEA Grapalat"/>
          <w:i w:val="0"/>
          <w:sz w:val="24"/>
          <w:szCs w:val="24"/>
        </w:rPr>
        <w:t xml:space="preserve"> (далее — договор).</w:t>
      </w:r>
    </w:p>
    <w:p w:rsidR="00357D48" w:rsidRPr="00697F62" w:rsidRDefault="00A20B69"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97F62">
        <w:rPr>
          <w:rFonts w:ascii="Calibri" w:hAnsi="Calibri" w:cs="Calibri"/>
          <w:i w:val="0"/>
          <w:sz w:val="24"/>
          <w:szCs w:val="24"/>
          <w:lang w:val="en-US"/>
        </w:rPr>
        <w:t> </w:t>
      </w:r>
      <w:r w:rsidR="00F95E94" w:rsidRPr="00697F62">
        <w:rPr>
          <w:rFonts w:ascii="GHEA Grapalat" w:hAnsi="GHEA Grapalat"/>
          <w:i w:val="0"/>
          <w:sz w:val="24"/>
          <w:szCs w:val="24"/>
        </w:rPr>
        <w:t>настоящей процедуре</w:t>
      </w:r>
      <w:r w:rsidRPr="00697F62">
        <w:rPr>
          <w:rFonts w:ascii="GHEA Grapalat" w:hAnsi="GHEA Grapalat"/>
          <w:i w:val="0"/>
          <w:sz w:val="24"/>
          <w:szCs w:val="24"/>
        </w:rPr>
        <w:t>.</w:t>
      </w:r>
    </w:p>
    <w:p w:rsidR="008B069D" w:rsidRPr="00697F62" w:rsidRDefault="00052084"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Условия </w:t>
      </w:r>
      <w:r w:rsidR="00677658" w:rsidRPr="00697F62">
        <w:rPr>
          <w:rFonts w:ascii="GHEA Grapalat" w:hAnsi="GHEA Grapalat"/>
          <w:i w:val="0"/>
          <w:sz w:val="24"/>
          <w:szCs w:val="24"/>
        </w:rPr>
        <w:t xml:space="preserve">предъявляемые </w:t>
      </w:r>
      <w:r w:rsidR="00FD0B1A" w:rsidRPr="00697F62">
        <w:rPr>
          <w:rFonts w:ascii="GHEA Grapalat" w:hAnsi="GHEA Grapalat"/>
          <w:i w:val="0"/>
          <w:sz w:val="24"/>
          <w:szCs w:val="24"/>
        </w:rPr>
        <w:t xml:space="preserve">к </w:t>
      </w:r>
      <w:r w:rsidR="00677658" w:rsidRPr="00697F62">
        <w:rPr>
          <w:rFonts w:ascii="GHEA Grapalat" w:hAnsi="GHEA Grapalat"/>
          <w:i w:val="0"/>
          <w:sz w:val="24"/>
          <w:szCs w:val="24"/>
        </w:rPr>
        <w:t xml:space="preserve">лицам, не имеющим права на участие в </w:t>
      </w:r>
      <w:r w:rsidRPr="00697F62">
        <w:rPr>
          <w:rFonts w:ascii="GHEA Grapalat" w:hAnsi="GHEA Grapalat"/>
          <w:i w:val="0"/>
          <w:sz w:val="24"/>
          <w:szCs w:val="24"/>
        </w:rPr>
        <w:t xml:space="preserve"> данной </w:t>
      </w:r>
      <w:r w:rsidR="006F297B" w:rsidRPr="00697F62">
        <w:rPr>
          <w:rFonts w:ascii="GHEA Grapalat" w:hAnsi="GHEA Grapalat"/>
          <w:i w:val="0"/>
          <w:sz w:val="24"/>
          <w:szCs w:val="24"/>
        </w:rPr>
        <w:t>процедуре</w:t>
      </w:r>
      <w:r w:rsidR="00677658" w:rsidRPr="00697F62">
        <w:rPr>
          <w:rFonts w:ascii="GHEA Grapalat" w:hAnsi="GHEA Grapalat"/>
          <w:i w:val="0"/>
          <w:sz w:val="24"/>
          <w:szCs w:val="24"/>
        </w:rPr>
        <w:t>, а также участникам, установлены приглашением на настоящую процедуру.</w:t>
      </w:r>
      <w:r w:rsidRPr="00697F62" w:rsidDel="00052084">
        <w:rPr>
          <w:rFonts w:ascii="GHEA Grapalat" w:hAnsi="GHEA Grapalat"/>
          <w:i w:val="0"/>
          <w:sz w:val="24"/>
          <w:szCs w:val="24"/>
        </w:rPr>
        <w:t xml:space="preserve"> </w:t>
      </w:r>
    </w:p>
    <w:p w:rsidR="00357D48" w:rsidRPr="00697F62" w:rsidRDefault="00EE73A8"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697F62">
        <w:rPr>
          <w:rFonts w:ascii="GHEA Grapalat" w:hAnsi="GHEA Grapalat"/>
          <w:i w:val="0"/>
          <w:sz w:val="24"/>
          <w:szCs w:val="24"/>
        </w:rPr>
        <w:t>удовлетворительно</w:t>
      </w:r>
      <w:r w:rsidR="007442CF" w:rsidRPr="00697F62">
        <w:rPr>
          <w:rFonts w:ascii="GHEA Grapalat" w:hAnsi="GHEA Grapalat"/>
          <w:i w:val="0"/>
          <w:sz w:val="24"/>
          <w:szCs w:val="24"/>
          <w:lang w:val="hy-AM"/>
        </w:rPr>
        <w:t xml:space="preserve"> </w:t>
      </w:r>
      <w:r w:rsidR="007442CF" w:rsidRPr="00697F62">
        <w:rPr>
          <w:rFonts w:ascii="GHEA Grapalat" w:hAnsi="GHEA Grapalat"/>
          <w:i w:val="0"/>
          <w:sz w:val="24"/>
          <w:szCs w:val="24"/>
        </w:rPr>
        <w:t xml:space="preserve">по </w:t>
      </w:r>
      <w:r w:rsidR="00830445" w:rsidRPr="00697F62">
        <w:rPr>
          <w:rFonts w:ascii="GHEA Grapalat" w:hAnsi="GHEA Grapalat"/>
          <w:i w:val="0"/>
          <w:sz w:val="24"/>
          <w:szCs w:val="24"/>
        </w:rPr>
        <w:t xml:space="preserve">неценовым </w:t>
      </w:r>
      <w:r w:rsidR="007442CF" w:rsidRPr="00697F62">
        <w:rPr>
          <w:rFonts w:ascii="GHEA Grapalat" w:hAnsi="GHEA Grapalat"/>
          <w:i w:val="0"/>
          <w:sz w:val="24"/>
          <w:szCs w:val="24"/>
        </w:rPr>
        <w:t>условиям</w:t>
      </w:r>
      <w:r w:rsidRPr="00697F62">
        <w:rPr>
          <w:rFonts w:ascii="GHEA Grapalat" w:hAnsi="GHEA Grapalat"/>
          <w:i w:val="0"/>
          <w:sz w:val="24"/>
          <w:szCs w:val="24"/>
        </w:rPr>
        <w:t>, по принципу предпочтения, отдаваемого участнику, представившему м</w:t>
      </w:r>
      <w:r w:rsidR="003F762C" w:rsidRPr="00697F62">
        <w:rPr>
          <w:rFonts w:ascii="GHEA Grapalat" w:hAnsi="GHEA Grapalat"/>
          <w:i w:val="0"/>
          <w:sz w:val="24"/>
          <w:szCs w:val="24"/>
        </w:rPr>
        <w:t>инимальное ценовое предложение.</w:t>
      </w:r>
    </w:p>
    <w:p w:rsidR="000E2427" w:rsidRPr="00697F62" w:rsidRDefault="000E2427"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В отношении </w:t>
      </w:r>
      <w:r w:rsidR="00830445" w:rsidRPr="00697F62">
        <w:rPr>
          <w:rFonts w:ascii="GHEA Grapalat" w:hAnsi="GHEA Grapalat"/>
          <w:i w:val="0"/>
          <w:sz w:val="24"/>
          <w:szCs w:val="24"/>
        </w:rPr>
        <w:t xml:space="preserve">настоящей процедуры </w:t>
      </w:r>
      <w:r w:rsidRPr="00697F62">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697F62">
        <w:rPr>
          <w:rStyle w:val="af6"/>
          <w:rFonts w:ascii="GHEA Grapalat" w:hAnsi="GHEA Grapalat"/>
          <w:i w:val="0"/>
          <w:sz w:val="24"/>
          <w:szCs w:val="24"/>
        </w:rPr>
        <w:footnoteReference w:id="2"/>
      </w:r>
    </w:p>
    <w:p w:rsidR="0067579A" w:rsidRPr="00697F62" w:rsidRDefault="00357D48" w:rsidP="00B46D58">
      <w:pPr>
        <w:pStyle w:val="a3"/>
        <w:widowControl w:val="0"/>
        <w:spacing w:after="160" w:line="240" w:lineRule="auto"/>
        <w:ind w:firstLine="567"/>
        <w:rPr>
          <w:rFonts w:ascii="GHEA Grapalat" w:hAnsi="GHEA Grapalat"/>
          <w:i w:val="0"/>
          <w:spacing w:val="-6"/>
          <w:sz w:val="24"/>
          <w:szCs w:val="24"/>
        </w:rPr>
      </w:pPr>
      <w:r w:rsidRPr="00697F6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97F62">
        <w:rPr>
          <w:rFonts w:ascii="Calibri" w:hAnsi="Calibri" w:cs="Calibri"/>
          <w:i w:val="0"/>
          <w:spacing w:val="-6"/>
          <w:sz w:val="24"/>
          <w:szCs w:val="24"/>
          <w:lang w:val="en-US"/>
        </w:rPr>
        <w:t> </w:t>
      </w:r>
      <w:r w:rsidRPr="00697F62">
        <w:rPr>
          <w:rFonts w:ascii="GHEA Grapalat" w:hAnsi="GHEA Grapalat"/>
          <w:i w:val="0"/>
          <w:spacing w:val="-6"/>
          <w:sz w:val="24"/>
          <w:szCs w:val="24"/>
        </w:rPr>
        <w:t xml:space="preserve">электронной форме в течение рабочего </w:t>
      </w:r>
      <w:r w:rsidRPr="00697F62">
        <w:rPr>
          <w:rFonts w:ascii="GHEA Grapalat" w:hAnsi="GHEA Grapalat"/>
          <w:i w:val="0"/>
          <w:spacing w:val="-6"/>
          <w:sz w:val="24"/>
          <w:szCs w:val="24"/>
        </w:rPr>
        <w:lastRenderedPageBreak/>
        <w:t xml:space="preserve">дня, следующего за днем получения заявления. </w:t>
      </w:r>
    </w:p>
    <w:p w:rsidR="005939DE" w:rsidRPr="00697F62" w:rsidRDefault="00677658"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 xml:space="preserve">Заявки на </w:t>
      </w:r>
      <w:r w:rsidR="00D746A9" w:rsidRPr="00697F62">
        <w:rPr>
          <w:rFonts w:ascii="GHEA Grapalat" w:hAnsi="GHEA Grapalat"/>
          <w:i w:val="0"/>
          <w:sz w:val="24"/>
          <w:szCs w:val="24"/>
        </w:rPr>
        <w:t xml:space="preserve">настоящую процедуру </w:t>
      </w:r>
      <w:r w:rsidRPr="00697F62">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697F62">
          <w:rPr>
            <w:rFonts w:ascii="GHEA Grapalat" w:hAnsi="GHEA Grapalat"/>
            <w:i w:val="0"/>
            <w:sz w:val="24"/>
            <w:szCs w:val="24"/>
          </w:rPr>
          <w:t>www.armeps.am</w:t>
        </w:r>
      </w:hyperlink>
      <w:r w:rsidR="002166CE" w:rsidRPr="00697F62">
        <w:rPr>
          <w:rFonts w:ascii="GHEA Grapalat" w:hAnsi="GHEA Grapalat"/>
          <w:i w:val="0"/>
          <w:sz w:val="24"/>
          <w:szCs w:val="24"/>
        </w:rPr>
        <w:t xml:space="preserve">), до </w:t>
      </w:r>
      <w:r w:rsidRPr="00697F62">
        <w:rPr>
          <w:rFonts w:ascii="GHEA Grapalat" w:hAnsi="GHEA Grapalat"/>
          <w:i w:val="0"/>
          <w:sz w:val="24"/>
          <w:szCs w:val="24"/>
        </w:rPr>
        <w:t>_</w:t>
      </w:r>
      <w:r w:rsidR="002166CE" w:rsidRPr="00697F62">
        <w:rPr>
          <w:rFonts w:ascii="GHEA Grapalat" w:hAnsi="GHEA Grapalat"/>
          <w:i w:val="0"/>
          <w:sz w:val="24"/>
          <w:szCs w:val="24"/>
        </w:rPr>
        <w:t>_</w:t>
      </w:r>
      <w:r w:rsidR="0000140F">
        <w:rPr>
          <w:rFonts w:ascii="GHEA Grapalat" w:hAnsi="GHEA Grapalat"/>
          <w:i w:val="0"/>
          <w:sz w:val="24"/>
          <w:szCs w:val="24"/>
        </w:rPr>
        <w:t>15:00</w:t>
      </w:r>
      <w:r w:rsidR="002166CE" w:rsidRPr="00697F62">
        <w:rPr>
          <w:rFonts w:ascii="GHEA Grapalat" w:hAnsi="GHEA Grapalat"/>
          <w:i w:val="0"/>
          <w:sz w:val="24"/>
          <w:szCs w:val="24"/>
        </w:rPr>
        <w:t>_</w:t>
      </w:r>
      <w:r w:rsidRPr="00697F62">
        <w:rPr>
          <w:rFonts w:ascii="GHEA Grapalat" w:hAnsi="GHEA Grapalat"/>
          <w:i w:val="0"/>
          <w:sz w:val="24"/>
          <w:szCs w:val="24"/>
        </w:rPr>
        <w:t>__ часов</w:t>
      </w:r>
      <w:r w:rsidR="002166CE" w:rsidRPr="00697F62">
        <w:rPr>
          <w:rFonts w:ascii="GHEA Grapalat" w:hAnsi="GHEA Grapalat"/>
          <w:i w:val="0"/>
          <w:sz w:val="24"/>
          <w:szCs w:val="24"/>
        </w:rPr>
        <w:t xml:space="preserve"> ___</w:t>
      </w:r>
      <w:r w:rsidR="004732AF" w:rsidRPr="00697F62">
        <w:rPr>
          <w:rFonts w:ascii="GHEA Grapalat" w:hAnsi="GHEA Grapalat"/>
          <w:i w:val="0"/>
          <w:sz w:val="24"/>
          <w:szCs w:val="24"/>
        </w:rPr>
        <w:t>7</w:t>
      </w:r>
      <w:r w:rsidR="002166CE" w:rsidRPr="00697F62">
        <w:rPr>
          <w:rFonts w:ascii="GHEA Grapalat" w:hAnsi="GHEA Grapalat"/>
          <w:i w:val="0"/>
          <w:sz w:val="24"/>
          <w:szCs w:val="24"/>
        </w:rPr>
        <w:t xml:space="preserve">__ </w:t>
      </w:r>
      <w:r w:rsidRPr="00697F62">
        <w:rPr>
          <w:rFonts w:ascii="GHEA Grapalat" w:hAnsi="GHEA Grapalat"/>
          <w:i w:val="0"/>
          <w:sz w:val="24"/>
          <w:szCs w:val="24"/>
        </w:rPr>
        <w:t>дня с даты опубликования настоящего объявления.</w:t>
      </w:r>
    </w:p>
    <w:p w:rsidR="00357D48" w:rsidRPr="00697F62" w:rsidRDefault="005D7731"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Кроме армянского языка заявки могут быть поданы также н</w:t>
      </w:r>
      <w:r w:rsidR="001B32D9" w:rsidRPr="00697F62">
        <w:rPr>
          <w:rFonts w:ascii="GHEA Grapalat" w:hAnsi="GHEA Grapalat"/>
          <w:i w:val="0"/>
          <w:sz w:val="24"/>
          <w:szCs w:val="24"/>
        </w:rPr>
        <w:t>а английском или русском языке.</w:t>
      </w:r>
    </w:p>
    <w:p w:rsidR="004E2FC6" w:rsidRPr="00697F62" w:rsidRDefault="0060526C"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sidRPr="00697F62">
        <w:rPr>
          <w:rFonts w:ascii="GHEA Grapalat" w:hAnsi="GHEA Grapalat"/>
          <w:i w:val="0"/>
          <w:sz w:val="24"/>
          <w:szCs w:val="24"/>
        </w:rPr>
        <w:t>_</w:t>
      </w:r>
      <w:r w:rsidR="0000140F">
        <w:rPr>
          <w:rFonts w:ascii="GHEA Grapalat" w:hAnsi="GHEA Grapalat"/>
          <w:i w:val="0"/>
          <w:sz w:val="24"/>
          <w:szCs w:val="24"/>
        </w:rPr>
        <w:t>15:00</w:t>
      </w:r>
      <w:r w:rsidRPr="00697F62">
        <w:rPr>
          <w:rFonts w:ascii="GHEA Grapalat" w:hAnsi="GHEA Grapalat"/>
          <w:i w:val="0"/>
          <w:sz w:val="24"/>
          <w:szCs w:val="24"/>
        </w:rPr>
        <w:t>___ часов на __</w:t>
      </w:r>
      <w:r w:rsidR="00790715" w:rsidRPr="00697F62">
        <w:rPr>
          <w:rFonts w:ascii="GHEA Grapalat" w:hAnsi="GHEA Grapalat"/>
          <w:i w:val="0"/>
          <w:sz w:val="24"/>
          <w:szCs w:val="24"/>
        </w:rPr>
        <w:t>_</w:t>
      </w:r>
      <w:r w:rsidR="004732AF" w:rsidRPr="00697F62">
        <w:rPr>
          <w:rFonts w:ascii="GHEA Grapalat" w:hAnsi="GHEA Grapalat"/>
          <w:i w:val="0"/>
          <w:sz w:val="24"/>
          <w:szCs w:val="24"/>
        </w:rPr>
        <w:t>7</w:t>
      </w:r>
      <w:r w:rsidR="000540F1" w:rsidRPr="00697F62">
        <w:rPr>
          <w:rFonts w:ascii="GHEA Grapalat" w:hAnsi="GHEA Grapalat"/>
          <w:i w:val="0"/>
          <w:sz w:val="24"/>
          <w:szCs w:val="24"/>
        </w:rPr>
        <w:t>_</w:t>
      </w:r>
      <w:r w:rsidRPr="00697F62">
        <w:rPr>
          <w:rFonts w:ascii="GHEA Grapalat" w:hAnsi="GHEA Grapalat"/>
          <w:i w:val="0"/>
          <w:sz w:val="24"/>
          <w:szCs w:val="24"/>
        </w:rPr>
        <w:t>_ день со дня опубл</w:t>
      </w:r>
      <w:r w:rsidR="001B32D9" w:rsidRPr="00697F62">
        <w:rPr>
          <w:rFonts w:ascii="GHEA Grapalat" w:hAnsi="GHEA Grapalat"/>
          <w:i w:val="0"/>
          <w:sz w:val="24"/>
          <w:szCs w:val="24"/>
        </w:rPr>
        <w:t>икования настоящего объявления.</w:t>
      </w:r>
    </w:p>
    <w:p w:rsidR="002E5BEB" w:rsidRPr="00697F62" w:rsidRDefault="002E5BEB" w:rsidP="002E5BEB">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697F62" w:rsidRDefault="00754697" w:rsidP="00B46D58">
      <w:pPr>
        <w:pStyle w:val="a3"/>
        <w:widowControl w:val="0"/>
        <w:spacing w:after="160" w:line="240" w:lineRule="auto"/>
        <w:ind w:firstLine="567"/>
        <w:rPr>
          <w:rFonts w:ascii="GHEA Grapalat" w:hAnsi="GHEA Grapalat"/>
          <w:i w:val="0"/>
          <w:sz w:val="24"/>
          <w:szCs w:val="24"/>
        </w:rPr>
      </w:pPr>
      <w:r w:rsidRPr="00697F62">
        <w:rPr>
          <w:rFonts w:ascii="GHEA Grapalat" w:hAnsi="GHEA Grapalat"/>
          <w:i w:val="0"/>
          <w:sz w:val="24"/>
          <w:szCs w:val="24"/>
        </w:rPr>
        <w:t>Для получения дополнительной информации, связанной с настоящим</w:t>
      </w:r>
      <w:r w:rsidR="00D5443D" w:rsidRPr="00697F62">
        <w:rPr>
          <w:rFonts w:ascii="Calibri" w:hAnsi="Calibri" w:cs="Calibri"/>
          <w:i w:val="0"/>
          <w:sz w:val="24"/>
          <w:szCs w:val="24"/>
          <w:lang w:val="en-US"/>
        </w:rPr>
        <w:t> </w:t>
      </w:r>
      <w:r w:rsidRPr="00697F62">
        <w:rPr>
          <w:rFonts w:ascii="GHEA Grapalat" w:hAnsi="GHEA Grapalat"/>
          <w:i w:val="0"/>
          <w:sz w:val="24"/>
          <w:szCs w:val="24"/>
        </w:rPr>
        <w:t>объявлением, можете обратиться к секретарю Оценочной комиссии</w:t>
      </w:r>
      <w:r w:rsidR="00BE1C5E" w:rsidRPr="00697F62">
        <w:rPr>
          <w:rFonts w:ascii="GHEA Grapalat" w:hAnsi="GHEA Grapalat"/>
          <w:i w:val="0"/>
          <w:sz w:val="24"/>
          <w:szCs w:val="24"/>
        </w:rPr>
        <w:t xml:space="preserve"> </w:t>
      </w:r>
    </w:p>
    <w:p w:rsidR="009C5164" w:rsidRPr="00697F62" w:rsidRDefault="009C5164" w:rsidP="009C5164">
      <w:pPr>
        <w:pStyle w:val="a3"/>
        <w:widowControl w:val="0"/>
        <w:spacing w:line="240" w:lineRule="auto"/>
        <w:ind w:firstLine="0"/>
        <w:rPr>
          <w:rFonts w:ascii="GHEA Grapalat" w:hAnsi="GHEA Grapalat"/>
          <w:i w:val="0"/>
          <w:sz w:val="24"/>
          <w:szCs w:val="24"/>
        </w:rPr>
      </w:pPr>
      <w:r w:rsidRPr="00697F62">
        <w:rPr>
          <w:rFonts w:ascii="GHEA Grapalat" w:hAnsi="GHEA Grapalat"/>
          <w:i w:val="0"/>
          <w:sz w:val="24"/>
          <w:szCs w:val="24"/>
        </w:rPr>
        <w:t>Анаит Яврумян</w:t>
      </w:r>
    </w:p>
    <w:p w:rsidR="009C5164" w:rsidRPr="00697F62" w:rsidRDefault="009C5164" w:rsidP="0085127C">
      <w:pPr>
        <w:pStyle w:val="a3"/>
        <w:widowControl w:val="0"/>
        <w:ind w:firstLine="0"/>
        <w:rPr>
          <w:rFonts w:ascii="GHEA Grapalat" w:hAnsi="GHEA Grapalat"/>
          <w:i w:val="0"/>
          <w:sz w:val="24"/>
          <w:szCs w:val="24"/>
          <w:u w:val="single"/>
        </w:rPr>
      </w:pPr>
      <w:r w:rsidRPr="00697F62">
        <w:rPr>
          <w:rFonts w:ascii="GHEA Grapalat" w:hAnsi="GHEA Grapalat"/>
          <w:i w:val="0"/>
          <w:sz w:val="24"/>
          <w:szCs w:val="24"/>
        </w:rPr>
        <w:t>Телефон 094754603</w:t>
      </w:r>
    </w:p>
    <w:p w:rsidR="009C5164" w:rsidRPr="00697F62" w:rsidRDefault="009C5164" w:rsidP="0085127C">
      <w:pPr>
        <w:pStyle w:val="a3"/>
        <w:widowControl w:val="0"/>
        <w:ind w:firstLine="0"/>
        <w:rPr>
          <w:rFonts w:ascii="GHEA Grapalat" w:hAnsi="GHEA Grapalat"/>
          <w:i w:val="0"/>
          <w:sz w:val="24"/>
          <w:szCs w:val="24"/>
        </w:rPr>
      </w:pPr>
      <w:r w:rsidRPr="00697F62">
        <w:rPr>
          <w:rFonts w:ascii="GHEA Grapalat" w:hAnsi="GHEA Grapalat"/>
          <w:i w:val="0"/>
          <w:sz w:val="24"/>
          <w:szCs w:val="24"/>
        </w:rPr>
        <w:t xml:space="preserve">Электронная почта </w:t>
      </w:r>
      <w:r w:rsidRPr="00697F62">
        <w:rPr>
          <w:rFonts w:ascii="GHEA Grapalat" w:hAnsi="GHEA Grapalat"/>
          <w:i w:val="0"/>
          <w:sz w:val="24"/>
          <w:szCs w:val="24"/>
          <w:lang w:val="en-US"/>
        </w:rPr>
        <w:t>anahit</w:t>
      </w:r>
      <w:r w:rsidRPr="00697F62">
        <w:rPr>
          <w:rFonts w:ascii="GHEA Grapalat" w:hAnsi="GHEA Grapalat"/>
          <w:i w:val="0"/>
          <w:sz w:val="24"/>
          <w:szCs w:val="24"/>
        </w:rPr>
        <w:t>.</w:t>
      </w:r>
      <w:r w:rsidRPr="00697F62">
        <w:rPr>
          <w:rFonts w:ascii="GHEA Grapalat" w:hAnsi="GHEA Grapalat"/>
          <w:i w:val="0"/>
          <w:sz w:val="24"/>
          <w:szCs w:val="24"/>
          <w:lang w:val="en-US"/>
        </w:rPr>
        <w:t>yavrumyan</w:t>
      </w:r>
      <w:r w:rsidRPr="00697F62">
        <w:rPr>
          <w:rFonts w:ascii="GHEA Grapalat" w:hAnsi="GHEA Grapalat"/>
          <w:i w:val="0"/>
          <w:sz w:val="24"/>
          <w:szCs w:val="24"/>
        </w:rPr>
        <w:t>@</w:t>
      </w:r>
      <w:r w:rsidRPr="00697F62">
        <w:rPr>
          <w:rFonts w:ascii="GHEA Grapalat" w:hAnsi="GHEA Grapalat"/>
          <w:i w:val="0"/>
          <w:sz w:val="24"/>
          <w:szCs w:val="24"/>
          <w:lang w:val="en-US"/>
        </w:rPr>
        <w:t>mail</w:t>
      </w:r>
      <w:r w:rsidRPr="00697F62">
        <w:rPr>
          <w:rFonts w:ascii="GHEA Grapalat" w:hAnsi="GHEA Grapalat"/>
          <w:i w:val="0"/>
          <w:sz w:val="24"/>
          <w:szCs w:val="24"/>
        </w:rPr>
        <w:t>.</w:t>
      </w:r>
      <w:r w:rsidRPr="00697F62">
        <w:rPr>
          <w:rFonts w:ascii="GHEA Grapalat" w:hAnsi="GHEA Grapalat"/>
          <w:i w:val="0"/>
          <w:sz w:val="24"/>
          <w:szCs w:val="24"/>
          <w:lang w:val="en-US"/>
        </w:rPr>
        <w:t>ru</w:t>
      </w:r>
    </w:p>
    <w:p w:rsidR="009C5164" w:rsidRPr="00697F62" w:rsidRDefault="009C5164" w:rsidP="0085127C">
      <w:pPr>
        <w:pStyle w:val="a3"/>
        <w:widowControl w:val="0"/>
        <w:spacing w:line="240" w:lineRule="auto"/>
        <w:ind w:firstLine="0"/>
        <w:rPr>
          <w:rFonts w:ascii="GHEA Grapalat" w:hAnsi="GHEA Grapalat"/>
          <w:i w:val="0"/>
          <w:sz w:val="24"/>
          <w:szCs w:val="24"/>
          <w:u w:val="single"/>
        </w:rPr>
      </w:pPr>
      <w:r w:rsidRPr="00697F62">
        <w:rPr>
          <w:rFonts w:ascii="GHEA Grapalat" w:hAnsi="GHEA Grapalat"/>
          <w:i w:val="0"/>
          <w:sz w:val="24"/>
          <w:szCs w:val="24"/>
        </w:rPr>
        <w:t>Заказчик  Ахурянский  Муниципалитет</w:t>
      </w:r>
    </w:p>
    <w:p w:rsidR="00915A97" w:rsidRPr="00697F62" w:rsidRDefault="00915A97" w:rsidP="00B46D58">
      <w:pPr>
        <w:pStyle w:val="a3"/>
        <w:widowControl w:val="0"/>
        <w:spacing w:after="160" w:line="240" w:lineRule="auto"/>
        <w:ind w:left="3969" w:firstLine="0"/>
        <w:rPr>
          <w:rFonts w:ascii="GHEA Grapalat" w:hAnsi="GHEA Grapalat"/>
          <w:i w:val="0"/>
          <w:sz w:val="16"/>
          <w:szCs w:val="16"/>
        </w:rPr>
      </w:pPr>
      <w:r w:rsidRPr="00697F62">
        <w:rPr>
          <w:rFonts w:ascii="GHEA Grapalat" w:hAnsi="GHEA Grapalat" w:cs="Sylfaen"/>
          <w:b/>
        </w:rPr>
        <w:br w:type="page"/>
      </w:r>
    </w:p>
    <w:p w:rsidR="00F1539E" w:rsidRPr="00697F62" w:rsidRDefault="00F1539E" w:rsidP="00F1539E">
      <w:pPr>
        <w:pStyle w:val="aa"/>
        <w:widowControl w:val="0"/>
        <w:spacing w:after="160"/>
        <w:ind w:firstLine="567"/>
        <w:jc w:val="right"/>
        <w:rPr>
          <w:rFonts w:ascii="GHEA Grapalat" w:hAnsi="GHEA Grapalat" w:cs="Sylfaen"/>
          <w:i/>
        </w:rPr>
      </w:pPr>
      <w:r w:rsidRPr="00697F62">
        <w:rPr>
          <w:rFonts w:ascii="GHEA Grapalat" w:hAnsi="GHEA Grapalat"/>
          <w:i/>
        </w:rPr>
        <w:lastRenderedPageBreak/>
        <w:t xml:space="preserve">  Утверждено</w:t>
      </w:r>
    </w:p>
    <w:p w:rsidR="00F1539E" w:rsidRPr="00697F62" w:rsidRDefault="00F1539E" w:rsidP="00F1539E">
      <w:pPr>
        <w:pStyle w:val="a3"/>
        <w:widowControl w:val="0"/>
        <w:spacing w:after="160"/>
        <w:ind w:firstLine="0"/>
        <w:jc w:val="right"/>
        <w:rPr>
          <w:rFonts w:ascii="GHEA Grapalat" w:hAnsi="GHEA Grapalat"/>
          <w:i w:val="0"/>
        </w:rPr>
      </w:pPr>
      <w:r w:rsidRPr="00697F62">
        <w:rPr>
          <w:rFonts w:ascii="GHEA Grapalat" w:hAnsi="GHEA Grapalat"/>
        </w:rPr>
        <w:t xml:space="preserve">     Решением Оценочной комиссии </w:t>
      </w:r>
      <w:r w:rsidRPr="00697F62">
        <w:rPr>
          <w:rFonts w:ascii="GHEA Grapalat" w:hAnsi="GHEA Grapalat"/>
          <w:i w:val="0"/>
          <w:sz w:val="24"/>
          <w:szCs w:val="24"/>
        </w:rPr>
        <w:t>запроса котировок</w:t>
      </w:r>
      <w:r w:rsidRPr="00697F62">
        <w:rPr>
          <w:rFonts w:ascii="GHEA Grapalat" w:hAnsi="GHEA Grapalat" w:cs="Sylfaen"/>
        </w:rPr>
        <w:br/>
      </w:r>
      <w:r w:rsidRPr="00697F62">
        <w:rPr>
          <w:rFonts w:ascii="GHEA Grapalat" w:hAnsi="GHEA Grapalat"/>
        </w:rPr>
        <w:t xml:space="preserve">под кодом </w:t>
      </w:r>
      <w:r w:rsidRPr="00697F62">
        <w:rPr>
          <w:rFonts w:ascii="GHEA Grapalat" w:hAnsi="GHEA Grapalat"/>
          <w:i w:val="0"/>
          <w:sz w:val="24"/>
          <w:szCs w:val="24"/>
        </w:rPr>
        <w:t>HHSHMAH-GHTsDzB-</w:t>
      </w:r>
      <w:r w:rsidR="0000140F">
        <w:rPr>
          <w:rFonts w:ascii="GHEA Grapalat" w:hAnsi="GHEA Grapalat"/>
          <w:i w:val="0"/>
          <w:sz w:val="24"/>
          <w:szCs w:val="24"/>
        </w:rPr>
        <w:t>26/05</w:t>
      </w:r>
      <w:r w:rsidRPr="00697F62">
        <w:rPr>
          <w:rFonts w:ascii="GHEA Grapalat" w:hAnsi="GHEA Grapalat" w:cs="Times Armenian"/>
        </w:rPr>
        <w:br/>
      </w:r>
      <w:r w:rsidRPr="00697F62">
        <w:rPr>
          <w:rFonts w:ascii="GHEA Grapalat" w:hAnsi="GHEA Grapalat"/>
        </w:rPr>
        <w:t xml:space="preserve">№ 1 от </w:t>
      </w:r>
      <w:r w:rsidR="002329CE" w:rsidRPr="00697F62">
        <w:rPr>
          <w:rFonts w:ascii="GHEA Grapalat" w:hAnsi="GHEA Grapalat"/>
        </w:rPr>
        <w:t>04</w:t>
      </w:r>
      <w:r w:rsidRPr="00697F62">
        <w:rPr>
          <w:rFonts w:ascii="GHEA Grapalat" w:hAnsi="GHEA Grapalat"/>
        </w:rPr>
        <w:t>.0</w:t>
      </w:r>
      <w:r w:rsidR="002329CE" w:rsidRPr="00697F62">
        <w:rPr>
          <w:rFonts w:ascii="GHEA Grapalat" w:hAnsi="GHEA Grapalat"/>
        </w:rPr>
        <w:t>2</w:t>
      </w:r>
      <w:r w:rsidRPr="00697F62">
        <w:rPr>
          <w:rFonts w:ascii="GHEA Grapalat" w:hAnsi="GHEA Grapalat"/>
        </w:rPr>
        <w:t>.26г.</w:t>
      </w:r>
    </w:p>
    <w:p w:rsidR="00096865" w:rsidRPr="00697F62" w:rsidRDefault="00096865" w:rsidP="00B46D58">
      <w:pPr>
        <w:pStyle w:val="aa"/>
        <w:widowControl w:val="0"/>
        <w:spacing w:after="160"/>
        <w:ind w:right="-7" w:firstLine="567"/>
        <w:jc w:val="center"/>
        <w:rPr>
          <w:rFonts w:ascii="GHEA Grapalat" w:hAnsi="GHEA Grapalat"/>
        </w:rPr>
      </w:pPr>
    </w:p>
    <w:p w:rsidR="000763E5" w:rsidRPr="00697F62" w:rsidRDefault="000763E5" w:rsidP="00B46D58">
      <w:pPr>
        <w:pStyle w:val="aa"/>
        <w:widowControl w:val="0"/>
        <w:spacing w:after="160"/>
        <w:ind w:right="-7" w:firstLine="567"/>
        <w:jc w:val="center"/>
        <w:rPr>
          <w:rFonts w:ascii="GHEA Grapalat" w:hAnsi="GHEA Grapalat"/>
        </w:rPr>
      </w:pPr>
    </w:p>
    <w:p w:rsidR="007D04F2" w:rsidRPr="00697F62" w:rsidRDefault="007D04F2" w:rsidP="007D04F2">
      <w:pPr>
        <w:pStyle w:val="aa"/>
        <w:widowControl w:val="0"/>
        <w:spacing w:after="160" w:line="360" w:lineRule="auto"/>
        <w:ind w:right="-7"/>
        <w:jc w:val="center"/>
        <w:rPr>
          <w:rFonts w:ascii="GHEA Grapalat" w:hAnsi="GHEA Grapalat"/>
          <w:sz w:val="20"/>
          <w:szCs w:val="20"/>
        </w:rPr>
      </w:pPr>
      <w:r w:rsidRPr="00697F62">
        <w:rPr>
          <w:rFonts w:ascii="GHEA Grapalat" w:hAnsi="GHEA Grapalat"/>
          <w:i/>
          <w:sz w:val="20"/>
          <w:szCs w:val="20"/>
        </w:rPr>
        <w:t>"</w:t>
      </w:r>
      <w:r w:rsidRPr="00697F62">
        <w:rPr>
          <w:rFonts w:ascii="GHEA Grapalat" w:hAnsi="GHEA Grapalat"/>
          <w:i/>
        </w:rPr>
        <w:t xml:space="preserve"> Ахурянский  Муниципалитет</w:t>
      </w:r>
      <w:r w:rsidRPr="00697F62">
        <w:rPr>
          <w:rFonts w:ascii="GHEA Grapalat" w:hAnsi="GHEA Grapalat"/>
          <w:i/>
          <w:sz w:val="20"/>
          <w:szCs w:val="20"/>
        </w:rPr>
        <w:t xml:space="preserve"> "</w:t>
      </w:r>
    </w:p>
    <w:p w:rsidR="007D04F2" w:rsidRPr="00697F62" w:rsidRDefault="007D04F2" w:rsidP="007D04F2">
      <w:pPr>
        <w:pStyle w:val="aa"/>
        <w:widowControl w:val="0"/>
        <w:spacing w:after="160" w:line="360" w:lineRule="auto"/>
        <w:ind w:right="-7"/>
        <w:jc w:val="center"/>
        <w:rPr>
          <w:rFonts w:ascii="GHEA Grapalat" w:hAnsi="GHEA Grapalat"/>
        </w:rPr>
      </w:pPr>
    </w:p>
    <w:p w:rsidR="007D04F2" w:rsidRPr="00697F62" w:rsidRDefault="007D04F2" w:rsidP="007D04F2">
      <w:pPr>
        <w:pStyle w:val="aa"/>
        <w:widowControl w:val="0"/>
        <w:spacing w:after="160" w:line="360" w:lineRule="auto"/>
        <w:ind w:right="-7"/>
        <w:jc w:val="center"/>
        <w:rPr>
          <w:rFonts w:ascii="GHEA Grapalat" w:hAnsi="GHEA Grapalat" w:cs="Sylfaen"/>
        </w:rPr>
      </w:pPr>
      <w:r w:rsidRPr="00697F62">
        <w:rPr>
          <w:rFonts w:ascii="GHEA Grapalat" w:hAnsi="GHEA Grapalat"/>
        </w:rPr>
        <w:t>ПРИГЛАШЕНИЕ</w:t>
      </w:r>
    </w:p>
    <w:p w:rsidR="007D04F2" w:rsidRPr="00697F62" w:rsidRDefault="007D04F2" w:rsidP="007D04F2">
      <w:pPr>
        <w:pStyle w:val="aa"/>
        <w:widowControl w:val="0"/>
        <w:spacing w:after="160" w:line="360" w:lineRule="auto"/>
        <w:ind w:right="-7"/>
        <w:jc w:val="center"/>
        <w:rPr>
          <w:rFonts w:ascii="GHEA Grapalat" w:hAnsi="GHEA Grapalat" w:cs="Sylfaen"/>
        </w:rPr>
      </w:pPr>
    </w:p>
    <w:p w:rsidR="007D04F2" w:rsidRPr="00697F62" w:rsidRDefault="007D04F2" w:rsidP="007D04F2">
      <w:pPr>
        <w:pStyle w:val="aa"/>
        <w:widowControl w:val="0"/>
        <w:spacing w:after="160" w:line="360" w:lineRule="auto"/>
        <w:ind w:right="-7"/>
        <w:jc w:val="center"/>
        <w:rPr>
          <w:rFonts w:ascii="GHEA Grapalat" w:hAnsi="GHEA Grapalat" w:cs="Sylfaen"/>
        </w:rPr>
      </w:pPr>
    </w:p>
    <w:p w:rsidR="007D04F2" w:rsidRPr="00697F62" w:rsidRDefault="00BF48F4" w:rsidP="007D04F2">
      <w:pPr>
        <w:pStyle w:val="aa"/>
        <w:widowControl w:val="0"/>
        <w:spacing w:after="160" w:line="360" w:lineRule="auto"/>
        <w:ind w:right="-7"/>
        <w:jc w:val="center"/>
        <w:rPr>
          <w:rFonts w:ascii="GHEA Grapalat" w:hAnsi="GHEA Grapalat"/>
          <w:b/>
          <w:sz w:val="20"/>
          <w:szCs w:val="20"/>
        </w:rPr>
      </w:pPr>
      <w:r w:rsidRPr="0000140F">
        <w:rPr>
          <w:rFonts w:ascii="GHEA Grapalat" w:hAnsi="GHEA Grapalat"/>
          <w:b/>
        </w:rPr>
        <w:t xml:space="preserve">НА ЗАПРОС КОТИРОВОК, ОБЪЯВЛЕННЫЙ С ЦЕЛЬЮ ПРИОБРЕТЕНИЯ </w:t>
      </w:r>
      <w:r w:rsidR="0000140F" w:rsidRPr="0000140F">
        <w:rPr>
          <w:rFonts w:ascii="GHEA Grapalat" w:hAnsi="GHEA Grapalat"/>
          <w:b/>
        </w:rPr>
        <w:t xml:space="preserve">услуги по оценке недвижимости </w:t>
      </w:r>
      <w:r w:rsidRPr="0000140F">
        <w:rPr>
          <w:rFonts w:ascii="GHEA Grapalat" w:hAnsi="GHEA Grapalat"/>
          <w:b/>
        </w:rPr>
        <w:t>ДЛЯ НУЖД "АХУРЯНСКИЙ МИНИЦИПАЛИТЕТ</w:t>
      </w:r>
      <w:r w:rsidRPr="00697F62">
        <w:rPr>
          <w:rFonts w:ascii="GHEA Grapalat" w:hAnsi="GHEA Grapalat"/>
          <w:b/>
          <w:sz w:val="20"/>
          <w:szCs w:val="20"/>
        </w:rPr>
        <w:t>"</w:t>
      </w:r>
    </w:p>
    <w:p w:rsidR="00096865" w:rsidRPr="00697F62" w:rsidRDefault="002B32D6" w:rsidP="00B46D58">
      <w:pPr>
        <w:pStyle w:val="aa"/>
        <w:widowControl w:val="0"/>
        <w:spacing w:after="160"/>
        <w:ind w:right="-7"/>
        <w:jc w:val="center"/>
        <w:rPr>
          <w:rFonts w:ascii="GHEA Grapalat" w:hAnsi="GHEA Grapalat"/>
        </w:rPr>
      </w:pPr>
      <w:r w:rsidRPr="00697F62">
        <w:rPr>
          <w:rFonts w:ascii="GHEA Grapalat" w:hAnsi="GHEA Grapalat"/>
        </w:rPr>
        <w:t>"</w:t>
      </w:r>
    </w:p>
    <w:p w:rsidR="00CE0D95" w:rsidRPr="00697F62" w:rsidRDefault="00CE0D95" w:rsidP="00B46D58">
      <w:pPr>
        <w:pStyle w:val="aa"/>
        <w:widowControl w:val="0"/>
        <w:spacing w:after="160"/>
        <w:ind w:right="-7" w:firstLine="567"/>
        <w:jc w:val="center"/>
        <w:rPr>
          <w:rFonts w:ascii="GHEA Grapalat" w:hAnsi="GHEA Grapalat"/>
        </w:rPr>
      </w:pPr>
    </w:p>
    <w:p w:rsidR="00CE0D95" w:rsidRPr="00697F62" w:rsidRDefault="00CE0D95" w:rsidP="00B46D58">
      <w:pPr>
        <w:pStyle w:val="aa"/>
        <w:widowControl w:val="0"/>
        <w:spacing w:after="160"/>
        <w:ind w:right="-7" w:firstLine="567"/>
        <w:jc w:val="center"/>
        <w:rPr>
          <w:rFonts w:ascii="GHEA Grapalat" w:hAnsi="GHEA Grapalat"/>
        </w:rPr>
      </w:pPr>
    </w:p>
    <w:p w:rsidR="000763E5" w:rsidRPr="00697F62" w:rsidRDefault="000763E5" w:rsidP="00B46D58">
      <w:pPr>
        <w:rPr>
          <w:rFonts w:ascii="GHEA Grapalat" w:hAnsi="GHEA Grapalat"/>
        </w:rPr>
      </w:pPr>
      <w:r w:rsidRPr="00697F62">
        <w:rPr>
          <w:rFonts w:ascii="GHEA Grapalat" w:hAnsi="GHEA Grapalat"/>
        </w:rPr>
        <w:br w:type="page"/>
      </w:r>
    </w:p>
    <w:p w:rsidR="001A43A4" w:rsidRPr="00697F62" w:rsidRDefault="00096865" w:rsidP="00B46D58">
      <w:pPr>
        <w:widowControl w:val="0"/>
        <w:spacing w:after="160"/>
        <w:ind w:firstLine="567"/>
        <w:jc w:val="both"/>
        <w:rPr>
          <w:rFonts w:ascii="GHEA Grapalat" w:hAnsi="GHEA Grapalat" w:cs="Sylfaen"/>
          <w:i/>
        </w:rPr>
      </w:pPr>
      <w:r w:rsidRPr="00697F62">
        <w:rPr>
          <w:rFonts w:ascii="GHEA Grapalat" w:hAnsi="GHEA Grapalat"/>
          <w:i/>
        </w:rPr>
        <w:lastRenderedPageBreak/>
        <w:t>Уважаемый участник, прежде чем составить и подать заявку просим Вас</w:t>
      </w:r>
      <w:r w:rsidR="001D209D" w:rsidRPr="00697F62">
        <w:rPr>
          <w:rFonts w:ascii="Calibri" w:hAnsi="Calibri" w:cs="Calibri"/>
          <w:i/>
          <w:lang w:val="en-US"/>
        </w:rPr>
        <w:t> </w:t>
      </w:r>
      <w:r w:rsidRPr="00697F6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697F62" w:rsidRDefault="0049374F" w:rsidP="00B46D58">
      <w:pPr>
        <w:jc w:val="both"/>
        <w:rPr>
          <w:rFonts w:ascii="GHEA Grapalat" w:hAnsi="GHEA Grapalat"/>
          <w:i/>
        </w:rPr>
      </w:pPr>
      <w:r w:rsidRPr="00697F6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97F62" w:rsidRDefault="0049374F"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http://gnumner.am/hy/page/ughecuycner_dzernarkner/:</w:t>
      </w:r>
    </w:p>
    <w:p w:rsidR="0049374F" w:rsidRPr="00697F62" w:rsidRDefault="0049374F" w:rsidP="00B46D58">
      <w:pPr>
        <w:widowControl w:val="0"/>
        <w:spacing w:after="160"/>
        <w:ind w:firstLine="567"/>
        <w:jc w:val="both"/>
        <w:rPr>
          <w:rFonts w:ascii="GHEA Grapalat" w:hAnsi="GHEA Grapalat"/>
          <w:i/>
          <w:lang w:val="hy-AM"/>
        </w:rPr>
      </w:pPr>
    </w:p>
    <w:p w:rsidR="00615B35" w:rsidRPr="00697F62" w:rsidRDefault="0046586E" w:rsidP="00B46D58">
      <w:pPr>
        <w:widowControl w:val="0"/>
        <w:spacing w:after="160"/>
        <w:ind w:firstLine="567"/>
        <w:jc w:val="both"/>
        <w:rPr>
          <w:rFonts w:ascii="GHEA Grapalat" w:hAnsi="GHEA Grapalat"/>
          <w:i/>
        </w:rPr>
      </w:pPr>
      <w:r w:rsidRPr="00697F62">
        <w:rPr>
          <w:rFonts w:ascii="GHEA Grapalat" w:hAnsi="GHEA Grapalat"/>
          <w:i/>
        </w:rPr>
        <w:t>Одновременно</w:t>
      </w:r>
      <w:r w:rsidR="00615B35" w:rsidRPr="00697F62">
        <w:rPr>
          <w:rFonts w:ascii="GHEA Grapalat" w:hAnsi="GHEA Grapalat"/>
          <w:i/>
        </w:rPr>
        <w:t>:</w:t>
      </w:r>
    </w:p>
    <w:p w:rsidR="00C90796" w:rsidRPr="00697F62" w:rsidRDefault="0046586E" w:rsidP="00B46D58">
      <w:pPr>
        <w:jc w:val="both"/>
        <w:rPr>
          <w:rFonts w:ascii="GHEA Grapalat" w:hAnsi="GHEA Grapalat"/>
          <w:i/>
        </w:rPr>
      </w:pPr>
      <w:r w:rsidRPr="00697F62">
        <w:rPr>
          <w:rFonts w:ascii="GHEA Grapalat" w:hAnsi="GHEA Grapalat"/>
          <w:i/>
        </w:rPr>
        <w:t>-</w:t>
      </w:r>
      <w:r w:rsidR="000763E5" w:rsidRPr="00697F62">
        <w:rPr>
          <w:rFonts w:ascii="GHEA Grapalat" w:hAnsi="GHEA Grapalat"/>
          <w:i/>
        </w:rPr>
        <w:tab/>
      </w:r>
      <w:r w:rsidRPr="00697F62">
        <w:rPr>
          <w:rFonts w:ascii="GHEA Grapalat" w:hAnsi="GHEA Grapalat"/>
          <w:i/>
        </w:rPr>
        <w:t xml:space="preserve">при вводе заявки в систему электронных закупок Armeps (www.armeps.am) (далее - система) необходимо </w:t>
      </w:r>
      <w:r w:rsidR="00C90796" w:rsidRPr="00697F62">
        <w:rPr>
          <w:rFonts w:ascii="GHEA Grapalat" w:hAnsi="GHEA Grapalat"/>
          <w:i/>
        </w:rPr>
        <w:t xml:space="preserve">следовать  </w:t>
      </w:r>
      <w:hyperlink w:history="1">
        <w:r w:rsidR="00C90796" w:rsidRPr="00697F62">
          <w:rPr>
            <w:rFonts w:ascii="GHEA Grapalat" w:hAnsi="GHEA Grapalat"/>
            <w:i/>
          </w:rPr>
          <w:t>руководству по закупкам, осуществляемым в электронной форме</w:t>
        </w:r>
      </w:hyperlink>
      <w:r w:rsidR="00C90796" w:rsidRPr="00697F6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97F62">
          <w:rPr>
            <w:rStyle w:val="a9"/>
            <w:rFonts w:ascii="GHEA Grapalat" w:hAnsi="GHEA Grapalat"/>
            <w:i/>
          </w:rPr>
          <w:t>www.procurement.am</w:t>
        </w:r>
      </w:hyperlink>
      <w:r w:rsidR="00C90796" w:rsidRPr="00697F62">
        <w:rPr>
          <w:rFonts w:ascii="GHEA Grapalat" w:hAnsi="GHEA Grapalat"/>
          <w:i/>
        </w:rPr>
        <w:t>.</w:t>
      </w:r>
    </w:p>
    <w:p w:rsidR="00C90796" w:rsidRPr="00697F62" w:rsidRDefault="00C90796" w:rsidP="00B46D58">
      <w:pPr>
        <w:jc w:val="both"/>
        <w:rPr>
          <w:rFonts w:ascii="GHEA Grapalat" w:hAnsi="GHEA Grapalat"/>
          <w:lang w:val="hy-AM"/>
        </w:rPr>
      </w:pPr>
      <w:r w:rsidRPr="00697F62">
        <w:rPr>
          <w:rFonts w:ascii="GHEA Grapalat" w:hAnsi="GHEA Grapalat"/>
          <w:i/>
        </w:rPr>
        <w:t>Руководство доступно по следующей ссылке:</w:t>
      </w:r>
      <w:r w:rsidRPr="00697F62">
        <w:rPr>
          <w:rFonts w:ascii="GHEA Grapalat" w:hAnsi="GHEA Grapalat"/>
          <w:lang w:val="hy-AM"/>
        </w:rPr>
        <w:t xml:space="preserve"> </w:t>
      </w:r>
      <w:hyperlink r:id="rId11" w:history="1">
        <w:r w:rsidRPr="00697F62">
          <w:rPr>
            <w:rStyle w:val="a9"/>
            <w:rFonts w:ascii="GHEA Grapalat" w:hAnsi="GHEA Grapalat"/>
            <w:lang w:val="hy-AM"/>
          </w:rPr>
          <w:t>http://gnumner.am/hy/page/ughecuycner_dzernarkner</w:t>
        </w:r>
      </w:hyperlink>
    </w:p>
    <w:p w:rsidR="00233B5F" w:rsidRPr="00697F62" w:rsidRDefault="00884204" w:rsidP="00B46D58">
      <w:pPr>
        <w:jc w:val="both"/>
        <w:rPr>
          <w:rFonts w:ascii="GHEA Grapalat" w:hAnsi="GHEA Grapalat"/>
          <w:i/>
        </w:rPr>
      </w:pPr>
      <w:r w:rsidRPr="00697F62">
        <w:rPr>
          <w:rFonts w:ascii="GHEA Grapalat" w:hAnsi="GHEA Grapalat"/>
        </w:rPr>
        <w:t>-</w:t>
      </w:r>
      <w:r w:rsidR="000763E5" w:rsidRPr="00697F62">
        <w:rPr>
          <w:rFonts w:ascii="GHEA Grapalat" w:hAnsi="GHEA Grapalat"/>
        </w:rPr>
        <w:tab/>
      </w:r>
      <w:r w:rsidRPr="00697F62">
        <w:rPr>
          <w:rFonts w:ascii="GHEA Grapalat" w:hAnsi="GHEA Grapalat"/>
          <w:i/>
        </w:rPr>
        <w:t>при возникновении вопросов и проблем, связанных с системой,</w:t>
      </w:r>
      <w:r w:rsidR="00233B5F" w:rsidRPr="00697F62">
        <w:rPr>
          <w:rFonts w:ascii="GHEA Grapalat" w:hAnsi="GHEA Grapalat"/>
          <w:lang w:val="hy-AM"/>
        </w:rPr>
        <w:t xml:space="preserve"> </w:t>
      </w:r>
      <w:r w:rsidR="00233B5F" w:rsidRPr="00697F62">
        <w:rPr>
          <w:rFonts w:ascii="GHEA Grapalat" w:hAnsi="GHEA Grapalat"/>
          <w:i/>
        </w:rPr>
        <w:t>Вы можете</w:t>
      </w:r>
      <w:r w:rsidR="00233B5F" w:rsidRPr="00697F62">
        <w:rPr>
          <w:rFonts w:ascii="GHEA Grapalat" w:hAnsi="GHEA Grapalat"/>
          <w:lang w:val="hy-AM"/>
        </w:rPr>
        <w:t xml:space="preserve"> </w:t>
      </w:r>
      <w:r w:rsidR="00233B5F" w:rsidRPr="00697F6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697F62">
        <w:rPr>
          <w:rFonts w:ascii="GHEA Grapalat" w:hAnsi="GHEA Grapalat"/>
          <w:i/>
          <w:sz w:val="22"/>
          <w:szCs w:val="22"/>
          <w:lang w:val="af-ZA"/>
        </w:rPr>
        <w:t>800-600  (111)</w:t>
      </w:r>
      <w:r w:rsidR="00233B5F" w:rsidRPr="00697F62">
        <w:rPr>
          <w:rFonts w:ascii="GHEA Grapalat" w:hAnsi="GHEA Grapalat"/>
          <w:i/>
        </w:rPr>
        <w:t>):</w:t>
      </w:r>
    </w:p>
    <w:p w:rsidR="00F73D43" w:rsidRPr="00697F62" w:rsidRDefault="00F73D43" w:rsidP="00214DC7">
      <w:pPr>
        <w:ind w:firstLine="708"/>
        <w:jc w:val="both"/>
        <w:rPr>
          <w:rFonts w:ascii="GHEA Grapalat" w:hAnsi="GHEA Grapalat"/>
          <w:i/>
        </w:rPr>
      </w:pPr>
      <w:r w:rsidRPr="00697F62">
        <w:rPr>
          <w:rFonts w:ascii="GHEA Grapalat" w:hAnsi="GHEA Grapalat"/>
          <w:i/>
        </w:rPr>
        <w:t>Регистрация в системе, а также подача заявки-бесплатно.</w:t>
      </w:r>
    </w:p>
    <w:p w:rsidR="00984BDB" w:rsidRPr="00697F62"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697F62" w:rsidRDefault="00994A77" w:rsidP="00B46D58">
      <w:pPr>
        <w:widowControl w:val="0"/>
        <w:spacing w:after="160"/>
        <w:ind w:firstLine="567"/>
        <w:jc w:val="center"/>
        <w:rPr>
          <w:rFonts w:ascii="GHEA Grapalat" w:hAnsi="GHEA Grapalat" w:cs="Sylfaen"/>
          <w:b/>
        </w:rPr>
      </w:pPr>
      <w:r w:rsidRPr="00697F62">
        <w:rPr>
          <w:rFonts w:ascii="GHEA Grapalat" w:hAnsi="GHEA Grapalat"/>
        </w:rPr>
        <w:br w:type="page"/>
      </w:r>
    </w:p>
    <w:p w:rsidR="00160AE4" w:rsidRPr="00697F62" w:rsidRDefault="00160AE4" w:rsidP="00B46D58">
      <w:pPr>
        <w:widowControl w:val="0"/>
        <w:spacing w:after="160"/>
        <w:jc w:val="center"/>
        <w:rPr>
          <w:rFonts w:ascii="GHEA Grapalat" w:hAnsi="GHEA Grapalat"/>
          <w:b/>
        </w:rPr>
      </w:pPr>
      <w:r w:rsidRPr="00697F62">
        <w:rPr>
          <w:rFonts w:ascii="GHEA Grapalat" w:hAnsi="GHEA Grapalat"/>
          <w:b/>
        </w:rPr>
        <w:lastRenderedPageBreak/>
        <w:t>СОДЕРЖАНИЕ</w:t>
      </w:r>
    </w:p>
    <w:p w:rsidR="00160AE4" w:rsidRPr="00697F62" w:rsidRDefault="00160AE4" w:rsidP="00B46D58">
      <w:pPr>
        <w:widowControl w:val="0"/>
        <w:spacing w:after="160"/>
        <w:ind w:firstLine="567"/>
        <w:jc w:val="center"/>
        <w:rPr>
          <w:rFonts w:ascii="GHEA Grapalat" w:hAnsi="GHEA Grapalat"/>
          <w:i/>
        </w:rPr>
      </w:pPr>
    </w:p>
    <w:p w:rsidR="00BF48F4" w:rsidRPr="00697F62" w:rsidRDefault="00BF48F4" w:rsidP="00BF48F4">
      <w:pPr>
        <w:pStyle w:val="aa"/>
        <w:widowControl w:val="0"/>
        <w:spacing w:after="160" w:line="360" w:lineRule="auto"/>
        <w:ind w:right="-7"/>
        <w:jc w:val="center"/>
        <w:rPr>
          <w:rFonts w:ascii="GHEA Grapalat" w:hAnsi="GHEA Grapalat"/>
          <w:b/>
          <w:sz w:val="20"/>
          <w:szCs w:val="20"/>
        </w:rPr>
      </w:pPr>
      <w:r w:rsidRPr="00697F62">
        <w:rPr>
          <w:rFonts w:ascii="GHEA Grapalat" w:hAnsi="GHEA Grapalat"/>
          <w:b/>
          <w:sz w:val="20"/>
          <w:szCs w:val="20"/>
        </w:rPr>
        <w:t xml:space="preserve">НА ЗАПРОС КОТИРОВОК, ОБЪЯВЛЕННЫЙ С ЦЕЛЬЮ ПРИОБРЕТЕНИЯ </w:t>
      </w:r>
      <w:r w:rsidR="0000140F">
        <w:rPr>
          <w:rFonts w:ascii="GHEA Grapalat" w:hAnsi="GHEA Grapalat"/>
          <w:b/>
          <w:sz w:val="20"/>
          <w:szCs w:val="20"/>
        </w:rPr>
        <w:t xml:space="preserve">услуги по оценке недвижимости </w:t>
      </w:r>
      <w:r w:rsidRPr="00697F62">
        <w:rPr>
          <w:rFonts w:ascii="GHEA Grapalat" w:hAnsi="GHEA Grapalat"/>
          <w:b/>
          <w:sz w:val="20"/>
          <w:szCs w:val="20"/>
        </w:rPr>
        <w:t>ДЛЯ НУЖД "АХУРЯНСКИЙ МИНИЦИПАЛИТЕТ"</w:t>
      </w:r>
    </w:p>
    <w:p w:rsidR="00C67E80" w:rsidRPr="00697F62" w:rsidRDefault="00C67E80" w:rsidP="00B46D58">
      <w:pPr>
        <w:widowControl w:val="0"/>
        <w:spacing w:after="160"/>
        <w:jc w:val="center"/>
        <w:rPr>
          <w:rFonts w:ascii="GHEA Grapalat" w:hAnsi="GHEA Grapalat" w:cs="Sylfaen"/>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w:t>
      </w:r>
    </w:p>
    <w:p w:rsidR="002E069D" w:rsidRPr="00697F62" w:rsidRDefault="002E069D" w:rsidP="00B46D58">
      <w:pPr>
        <w:widowControl w:val="0"/>
        <w:spacing w:after="160"/>
        <w:jc w:val="center"/>
        <w:rPr>
          <w:rFonts w:ascii="GHEA Grapalat" w:hAnsi="GHEA Grapalat"/>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005C1BF7" w:rsidRPr="00697F62">
        <w:rPr>
          <w:rFonts w:ascii="GHEA Grapalat" w:hAnsi="GHEA Grapalat"/>
        </w:rPr>
        <w:tab/>
      </w:r>
      <w:r w:rsidR="00543BAE" w:rsidRPr="00697F62">
        <w:rPr>
          <w:rFonts w:ascii="GHEA Grapalat" w:hAnsi="GHEA Grapalat"/>
        </w:rPr>
        <w:t>Характеристика предмета закупки</w:t>
      </w:r>
      <w:r w:rsidRPr="00697F62">
        <w:rPr>
          <w:rFonts w:ascii="GHEA Grapalat" w:hAnsi="GHEA Grapalat"/>
        </w:rPr>
        <w:t xml:space="preserve"> </w:t>
      </w:r>
    </w:p>
    <w:p w:rsidR="008D3FD9"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005D191A" w:rsidRPr="00697F62">
        <w:rPr>
          <w:rFonts w:ascii="GHEA Grapalat" w:hAnsi="GHEA Grapalat"/>
        </w:rPr>
        <w:tab/>
      </w:r>
      <w:r w:rsidRPr="00697F62">
        <w:rPr>
          <w:rFonts w:ascii="GHEA Grapalat" w:hAnsi="GHEA Grapalat"/>
        </w:rPr>
        <w:t>Требования к праву участника на участие</w:t>
      </w:r>
      <w:r w:rsidR="00C52251" w:rsidRPr="00697F62">
        <w:rPr>
          <w:rFonts w:ascii="GHEA Grapalat" w:hAnsi="GHEA Grapalat"/>
        </w:rPr>
        <w:t>,</w:t>
      </w:r>
      <w:r w:rsidR="00543BAE" w:rsidRPr="00697F62">
        <w:rPr>
          <w:rFonts w:ascii="GHEA Grapalat" w:hAnsi="GHEA Grapalat"/>
        </w:rPr>
        <w:t xml:space="preserve"> </w:t>
      </w:r>
      <w:r w:rsidR="00553098" w:rsidRPr="00697F62">
        <w:rPr>
          <w:rFonts w:ascii="GHEA Grapalat" w:hAnsi="GHEA Grapalat"/>
        </w:rPr>
        <w:t xml:space="preserve">квалификационные критерии и </w:t>
      </w:r>
      <w:r w:rsidR="00543BAE" w:rsidRPr="00697F62">
        <w:rPr>
          <w:rFonts w:ascii="GHEA Grapalat" w:hAnsi="GHEA Grapalat"/>
        </w:rPr>
        <w:t>порядок их оценки</w:t>
      </w:r>
      <w:r w:rsidR="00341219"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D191A" w:rsidRPr="00697F62">
        <w:rPr>
          <w:rFonts w:ascii="GHEA Grapalat" w:hAnsi="GHEA Grapalat"/>
        </w:rPr>
        <w:tab/>
      </w:r>
      <w:r w:rsidRPr="00697F62">
        <w:rPr>
          <w:rFonts w:ascii="GHEA Grapalat" w:hAnsi="GHEA Grapalat"/>
        </w:rPr>
        <w:t>Разъяснение приглашения и порядок вне</w:t>
      </w:r>
      <w:r w:rsidR="00543BAE" w:rsidRPr="00697F62">
        <w:rPr>
          <w:rFonts w:ascii="GHEA Grapalat" w:hAnsi="GHEA Grapalat"/>
        </w:rPr>
        <w:t>сения изменения в приглашение</w:t>
      </w:r>
    </w:p>
    <w:p w:rsidR="00087A30" w:rsidRPr="00697F62" w:rsidRDefault="00096865"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4.</w:t>
      </w:r>
      <w:r w:rsidR="005D191A" w:rsidRPr="00697F62">
        <w:rPr>
          <w:rFonts w:ascii="GHEA Grapalat" w:hAnsi="GHEA Grapalat"/>
        </w:rPr>
        <w:tab/>
      </w:r>
      <w:r w:rsidRPr="00697F62">
        <w:rPr>
          <w:rFonts w:ascii="GHEA Grapalat" w:hAnsi="GHEA Grapalat"/>
        </w:rPr>
        <w:t>Порядок подачи заявки</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5.</w:t>
      </w:r>
      <w:r w:rsidRPr="00697F62">
        <w:rPr>
          <w:rFonts w:ascii="GHEA Grapalat" w:hAnsi="GHEA Grapalat"/>
        </w:rPr>
        <w:tab/>
        <w:t>Ценовое предложение заявки</w:t>
      </w:r>
      <w:r w:rsidR="00087A30"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6.</w:t>
      </w:r>
      <w:r w:rsidR="005D191A" w:rsidRPr="00697F62">
        <w:rPr>
          <w:rFonts w:ascii="GHEA Grapalat" w:hAnsi="GHEA Grapalat"/>
        </w:rPr>
        <w:tab/>
      </w:r>
      <w:r w:rsidRPr="00697F62">
        <w:rPr>
          <w:rFonts w:ascii="GHEA Grapalat" w:hAnsi="GHEA Grapalat"/>
        </w:rPr>
        <w:t>Срок действия заявки, порядок внесения</w:t>
      </w:r>
      <w:r w:rsidR="005D191A" w:rsidRPr="00697F62">
        <w:rPr>
          <w:rFonts w:ascii="GHEA Grapalat" w:hAnsi="GHEA Grapalat"/>
        </w:rPr>
        <w:t xml:space="preserve"> изменений в заявки и их отзыва</w:t>
      </w:r>
      <w:r w:rsidRPr="00697F62">
        <w:rPr>
          <w:rFonts w:ascii="GHEA Grapalat" w:hAnsi="GHEA Grapalat"/>
        </w:rPr>
        <w:t xml:space="preserve"> </w:t>
      </w:r>
    </w:p>
    <w:p w:rsidR="00096865" w:rsidRPr="00697F62" w:rsidRDefault="00087A30" w:rsidP="00B46D58">
      <w:pPr>
        <w:widowControl w:val="0"/>
        <w:tabs>
          <w:tab w:val="left" w:pos="1134"/>
        </w:tabs>
        <w:spacing w:after="160"/>
        <w:ind w:left="1134" w:hanging="567"/>
        <w:jc w:val="both"/>
        <w:rPr>
          <w:rFonts w:ascii="GHEA Grapalat" w:hAnsi="GHEA Grapalat" w:cs="Sylfaen"/>
        </w:rPr>
      </w:pPr>
      <w:r w:rsidRPr="00697F62">
        <w:rPr>
          <w:rFonts w:ascii="GHEA Grapalat" w:hAnsi="GHEA Grapalat"/>
        </w:rPr>
        <w:t>8.</w:t>
      </w:r>
      <w:r w:rsidR="005D191A" w:rsidRPr="00697F62">
        <w:rPr>
          <w:rFonts w:ascii="GHEA Grapalat" w:hAnsi="GHEA Grapalat"/>
        </w:rPr>
        <w:tab/>
      </w:r>
      <w:r w:rsidRPr="00697F62">
        <w:rPr>
          <w:rFonts w:ascii="GHEA Grapalat" w:hAnsi="GHEA Grapalat"/>
        </w:rPr>
        <w:t>Вскрытие, оц</w:t>
      </w:r>
      <w:r w:rsidR="000B2CFA" w:rsidRPr="00697F62">
        <w:rPr>
          <w:rFonts w:ascii="GHEA Grapalat" w:hAnsi="GHEA Grapalat"/>
        </w:rPr>
        <w:t>енка заявок и подведение итогов</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9.</w:t>
      </w:r>
      <w:r w:rsidR="005D191A" w:rsidRPr="00697F62">
        <w:rPr>
          <w:rFonts w:ascii="GHEA Grapalat" w:hAnsi="GHEA Grapalat"/>
        </w:rPr>
        <w:tab/>
      </w:r>
      <w:r w:rsidRPr="00697F62">
        <w:rPr>
          <w:rFonts w:ascii="GHEA Grapalat" w:hAnsi="GHEA Grapalat"/>
        </w:rPr>
        <w:t>Заключение догово</w:t>
      </w:r>
      <w:r w:rsidR="00543BAE" w:rsidRPr="00697F62">
        <w:rPr>
          <w:rFonts w:ascii="GHEA Grapalat" w:hAnsi="GHEA Grapalat"/>
        </w:rPr>
        <w:t>ра</w:t>
      </w:r>
    </w:p>
    <w:p w:rsidR="00096865" w:rsidRPr="00697F62" w:rsidRDefault="00087A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10.</w:t>
      </w:r>
      <w:r w:rsidR="005D191A" w:rsidRPr="00697F62">
        <w:rPr>
          <w:rFonts w:ascii="GHEA Grapalat" w:hAnsi="GHEA Grapalat"/>
        </w:rPr>
        <w:tab/>
      </w:r>
      <w:r w:rsidR="00BE66D7" w:rsidRPr="00697F62">
        <w:rPr>
          <w:rFonts w:ascii="GHEA Grapalat" w:hAnsi="GHEA Grapalat"/>
        </w:rPr>
        <w:t xml:space="preserve">Обеспечение </w:t>
      </w:r>
      <w:r w:rsidR="00543BAE" w:rsidRPr="00697F62">
        <w:rPr>
          <w:rFonts w:ascii="GHEA Grapalat" w:hAnsi="GHEA Grapalat"/>
        </w:rPr>
        <w:t>договора</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11.</w:t>
      </w:r>
      <w:r w:rsidR="005D191A" w:rsidRPr="00697F62">
        <w:rPr>
          <w:rFonts w:ascii="GHEA Grapalat" w:hAnsi="GHEA Grapalat"/>
        </w:rPr>
        <w:tab/>
      </w:r>
      <w:r w:rsidRPr="00697F62">
        <w:rPr>
          <w:rFonts w:ascii="GHEA Grapalat" w:hAnsi="GHEA Grapalat"/>
        </w:rPr>
        <w:t>Объяв</w:t>
      </w:r>
      <w:r w:rsidR="00543BAE" w:rsidRPr="00697F62">
        <w:rPr>
          <w:rFonts w:ascii="GHEA Grapalat" w:hAnsi="GHEA Grapalat"/>
        </w:rPr>
        <w:t>ление процедуры несостоявшейся</w:t>
      </w:r>
      <w:r w:rsidRPr="00697F62">
        <w:rPr>
          <w:rFonts w:ascii="GHEA Grapalat" w:hAnsi="GHEA Grapalat"/>
        </w:rPr>
        <w:t xml:space="preserve"> </w:t>
      </w: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12.</w:t>
      </w:r>
      <w:r w:rsidR="005D191A" w:rsidRPr="00697F62">
        <w:rPr>
          <w:rFonts w:ascii="GHEA Grapalat" w:hAnsi="GHEA Grapalat"/>
        </w:rPr>
        <w:tab/>
      </w:r>
      <w:r w:rsidRPr="00697F62">
        <w:rPr>
          <w:rFonts w:ascii="GHEA Grapalat" w:hAnsi="GHEA Grapalat"/>
        </w:rPr>
        <w:t>Право участника и порядок обжалования им действий и (или) принятых решений</w:t>
      </w:r>
      <w:r w:rsidR="00543BAE" w:rsidRPr="00697F62">
        <w:rPr>
          <w:rFonts w:ascii="GHEA Grapalat" w:hAnsi="GHEA Grapalat"/>
        </w:rPr>
        <w:t>, связанных с процессом закупки</w:t>
      </w:r>
    </w:p>
    <w:p w:rsidR="00520F57" w:rsidRPr="00697F62" w:rsidRDefault="00520F57" w:rsidP="00B46D58">
      <w:pPr>
        <w:widowControl w:val="0"/>
        <w:spacing w:after="160"/>
        <w:jc w:val="center"/>
        <w:rPr>
          <w:rFonts w:ascii="GHEA Grapalat" w:hAnsi="GHEA Grapalat"/>
          <w:b/>
        </w:rPr>
      </w:pPr>
    </w:p>
    <w:p w:rsidR="00520F57" w:rsidRPr="00697F62" w:rsidRDefault="00520F57" w:rsidP="00B46D58">
      <w:pPr>
        <w:widowControl w:val="0"/>
        <w:spacing w:after="160"/>
        <w:jc w:val="center"/>
        <w:rPr>
          <w:rFonts w:ascii="GHEA Grapalat" w:hAnsi="GHEA Grapalat"/>
          <w:b/>
        </w:rPr>
      </w:pPr>
    </w:p>
    <w:p w:rsidR="008842CE" w:rsidRPr="00697F62" w:rsidRDefault="00CA590C" w:rsidP="00B46D58">
      <w:pPr>
        <w:widowControl w:val="0"/>
        <w:spacing w:after="160"/>
        <w:jc w:val="center"/>
        <w:rPr>
          <w:rFonts w:ascii="GHEA Grapalat" w:hAnsi="GHEA Grapalat"/>
          <w:b/>
        </w:rPr>
      </w:pPr>
      <w:r w:rsidRPr="00697F62">
        <w:rPr>
          <w:rFonts w:ascii="GHEA Grapalat" w:hAnsi="GHEA Grapalat"/>
          <w:b/>
        </w:rPr>
        <w:t xml:space="preserve">ЧАСТЬ II. </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 xml:space="preserve">ИНСТРУКЦИЯ ПО ПОДГОТОВКЕ ЗАЯВКИ </w:t>
      </w:r>
      <w:r w:rsidR="00CA590C" w:rsidRPr="00697F62">
        <w:rPr>
          <w:rFonts w:ascii="GHEA Grapalat" w:hAnsi="GHEA Grapalat"/>
          <w:b/>
        </w:rPr>
        <w:br/>
      </w:r>
      <w:r w:rsidRPr="00697F62">
        <w:rPr>
          <w:rFonts w:ascii="GHEA Grapalat" w:hAnsi="GHEA Grapalat"/>
          <w:b/>
        </w:rPr>
        <w:t xml:space="preserve">НА </w:t>
      </w:r>
      <w:r w:rsidR="009F696B" w:rsidRPr="00697F62">
        <w:rPr>
          <w:rFonts w:ascii="GHEA Grapalat" w:hAnsi="GHEA Grapalat"/>
          <w:b/>
        </w:rPr>
        <w:t>ЗАПРОС КОТИРОВОК</w:t>
      </w:r>
    </w:p>
    <w:p w:rsidR="00520F57" w:rsidRPr="00697F62" w:rsidRDefault="00520F57" w:rsidP="00B46D58">
      <w:pPr>
        <w:widowControl w:val="0"/>
        <w:spacing w:after="160"/>
        <w:jc w:val="center"/>
        <w:rPr>
          <w:rFonts w:ascii="GHEA Grapalat" w:hAnsi="GHEA Grapalat"/>
          <w:b/>
        </w:rPr>
      </w:pPr>
    </w:p>
    <w:p w:rsidR="00096865" w:rsidRPr="00697F62" w:rsidRDefault="00096865" w:rsidP="00B46D58">
      <w:pPr>
        <w:widowControl w:val="0"/>
        <w:tabs>
          <w:tab w:val="left" w:pos="1134"/>
        </w:tabs>
        <w:spacing w:after="160"/>
        <w:ind w:left="1134" w:hanging="567"/>
        <w:jc w:val="both"/>
        <w:rPr>
          <w:rFonts w:ascii="GHEA Grapalat" w:hAnsi="GHEA Grapalat"/>
        </w:rPr>
      </w:pPr>
      <w:r w:rsidRPr="00697F62">
        <w:rPr>
          <w:rFonts w:ascii="GHEA Grapalat" w:hAnsi="GHEA Grapalat"/>
        </w:rPr>
        <w:t>1.</w:t>
      </w:r>
      <w:r w:rsidRPr="00697F62">
        <w:rPr>
          <w:rFonts w:ascii="GHEA Grapalat" w:hAnsi="GHEA Grapalat"/>
        </w:rPr>
        <w:tab/>
        <w:t>Общ</w:t>
      </w:r>
      <w:r w:rsidR="00543BAE" w:rsidRPr="00697F62">
        <w:rPr>
          <w:rFonts w:ascii="GHEA Grapalat" w:hAnsi="GHEA Grapalat"/>
        </w:rPr>
        <w:t>ие положения</w:t>
      </w:r>
    </w:p>
    <w:p w:rsidR="00096865" w:rsidRPr="00697F62" w:rsidRDefault="00543BAE" w:rsidP="00B46D58">
      <w:pPr>
        <w:widowControl w:val="0"/>
        <w:tabs>
          <w:tab w:val="left" w:pos="1134"/>
        </w:tabs>
        <w:spacing w:after="160"/>
        <w:ind w:left="1134" w:hanging="567"/>
        <w:jc w:val="both"/>
        <w:rPr>
          <w:rFonts w:ascii="GHEA Grapalat" w:hAnsi="GHEA Grapalat"/>
        </w:rPr>
      </w:pPr>
      <w:r w:rsidRPr="00697F62">
        <w:rPr>
          <w:rFonts w:ascii="GHEA Grapalat" w:hAnsi="GHEA Grapalat"/>
        </w:rPr>
        <w:t>2.</w:t>
      </w:r>
      <w:r w:rsidRPr="00697F62">
        <w:rPr>
          <w:rFonts w:ascii="GHEA Grapalat" w:hAnsi="GHEA Grapalat"/>
        </w:rPr>
        <w:tab/>
        <w:t>Заявка на процедуру</w:t>
      </w:r>
    </w:p>
    <w:p w:rsidR="0061522D" w:rsidRPr="00697F62" w:rsidRDefault="00450C30" w:rsidP="00B46D58">
      <w:pPr>
        <w:widowControl w:val="0"/>
        <w:tabs>
          <w:tab w:val="left" w:pos="1134"/>
        </w:tabs>
        <w:spacing w:after="160"/>
        <w:ind w:left="1134" w:hanging="567"/>
        <w:jc w:val="both"/>
        <w:rPr>
          <w:rFonts w:ascii="GHEA Grapalat" w:hAnsi="GHEA Grapalat"/>
        </w:rPr>
      </w:pPr>
      <w:r w:rsidRPr="00697F62">
        <w:rPr>
          <w:rFonts w:ascii="GHEA Grapalat" w:hAnsi="GHEA Grapalat"/>
        </w:rPr>
        <w:t>3</w:t>
      </w:r>
      <w:r w:rsidR="00543BAE" w:rsidRPr="00697F62">
        <w:rPr>
          <w:rFonts w:ascii="GHEA Grapalat" w:hAnsi="GHEA Grapalat"/>
        </w:rPr>
        <w:t>.</w:t>
      </w:r>
      <w:r w:rsidR="00543BAE" w:rsidRPr="00697F62">
        <w:rPr>
          <w:rFonts w:ascii="GHEA Grapalat" w:hAnsi="GHEA Grapalat"/>
        </w:rPr>
        <w:tab/>
        <w:t>Приложения № 1-</w:t>
      </w:r>
      <w:r w:rsidR="003529EA" w:rsidRPr="00697F62">
        <w:rPr>
          <w:rFonts w:ascii="GHEA Grapalat" w:hAnsi="GHEA Grapalat"/>
        </w:rPr>
        <w:t>6</w:t>
      </w:r>
    </w:p>
    <w:p w:rsidR="00E17B7F" w:rsidRPr="00697F62" w:rsidRDefault="00E17B7F">
      <w:pPr>
        <w:rPr>
          <w:rFonts w:ascii="GHEA Grapalat" w:hAnsi="GHEA Grapalat"/>
          <w:spacing w:val="-6"/>
        </w:rPr>
      </w:pPr>
      <w:r w:rsidRPr="00697F62">
        <w:rPr>
          <w:rFonts w:ascii="GHEA Grapalat" w:hAnsi="GHEA Grapalat"/>
          <w:spacing w:val="-6"/>
        </w:rPr>
        <w:br w:type="page"/>
      </w:r>
    </w:p>
    <w:p w:rsidR="00096865" w:rsidRPr="00697F62" w:rsidRDefault="00E17B7F" w:rsidP="00E17B7F">
      <w:pPr>
        <w:widowControl w:val="0"/>
        <w:spacing w:after="160"/>
        <w:ind w:hanging="567"/>
        <w:jc w:val="both"/>
        <w:rPr>
          <w:rFonts w:ascii="GHEA Grapalat" w:hAnsi="GHEA Grapalat"/>
          <w:spacing w:val="-6"/>
        </w:rPr>
      </w:pPr>
      <w:r w:rsidRPr="00697F62">
        <w:rPr>
          <w:rFonts w:ascii="GHEA Grapalat" w:hAnsi="GHEA Grapalat"/>
          <w:spacing w:val="-6"/>
        </w:rPr>
        <w:lastRenderedPageBreak/>
        <w:t xml:space="preserve">               </w:t>
      </w:r>
      <w:r w:rsidR="00096865" w:rsidRPr="00697F6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438E2" w:rsidRPr="00697F62">
        <w:rPr>
          <w:rFonts w:ascii="GHEA Grapalat" w:hAnsi="GHEA Grapalat"/>
          <w:spacing w:val="-6"/>
        </w:rPr>
        <w:t>HHSHMAH-GHTsDzB-</w:t>
      </w:r>
      <w:r w:rsidR="0000140F">
        <w:rPr>
          <w:rFonts w:ascii="GHEA Grapalat" w:hAnsi="GHEA Grapalat"/>
          <w:spacing w:val="-6"/>
        </w:rPr>
        <w:t>26/05</w:t>
      </w:r>
      <w:r w:rsidR="00AA7117" w:rsidRPr="00697F62">
        <w:rPr>
          <w:rFonts w:ascii="GHEA Grapalat" w:hAnsi="GHEA Grapalat"/>
          <w:spacing w:val="-6"/>
        </w:rPr>
        <w:t xml:space="preserve"> </w:t>
      </w:r>
      <w:r w:rsidR="00096865" w:rsidRPr="00697F62">
        <w:rPr>
          <w:rFonts w:ascii="GHEA Grapalat" w:hAnsi="GHEA Grapalat"/>
          <w:spacing w:val="-6"/>
        </w:rPr>
        <w:t>(далее — процедура).</w:t>
      </w:r>
    </w:p>
    <w:p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97F62">
        <w:rPr>
          <w:rFonts w:ascii="Calibri" w:hAnsi="Calibri" w:cs="Calibri"/>
          <w:lang w:val="en-US"/>
        </w:rPr>
        <w:t> </w:t>
      </w:r>
      <w:r w:rsidRPr="00697F62">
        <w:rPr>
          <w:rFonts w:ascii="GHEA Grapalat" w:hAnsi="GHEA Grapalat"/>
        </w:rPr>
        <w:t>4</w:t>
      </w:r>
      <w:r w:rsidR="006D2DF7" w:rsidRPr="00697F62">
        <w:rPr>
          <w:rFonts w:ascii="Calibri" w:hAnsi="Calibri" w:cs="Calibri"/>
          <w:lang w:val="en-US"/>
        </w:rPr>
        <w:t> </w:t>
      </w:r>
      <w:r w:rsidRPr="00697F6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42DC" w:rsidRPr="00697F62">
        <w:rPr>
          <w:rFonts w:ascii="GHEA Grapalat" w:hAnsi="GHEA Grapalat"/>
        </w:rPr>
        <w:t>Ахурянский  Муниципалитет</w:t>
      </w:r>
      <w:r w:rsidRPr="00697F62">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97F62" w:rsidRDefault="00096865" w:rsidP="00B46D58">
      <w:pPr>
        <w:widowControl w:val="0"/>
        <w:spacing w:after="160"/>
        <w:ind w:firstLine="567"/>
        <w:jc w:val="both"/>
        <w:rPr>
          <w:rFonts w:ascii="GHEA Grapalat" w:hAnsi="GHEA Grapalat"/>
        </w:rPr>
      </w:pPr>
      <w:r w:rsidRPr="00697F6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97F62" w:rsidRDefault="0092687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pacing w:val="-6"/>
          <w:sz w:val="24"/>
          <w:szCs w:val="24"/>
        </w:rPr>
        <w:t>Для регистрации в системе в качестве участника</w:t>
      </w:r>
      <w:r w:rsidR="005D60E5" w:rsidRPr="00697F62">
        <w:rPr>
          <w:rFonts w:ascii="GHEA Grapalat" w:hAnsi="GHEA Grapalat"/>
          <w:spacing w:val="-6"/>
          <w:sz w:val="24"/>
          <w:szCs w:val="24"/>
        </w:rPr>
        <w:t xml:space="preserve"> </w:t>
      </w:r>
      <w:r w:rsidRPr="00697F62">
        <w:rPr>
          <w:rFonts w:ascii="GHEA Grapalat" w:hAnsi="GHEA Grapalat"/>
          <w:spacing w:val="-6"/>
          <w:sz w:val="24"/>
          <w:szCs w:val="24"/>
        </w:rPr>
        <w:t xml:space="preserve"> лицо заходит на интернет-сайт, </w:t>
      </w:r>
      <w:r w:rsidRPr="00697F62">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97F62" w:rsidRDefault="00096865" w:rsidP="00B46D58">
      <w:pPr>
        <w:widowControl w:val="0"/>
        <w:spacing w:after="160"/>
        <w:ind w:firstLine="567"/>
        <w:jc w:val="both"/>
        <w:rPr>
          <w:rFonts w:ascii="GHEA Grapalat" w:hAnsi="GHEA Grapalat" w:cs="Times Armenian"/>
        </w:rPr>
      </w:pPr>
      <w:r w:rsidRPr="00697F6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97F62" w:rsidRDefault="00341219"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Anahit.yavrumyan@mail.ru</w:t>
      </w:r>
      <w:r w:rsidR="00A81DD5" w:rsidRPr="00697F62">
        <w:rPr>
          <w:rFonts w:ascii="GHEA Grapalat" w:hAnsi="GHEA Grapalat"/>
          <w:sz w:val="24"/>
          <w:szCs w:val="24"/>
        </w:rPr>
        <w:t xml:space="preserve"> секретаря оценочной комиссии "</w:t>
      </w:r>
      <w:r w:rsidRPr="00697F62">
        <w:rPr>
          <w:rFonts w:ascii="GHEA Grapalat" w:hAnsi="GHEA Grapalat"/>
          <w:sz w:val="24"/>
          <w:szCs w:val="24"/>
        </w:rPr>
        <w:t>anahit.yavrumyan@mail.ru</w:t>
      </w:r>
      <w:r w:rsidR="00A81DD5" w:rsidRPr="00697F62">
        <w:rPr>
          <w:rFonts w:ascii="GHEA Grapalat" w:hAnsi="GHEA Grapalat"/>
          <w:sz w:val="24"/>
          <w:szCs w:val="24"/>
        </w:rPr>
        <w:t>".</w:t>
      </w:r>
    </w:p>
    <w:p w:rsidR="00096865" w:rsidRPr="00697F62" w:rsidRDefault="00F5653D" w:rsidP="00B46D58">
      <w:pPr>
        <w:widowControl w:val="0"/>
        <w:spacing w:after="160"/>
        <w:jc w:val="center"/>
        <w:rPr>
          <w:rFonts w:ascii="GHEA Grapalat" w:hAnsi="GHEA Grapalat"/>
        </w:rPr>
      </w:pPr>
      <w:r w:rsidRPr="00697F62">
        <w:rPr>
          <w:rFonts w:ascii="GHEA Grapalat" w:hAnsi="GHEA Grapalat"/>
        </w:rPr>
        <w:br w:type="page"/>
      </w:r>
      <w:r w:rsidRPr="00697F62">
        <w:rPr>
          <w:rFonts w:ascii="GHEA Grapalat" w:hAnsi="GHEA Grapalat"/>
        </w:rPr>
        <w:lastRenderedPageBreak/>
        <w:t>ЧАСТЬ I</w:t>
      </w:r>
    </w:p>
    <w:p w:rsidR="00096865" w:rsidRPr="00697F62" w:rsidRDefault="00F63BBB" w:rsidP="00B46D58">
      <w:pPr>
        <w:widowControl w:val="0"/>
        <w:spacing w:after="160"/>
        <w:jc w:val="center"/>
        <w:rPr>
          <w:rFonts w:ascii="GHEA Grapalat" w:hAnsi="GHEA Grapalat" w:cs="Sylfaen"/>
          <w:b/>
        </w:rPr>
      </w:pPr>
      <w:r w:rsidRPr="00697F62">
        <w:rPr>
          <w:rFonts w:ascii="GHEA Grapalat" w:hAnsi="GHEA Grapalat"/>
          <w:b/>
        </w:rPr>
        <w:t xml:space="preserve">1. </w:t>
      </w:r>
      <w:r w:rsidR="002B32D6" w:rsidRPr="00697F62">
        <w:rPr>
          <w:rFonts w:ascii="GHEA Grapalat" w:hAnsi="GHEA Grapalat"/>
          <w:b/>
        </w:rPr>
        <w:t>ХАРАКТЕРИСТИКА ПРЕДМЕТА ЗАКУПКИ</w:t>
      </w:r>
    </w:p>
    <w:p w:rsidR="00DA5175" w:rsidRPr="00697F62" w:rsidRDefault="00845AA5" w:rsidP="00DA5175">
      <w:pPr>
        <w:pStyle w:val="23"/>
        <w:widowControl w:val="0"/>
        <w:spacing w:after="120" w:line="240" w:lineRule="auto"/>
        <w:ind w:firstLine="0"/>
        <w:rPr>
          <w:rFonts w:ascii="GHEA Grapalat" w:hAnsi="GHEA Grapalat"/>
          <w:sz w:val="24"/>
          <w:szCs w:val="24"/>
          <w:u w:val="single"/>
          <w:vertAlign w:val="subscript"/>
        </w:rPr>
      </w:pPr>
      <w:r w:rsidRPr="00697F62">
        <w:rPr>
          <w:rFonts w:ascii="GHEA Grapalat" w:hAnsi="GHEA Grapalat"/>
          <w:i/>
          <w:sz w:val="24"/>
          <w:szCs w:val="24"/>
        </w:rPr>
        <w:t>1.1</w:t>
      </w:r>
      <w:r w:rsidR="008E6E51" w:rsidRPr="00697F62">
        <w:rPr>
          <w:rFonts w:ascii="GHEA Grapalat" w:hAnsi="GHEA Grapalat"/>
          <w:i/>
          <w:sz w:val="24"/>
          <w:szCs w:val="24"/>
        </w:rPr>
        <w:t>.</w:t>
      </w:r>
      <w:r w:rsidR="00F63BBB" w:rsidRPr="00697F62">
        <w:rPr>
          <w:rFonts w:ascii="GHEA Grapalat" w:hAnsi="GHEA Grapalat"/>
          <w:i/>
          <w:sz w:val="24"/>
          <w:szCs w:val="24"/>
        </w:rPr>
        <w:tab/>
      </w:r>
      <w:r w:rsidRPr="00697F62">
        <w:rPr>
          <w:rFonts w:ascii="GHEA Grapalat" w:hAnsi="GHEA Grapalat"/>
          <w:i/>
          <w:sz w:val="24"/>
          <w:szCs w:val="24"/>
        </w:rPr>
        <w:t>Предметом закупки является приобретение "</w:t>
      </w:r>
      <w:r w:rsidR="0000140F">
        <w:rPr>
          <w:rFonts w:ascii="GHEA Grapalat" w:hAnsi="GHEA Grapalat"/>
          <w:sz w:val="24"/>
          <w:szCs w:val="24"/>
          <w:u w:val="single"/>
        </w:rPr>
        <w:t xml:space="preserve">Услуги по оценке недвижимости </w:t>
      </w:r>
      <w:r w:rsidR="00DA5175" w:rsidRPr="00697F62">
        <w:rPr>
          <w:rFonts w:ascii="GHEA Grapalat" w:hAnsi="GHEA Grapalat"/>
          <w:sz w:val="24"/>
          <w:szCs w:val="24"/>
          <w:u w:val="single"/>
        </w:rPr>
        <w:t xml:space="preserve"> для нужд администрации общины Ахурян Ширакской области РА</w:t>
      </w:r>
    </w:p>
    <w:p w:rsidR="00096865" w:rsidRPr="00697F62"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697F62">
        <w:rPr>
          <w:rFonts w:ascii="GHEA Grapalat" w:hAnsi="GHEA Grapalat"/>
          <w:i w:val="0"/>
          <w:sz w:val="24"/>
          <w:szCs w:val="24"/>
        </w:rPr>
        <w:t xml:space="preserve">" (далее — также </w:t>
      </w:r>
      <w:r w:rsidR="00E968BE" w:rsidRPr="00697F62">
        <w:rPr>
          <w:rFonts w:ascii="GHEA Grapalat" w:hAnsi="GHEA Grapalat"/>
          <w:i w:val="0"/>
          <w:sz w:val="24"/>
          <w:szCs w:val="24"/>
        </w:rPr>
        <w:t>услуга</w:t>
      </w:r>
      <w:r w:rsidRPr="00697F62">
        <w:rPr>
          <w:rFonts w:ascii="GHEA Grapalat" w:hAnsi="GHEA Grapalat"/>
          <w:i w:val="0"/>
          <w:sz w:val="24"/>
          <w:szCs w:val="24"/>
        </w:rPr>
        <w:t>) для нужд "</w:t>
      </w:r>
      <w:r w:rsidR="00AA42DC" w:rsidRPr="00697F62">
        <w:rPr>
          <w:rFonts w:ascii="GHEA Grapalat" w:hAnsi="GHEA Grapalat"/>
          <w:i w:val="0"/>
          <w:sz w:val="24"/>
          <w:szCs w:val="24"/>
        </w:rPr>
        <w:t>Ахурянский  Муниципалитет</w:t>
      </w:r>
      <w:r w:rsidRPr="00697F62">
        <w:rPr>
          <w:rFonts w:ascii="GHEA Grapalat" w:hAnsi="GHEA Grapalat"/>
          <w:i w:val="0"/>
          <w:sz w:val="24"/>
          <w:szCs w:val="24"/>
        </w:rPr>
        <w:t>", которые сгруппированы в лоты "</w:t>
      </w:r>
      <w:r w:rsidR="00621686" w:rsidRPr="00697F62">
        <w:rPr>
          <w:rFonts w:ascii="GHEA Grapalat" w:hAnsi="GHEA Grapalat"/>
          <w:i w:val="0"/>
          <w:sz w:val="24"/>
          <w:szCs w:val="24"/>
        </w:rPr>
        <w:t>1</w:t>
      </w:r>
      <w:r w:rsidRPr="00697F6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697F62" w:rsidTr="001A6383">
        <w:trPr>
          <w:trHeight w:val="736"/>
          <w:jc w:val="center"/>
        </w:trPr>
        <w:tc>
          <w:tcPr>
            <w:tcW w:w="2917" w:type="dxa"/>
            <w:gridSpan w:val="2"/>
            <w:vAlign w:val="center"/>
          </w:tcPr>
          <w:p w:rsidR="001A6383" w:rsidRPr="00697F62" w:rsidRDefault="001A6383" w:rsidP="00B46D58">
            <w:pPr>
              <w:pStyle w:val="23"/>
              <w:widowControl w:val="0"/>
              <w:spacing w:after="120" w:line="240" w:lineRule="auto"/>
              <w:ind w:firstLine="0"/>
              <w:jc w:val="center"/>
              <w:rPr>
                <w:rFonts w:ascii="GHEA Grapalat" w:hAnsi="GHEA Grapalat"/>
                <w:b/>
                <w:i/>
              </w:rPr>
            </w:pPr>
          </w:p>
          <w:p w:rsidR="001A6383" w:rsidRPr="00697F62" w:rsidRDefault="001A6383" w:rsidP="00B46D58">
            <w:pPr>
              <w:pStyle w:val="23"/>
              <w:widowControl w:val="0"/>
              <w:spacing w:after="120" w:line="240" w:lineRule="auto"/>
              <w:ind w:firstLine="0"/>
              <w:jc w:val="center"/>
              <w:rPr>
                <w:rFonts w:ascii="GHEA Grapalat" w:hAnsi="GHEA Grapalat"/>
                <w:b/>
                <w:bCs/>
                <w:i/>
                <w:iCs/>
              </w:rPr>
            </w:pPr>
            <w:r w:rsidRPr="00697F62">
              <w:rPr>
                <w:rFonts w:ascii="GHEA Grapalat" w:hAnsi="GHEA Grapalat"/>
                <w:b/>
                <w:i/>
              </w:rPr>
              <w:t>Лотов</w:t>
            </w:r>
          </w:p>
        </w:tc>
        <w:tc>
          <w:tcPr>
            <w:tcW w:w="6317" w:type="dxa"/>
            <w:vMerge w:val="restart"/>
            <w:vAlign w:val="center"/>
          </w:tcPr>
          <w:p w:rsidR="001A6383" w:rsidRPr="00697F62" w:rsidRDefault="001A6383" w:rsidP="00B46D58">
            <w:pPr>
              <w:pStyle w:val="23"/>
              <w:widowControl w:val="0"/>
              <w:spacing w:after="120" w:line="240" w:lineRule="auto"/>
              <w:ind w:firstLine="0"/>
              <w:jc w:val="center"/>
              <w:rPr>
                <w:rFonts w:ascii="GHEA Grapalat" w:hAnsi="GHEA Grapalat"/>
                <w:b/>
                <w:bCs/>
                <w:i/>
                <w:iCs/>
                <w:sz w:val="24"/>
                <w:szCs w:val="24"/>
              </w:rPr>
            </w:pPr>
            <w:r w:rsidRPr="00697F62">
              <w:rPr>
                <w:rFonts w:ascii="GHEA Grapalat" w:hAnsi="GHEA Grapalat"/>
                <w:b/>
                <w:i/>
                <w:sz w:val="24"/>
                <w:szCs w:val="24"/>
              </w:rPr>
              <w:t>Наименование лота</w:t>
            </w:r>
          </w:p>
        </w:tc>
      </w:tr>
      <w:tr w:rsidR="001A6383" w:rsidRPr="00697F62" w:rsidTr="001A6383">
        <w:trPr>
          <w:jc w:val="center"/>
          <w:ins w:id="1" w:author="Vardan" w:date="2022-05-29T21:53:00Z"/>
        </w:trPr>
        <w:tc>
          <w:tcPr>
            <w:tcW w:w="1035" w:type="dxa"/>
            <w:vAlign w:val="center"/>
          </w:tcPr>
          <w:p w:rsidR="001A6383" w:rsidRPr="00697F62"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697F62">
              <w:rPr>
                <w:rFonts w:ascii="GHEA Grapalat" w:hAnsi="GHEA Grapalat"/>
                <w:b/>
                <w:i/>
              </w:rPr>
              <w:t>Номера</w:t>
            </w:r>
            <w:r w:rsidR="006E79F9" w:rsidRPr="00697F62">
              <w:rPr>
                <w:rFonts w:ascii="GHEA Grapalat" w:hAnsi="GHEA Grapalat"/>
                <w:b/>
                <w:i/>
                <w:lang w:val="en-US"/>
              </w:rPr>
              <w:t xml:space="preserve"> </w:t>
            </w:r>
          </w:p>
        </w:tc>
        <w:tc>
          <w:tcPr>
            <w:tcW w:w="1882" w:type="dxa"/>
            <w:vAlign w:val="center"/>
          </w:tcPr>
          <w:p w:rsidR="001A6383" w:rsidRPr="00697F62" w:rsidRDefault="001A6383" w:rsidP="00B46D58">
            <w:pPr>
              <w:pStyle w:val="23"/>
              <w:widowControl w:val="0"/>
              <w:spacing w:after="120" w:line="240" w:lineRule="auto"/>
              <w:ind w:firstLine="0"/>
              <w:jc w:val="center"/>
              <w:rPr>
                <w:ins w:id="3" w:author="Vardan" w:date="2022-05-29T21:53:00Z"/>
                <w:rFonts w:ascii="GHEA Grapalat" w:hAnsi="GHEA Grapalat"/>
                <w:b/>
              </w:rPr>
            </w:pPr>
            <w:r w:rsidRPr="00697F62">
              <w:rPr>
                <w:rFonts w:ascii="GHEA Grapalat" w:hAnsi="GHEA Grapalat"/>
                <w:b/>
                <w:i/>
              </w:rPr>
              <w:t>Цена закупки</w:t>
            </w:r>
          </w:p>
        </w:tc>
        <w:tc>
          <w:tcPr>
            <w:tcW w:w="6317" w:type="dxa"/>
            <w:vMerge/>
            <w:vAlign w:val="center"/>
          </w:tcPr>
          <w:p w:rsidR="001A6383" w:rsidRPr="00697F62"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697F62" w:rsidTr="001A6383">
        <w:trPr>
          <w:jc w:val="center"/>
        </w:trPr>
        <w:tc>
          <w:tcPr>
            <w:tcW w:w="1035" w:type="dxa"/>
            <w:vAlign w:val="center"/>
          </w:tcPr>
          <w:p w:rsidR="00161E41" w:rsidRPr="00697F62" w:rsidRDefault="00161E41" w:rsidP="00B46D58">
            <w:pPr>
              <w:pStyle w:val="23"/>
              <w:widowControl w:val="0"/>
              <w:spacing w:after="120" w:line="240" w:lineRule="auto"/>
              <w:ind w:firstLine="0"/>
              <w:jc w:val="center"/>
              <w:rPr>
                <w:rFonts w:ascii="GHEA Grapalat" w:hAnsi="GHEA Grapalat"/>
                <w:sz w:val="24"/>
                <w:szCs w:val="24"/>
              </w:rPr>
            </w:pPr>
            <w:r w:rsidRPr="00697F62">
              <w:rPr>
                <w:rFonts w:ascii="GHEA Grapalat" w:hAnsi="GHEA Grapalat"/>
                <w:sz w:val="24"/>
                <w:szCs w:val="24"/>
              </w:rPr>
              <w:t>1</w:t>
            </w:r>
          </w:p>
        </w:tc>
        <w:tc>
          <w:tcPr>
            <w:tcW w:w="1882" w:type="dxa"/>
            <w:vAlign w:val="center"/>
          </w:tcPr>
          <w:p w:rsidR="00161E41" w:rsidRPr="00697F62" w:rsidRDefault="0000140F" w:rsidP="00161E41">
            <w:pPr>
              <w:pStyle w:val="23"/>
              <w:widowControl w:val="0"/>
              <w:spacing w:after="120" w:line="240" w:lineRule="auto"/>
              <w:ind w:firstLine="0"/>
              <w:jc w:val="center"/>
              <w:rPr>
                <w:rFonts w:ascii="GHEA Grapalat" w:hAnsi="GHEA Grapalat"/>
                <w:sz w:val="24"/>
                <w:szCs w:val="24"/>
              </w:rPr>
            </w:pPr>
            <w:r>
              <w:rPr>
                <w:rFonts w:ascii="GHEA Grapalat" w:hAnsi="GHEA Grapalat"/>
                <w:b/>
                <w:bCs/>
              </w:rPr>
              <w:t>75</w:t>
            </w:r>
            <w:r>
              <w:rPr>
                <w:rFonts w:ascii="GHEA Grapalat" w:hAnsi="GHEA Grapalat"/>
                <w:b/>
                <w:bCs/>
                <w:lang w:val="hy-AM"/>
              </w:rPr>
              <w:t>0</w:t>
            </w:r>
            <w:r>
              <w:rPr>
                <w:rFonts w:ascii="GHEA Grapalat" w:hAnsi="GHEA Grapalat"/>
                <w:b/>
                <w:bCs/>
              </w:rPr>
              <w:t>,00</w:t>
            </w:r>
            <w:r w:rsidR="007A551F" w:rsidRPr="00697F62">
              <w:rPr>
                <w:rFonts w:ascii="GHEA Grapalat" w:hAnsi="GHEA Grapalat"/>
                <w:b/>
                <w:bCs/>
              </w:rPr>
              <w:t>0*</w:t>
            </w:r>
          </w:p>
        </w:tc>
        <w:tc>
          <w:tcPr>
            <w:tcW w:w="6317" w:type="dxa"/>
            <w:vAlign w:val="center"/>
          </w:tcPr>
          <w:p w:rsidR="00161E41" w:rsidRPr="00697F62" w:rsidRDefault="0000140F"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Услуги по оценке недвижимости </w:t>
            </w:r>
            <w:r w:rsidR="00411526" w:rsidRPr="00697F62">
              <w:rPr>
                <w:rFonts w:ascii="GHEA Grapalat" w:hAnsi="GHEA Grapalat"/>
                <w:sz w:val="24"/>
                <w:szCs w:val="24"/>
                <w:u w:val="single"/>
              </w:rPr>
              <w:t xml:space="preserve"> для нужд администрации общины Ахурян Ширакской области РА</w:t>
            </w:r>
          </w:p>
        </w:tc>
      </w:tr>
    </w:tbl>
    <w:p w:rsidR="007A551F" w:rsidRPr="00697F62" w:rsidRDefault="007A551F" w:rsidP="007A551F">
      <w:pPr>
        <w:pStyle w:val="af4"/>
        <w:rPr>
          <w:rFonts w:ascii="GHEA Grapalat" w:hAnsi="GHEA Grapalat"/>
        </w:rPr>
      </w:pPr>
      <w:r w:rsidRPr="00697F62">
        <w:rPr>
          <w:rStyle w:val="af5"/>
          <w:rFonts w:ascii="GHEA Grapalat" w:hAnsi="GHEA Grapalat"/>
        </w:rPr>
        <w:t xml:space="preserve">Участник в качестве ценового предложения должен представить совокупность единичных цен — в соответствии с суммарной стоимостью единичных цен оказываемых услуг </w:t>
      </w:r>
      <w:r w:rsidR="00F44159">
        <w:rPr>
          <w:rStyle w:val="af5"/>
          <w:rFonts w:ascii="GHEA Grapalat" w:hAnsi="GHEA Grapalat"/>
        </w:rPr>
        <w:t>(Приложение 1.2</w:t>
      </w:r>
      <w:r w:rsidRPr="00697F62">
        <w:rPr>
          <w:rStyle w:val="af5"/>
          <w:rFonts w:ascii="GHEA Grapalat" w:hAnsi="GHEA Grapalat"/>
        </w:rPr>
        <w:t>). Ценовое предложение представляется без расшифровок.</w:t>
      </w:r>
    </w:p>
    <w:p w:rsidR="007A551F" w:rsidRPr="00697F62" w:rsidRDefault="007A551F" w:rsidP="007A551F">
      <w:pPr>
        <w:pStyle w:val="af4"/>
        <w:rPr>
          <w:rFonts w:ascii="GHEA Grapalat" w:hAnsi="GHEA Grapalat"/>
        </w:rPr>
      </w:pPr>
      <w:r w:rsidRPr="00697F62">
        <w:rPr>
          <w:rFonts w:ascii="GHEA Grapalat" w:hAnsi="GHEA Grapalat"/>
        </w:rPr>
        <w:t xml:space="preserve">Договор будет заключен по максимальной цене — </w:t>
      </w:r>
      <w:r w:rsidR="0000140F">
        <w:rPr>
          <w:rStyle w:val="af5"/>
          <w:rFonts w:ascii="GHEA Grapalat" w:hAnsi="GHEA Grapalat"/>
        </w:rPr>
        <w:t>5</w:t>
      </w:r>
      <w:r w:rsidRPr="00697F62">
        <w:rPr>
          <w:rStyle w:val="af5"/>
          <w:rFonts w:ascii="GHEA Grapalat" w:hAnsi="GHEA Grapalat"/>
        </w:rPr>
        <w:t xml:space="preserve"> 000 000 (восемнадцать миллионов) драмов РА</w:t>
      </w:r>
      <w:r w:rsidRPr="00697F62">
        <w:rPr>
          <w:rFonts w:ascii="GHEA Grapalat" w:hAnsi="GHEA Grapalat"/>
        </w:rPr>
        <w:t>.</w:t>
      </w:r>
    </w:p>
    <w:p w:rsidR="007A551F" w:rsidRPr="00697F62" w:rsidRDefault="007A551F" w:rsidP="007A551F">
      <w:pPr>
        <w:pStyle w:val="af4"/>
        <w:rPr>
          <w:rFonts w:ascii="GHEA Grapalat" w:hAnsi="GHEA Grapalat"/>
        </w:rPr>
      </w:pPr>
      <w:r w:rsidRPr="00697F62">
        <w:rPr>
          <w:rFonts w:ascii="GHEA Grapalat" w:hAnsi="GHEA Grapalat"/>
        </w:rPr>
        <w:t>Оплата за услуги, оказываемые в рамках заключаемого договора, осуществляется по следующей формуле:</w:t>
      </w:r>
    </w:p>
    <w:p w:rsidR="007A551F" w:rsidRPr="00697F62" w:rsidRDefault="007A551F" w:rsidP="007A551F">
      <w:pPr>
        <w:pStyle w:val="af4"/>
        <w:rPr>
          <w:rFonts w:ascii="GHEA Grapalat" w:hAnsi="GHEA Grapalat"/>
        </w:rPr>
      </w:pPr>
      <w:r w:rsidRPr="00697F62">
        <w:rPr>
          <w:rStyle w:val="af5"/>
          <w:rFonts w:ascii="GHEA Grapalat" w:hAnsi="GHEA Grapalat"/>
        </w:rPr>
        <w:t>ВГ = МГ / НГ × Ц × К</w:t>
      </w:r>
      <w:r w:rsidRPr="00697F62">
        <w:rPr>
          <w:rFonts w:ascii="GHEA Grapalat" w:hAnsi="GHEA Grapalat"/>
        </w:rPr>
        <w:t>, где:</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ВГ</w:t>
      </w:r>
      <w:r w:rsidRPr="00697F62">
        <w:rPr>
          <w:rFonts w:ascii="GHEA Grapalat" w:hAnsi="GHEA Grapalat"/>
        </w:rPr>
        <w:t xml:space="preserve"> — сумма, подлежащая оплате за оказание конкретного вида услуг, предусмотренная договором,</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МГ</w:t>
      </w:r>
      <w:r w:rsidRPr="00697F62">
        <w:rPr>
          <w:rFonts w:ascii="GHEA Grapalat" w:hAnsi="GHEA Grapalat"/>
        </w:rPr>
        <w:t xml:space="preserve"> — совокупная цена, предложенная выбранным участником,</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НГ</w:t>
      </w:r>
      <w:r w:rsidRPr="00697F62">
        <w:rPr>
          <w:rFonts w:ascii="GHEA Grapalat" w:hAnsi="GHEA Grapalat"/>
        </w:rPr>
        <w:t xml:space="preserve"> — установленная максимальная совокупность единичных цен за оказание услуг,</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Ц</w:t>
      </w:r>
      <w:r w:rsidRPr="00697F62">
        <w:rPr>
          <w:rFonts w:ascii="GHEA Grapalat" w:hAnsi="GHEA Grapalat"/>
        </w:rPr>
        <w:t xml:space="preserve"> — максимальная единичная цена оказанной услуги,</w:t>
      </w:r>
    </w:p>
    <w:p w:rsidR="007A551F" w:rsidRPr="00697F62" w:rsidRDefault="007A551F" w:rsidP="007A551F">
      <w:pPr>
        <w:pStyle w:val="af4"/>
        <w:numPr>
          <w:ilvl w:val="0"/>
          <w:numId w:val="39"/>
        </w:numPr>
        <w:rPr>
          <w:rFonts w:ascii="GHEA Grapalat" w:hAnsi="GHEA Grapalat"/>
        </w:rPr>
      </w:pPr>
      <w:r w:rsidRPr="00697F62">
        <w:rPr>
          <w:rStyle w:val="af5"/>
          <w:rFonts w:ascii="GHEA Grapalat" w:hAnsi="GHEA Grapalat"/>
        </w:rPr>
        <w:t>К</w:t>
      </w:r>
      <w:r w:rsidRPr="00697F62">
        <w:rPr>
          <w:rFonts w:ascii="GHEA Grapalat" w:hAnsi="GHEA Grapalat"/>
        </w:rPr>
        <w:t xml:space="preserve"> — количество оказанных услуг.</w:t>
      </w:r>
    </w:p>
    <w:p w:rsidR="007A551F" w:rsidRPr="00697F62" w:rsidRDefault="007A551F" w:rsidP="007A551F">
      <w:pPr>
        <w:pStyle w:val="af4"/>
        <w:rPr>
          <w:rFonts w:ascii="GHEA Grapalat" w:hAnsi="GHEA Grapalat"/>
        </w:rPr>
      </w:pPr>
      <w:r w:rsidRPr="00697F62">
        <w:rPr>
          <w:rFonts w:ascii="GHEA Grapalat" w:hAnsi="GHEA Grapalat"/>
        </w:rPr>
        <w:t xml:space="preserve">Оплата производится </w:t>
      </w:r>
      <w:r w:rsidRPr="00697F62">
        <w:rPr>
          <w:rStyle w:val="af5"/>
          <w:rFonts w:ascii="GHEA Grapalat" w:hAnsi="GHEA Grapalat"/>
        </w:rPr>
        <w:t>за фактически оказанный объем услуг</w:t>
      </w:r>
      <w:r w:rsidRPr="00697F62">
        <w:rPr>
          <w:rFonts w:ascii="GHEA Grapalat" w:hAnsi="GHEA Grapalat"/>
        </w:rPr>
        <w:t xml:space="preserve"> и осуществляется </w:t>
      </w:r>
      <w:r w:rsidRPr="00697F62">
        <w:rPr>
          <w:rStyle w:val="af5"/>
          <w:rFonts w:ascii="GHEA Grapalat" w:hAnsi="GHEA Grapalat"/>
        </w:rPr>
        <w:t>на основании акта приема-передачи</w:t>
      </w:r>
      <w:r w:rsidRPr="00697F62">
        <w:rPr>
          <w:rFonts w:ascii="GHEA Grapalat" w:hAnsi="GHEA Grapalat"/>
        </w:rPr>
        <w:t>.</w:t>
      </w:r>
    </w:p>
    <w:p w:rsidR="007A551F" w:rsidRPr="00697F62" w:rsidRDefault="007A551F" w:rsidP="007A551F">
      <w:pPr>
        <w:pStyle w:val="af4"/>
        <w:rPr>
          <w:rFonts w:ascii="GHEA Grapalat" w:hAnsi="GHEA Grapalat"/>
        </w:rPr>
      </w:pPr>
      <w:r w:rsidRPr="00697F62">
        <w:rPr>
          <w:rFonts w:ascii="GHEA Grapalat" w:hAnsi="GHEA Grapalat"/>
        </w:rPr>
        <w:t xml:space="preserve">После прекращения потребности Заказчика договор подлежит расторжению </w:t>
      </w:r>
      <w:r w:rsidRPr="00697F62">
        <w:rPr>
          <w:rStyle w:val="af5"/>
          <w:rFonts w:ascii="GHEA Grapalat" w:hAnsi="GHEA Grapalat"/>
        </w:rPr>
        <w:t>без каких-либо последующих обязательств</w:t>
      </w:r>
      <w:r w:rsidRPr="00697F62">
        <w:rPr>
          <w:rFonts w:ascii="GHEA Grapalat" w:hAnsi="GHEA Grapalat"/>
        </w:rPr>
        <w:t>.</w:t>
      </w:r>
    </w:p>
    <w:p w:rsidR="007A551F" w:rsidRPr="00697F62" w:rsidRDefault="007A551F" w:rsidP="00B46D58">
      <w:pPr>
        <w:pStyle w:val="23"/>
        <w:widowControl w:val="0"/>
        <w:spacing w:after="160" w:line="240" w:lineRule="auto"/>
        <w:ind w:firstLine="567"/>
        <w:rPr>
          <w:rFonts w:ascii="GHEA Grapalat" w:hAnsi="GHEA Grapalat"/>
          <w:sz w:val="24"/>
          <w:szCs w:val="24"/>
        </w:rPr>
      </w:pPr>
    </w:p>
    <w:p w:rsidR="00096865" w:rsidRPr="00697F62" w:rsidRDefault="00816505"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Технические характеристики </w:t>
      </w:r>
      <w:r w:rsidR="0013323F" w:rsidRPr="00697F62">
        <w:rPr>
          <w:rFonts w:ascii="GHEA Grapalat" w:hAnsi="GHEA Grapalat"/>
          <w:sz w:val="24"/>
          <w:szCs w:val="24"/>
        </w:rPr>
        <w:t>услуги</w:t>
      </w:r>
      <w:r w:rsidRPr="00697F6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97F62">
        <w:rPr>
          <w:rFonts w:ascii="GHEA Grapalat" w:hAnsi="GHEA Grapalat"/>
          <w:sz w:val="24"/>
          <w:szCs w:val="24"/>
        </w:rPr>
        <w:t xml:space="preserve">6 </w:t>
      </w:r>
      <w:r w:rsidRPr="00697F62">
        <w:rPr>
          <w:rFonts w:ascii="GHEA Grapalat" w:hAnsi="GHEA Grapalat"/>
          <w:sz w:val="24"/>
          <w:szCs w:val="24"/>
        </w:rPr>
        <w:t>к настоящему Приглашению.</w:t>
      </w:r>
    </w:p>
    <w:p w:rsidR="0085236E" w:rsidRPr="00697F62" w:rsidRDefault="00180B4B"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lang w:val="hy-AM"/>
        </w:rPr>
        <w:t xml:space="preserve">1.2 </w:t>
      </w:r>
      <w:r w:rsidR="00845AA5" w:rsidRPr="00697F62">
        <w:rPr>
          <w:rFonts w:ascii="GHEA Grapalat" w:hAnsi="GHEA Grapalat"/>
          <w:sz w:val="24"/>
          <w:szCs w:val="24"/>
        </w:rPr>
        <w:t xml:space="preserve">В рамках настоящей процедуры на основании предложения отобранного участника </w:t>
      </w:r>
      <w:r w:rsidR="00845AA5" w:rsidRPr="00697F62">
        <w:rPr>
          <w:rFonts w:ascii="GHEA Grapalat" w:hAnsi="GHEA Grapalat"/>
          <w:sz w:val="24"/>
          <w:szCs w:val="24"/>
        </w:rPr>
        <w:lastRenderedPageBreak/>
        <w:t>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7F62" w:rsidTr="006D1826">
        <w:trPr>
          <w:jc w:val="center"/>
        </w:trPr>
        <w:tc>
          <w:tcPr>
            <w:tcW w:w="6356" w:type="dxa"/>
            <w:gridSpan w:val="2"/>
          </w:tcPr>
          <w:p w:rsidR="0085236E" w:rsidRPr="00697F62" w:rsidRDefault="0085236E" w:rsidP="00B46D58">
            <w:pPr>
              <w:pStyle w:val="23"/>
              <w:widowControl w:val="0"/>
              <w:spacing w:after="120" w:line="240" w:lineRule="auto"/>
              <w:ind w:firstLine="0"/>
              <w:jc w:val="center"/>
              <w:rPr>
                <w:rFonts w:ascii="GHEA Grapalat" w:hAnsi="GHEA Grapalat" w:cs="Sylfaen"/>
                <w:b/>
                <w:i/>
                <w:sz w:val="24"/>
                <w:szCs w:val="24"/>
              </w:rPr>
            </w:pPr>
            <w:r w:rsidRPr="00697F62">
              <w:rPr>
                <w:rFonts w:ascii="GHEA Grapalat" w:hAnsi="GHEA Grapalat"/>
                <w:b/>
                <w:i/>
                <w:sz w:val="24"/>
                <w:szCs w:val="24"/>
              </w:rPr>
              <w:t>Предоставление предоплаты</w:t>
            </w:r>
          </w:p>
        </w:tc>
      </w:tr>
      <w:tr w:rsidR="0085236E" w:rsidRPr="00697F62" w:rsidTr="006D1826">
        <w:trPr>
          <w:jc w:val="center"/>
        </w:trPr>
        <w:tc>
          <w:tcPr>
            <w:tcW w:w="2580" w:type="dxa"/>
            <w:vAlign w:val="center"/>
          </w:tcPr>
          <w:p w:rsidR="0085236E" w:rsidRPr="00697F62" w:rsidRDefault="0085236E" w:rsidP="00B46D58">
            <w:pPr>
              <w:pStyle w:val="23"/>
              <w:widowControl w:val="0"/>
              <w:spacing w:after="120" w:line="240" w:lineRule="auto"/>
              <w:ind w:firstLine="0"/>
              <w:jc w:val="center"/>
              <w:rPr>
                <w:rFonts w:ascii="GHEA Grapalat" w:hAnsi="GHEA Grapalat" w:cs="Sylfaen"/>
                <w:b/>
                <w:i/>
                <w:sz w:val="24"/>
                <w:szCs w:val="24"/>
              </w:rPr>
            </w:pPr>
            <w:r w:rsidRPr="00697F62">
              <w:rPr>
                <w:rFonts w:ascii="GHEA Grapalat" w:hAnsi="GHEA Grapalat"/>
                <w:b/>
                <w:i/>
                <w:sz w:val="24"/>
                <w:szCs w:val="24"/>
              </w:rPr>
              <w:t>максимальный размер (драмы РА)</w:t>
            </w:r>
          </w:p>
        </w:tc>
        <w:tc>
          <w:tcPr>
            <w:tcW w:w="3776" w:type="dxa"/>
            <w:vAlign w:val="center"/>
          </w:tcPr>
          <w:p w:rsidR="0085236E" w:rsidRPr="00697F62" w:rsidRDefault="0085236E" w:rsidP="00B46D58">
            <w:pPr>
              <w:pStyle w:val="23"/>
              <w:widowControl w:val="0"/>
              <w:spacing w:after="120" w:line="240" w:lineRule="auto"/>
              <w:ind w:firstLine="0"/>
              <w:jc w:val="center"/>
              <w:rPr>
                <w:rFonts w:ascii="GHEA Grapalat" w:hAnsi="GHEA Grapalat" w:cs="Sylfaen"/>
                <w:b/>
                <w:i/>
                <w:sz w:val="24"/>
                <w:szCs w:val="24"/>
              </w:rPr>
            </w:pPr>
            <w:r w:rsidRPr="00697F62">
              <w:rPr>
                <w:rFonts w:ascii="GHEA Grapalat" w:hAnsi="GHEA Grapalat"/>
                <w:b/>
                <w:i/>
                <w:sz w:val="24"/>
                <w:szCs w:val="24"/>
              </w:rPr>
              <w:t>срок (месяц, год)</w:t>
            </w:r>
          </w:p>
        </w:tc>
      </w:tr>
      <w:tr w:rsidR="0085236E" w:rsidRPr="00697F62" w:rsidTr="006D1826">
        <w:trPr>
          <w:jc w:val="center"/>
        </w:trPr>
        <w:tc>
          <w:tcPr>
            <w:tcW w:w="2580" w:type="dxa"/>
          </w:tcPr>
          <w:p w:rsidR="0085236E" w:rsidRPr="00697F62" w:rsidRDefault="0085236E" w:rsidP="00B46D58">
            <w:pPr>
              <w:widowControl w:val="0"/>
              <w:spacing w:after="120"/>
              <w:jc w:val="center"/>
              <w:rPr>
                <w:rFonts w:ascii="GHEA Grapalat" w:hAnsi="GHEA Grapalat"/>
              </w:rPr>
            </w:pPr>
          </w:p>
        </w:tc>
        <w:tc>
          <w:tcPr>
            <w:tcW w:w="3776" w:type="dxa"/>
          </w:tcPr>
          <w:p w:rsidR="0085236E" w:rsidRPr="00697F62" w:rsidRDefault="00B3198A" w:rsidP="00B46D58">
            <w:pPr>
              <w:widowControl w:val="0"/>
              <w:spacing w:after="120"/>
              <w:jc w:val="center"/>
              <w:rPr>
                <w:rFonts w:ascii="GHEA Grapalat" w:hAnsi="GHEA Grapalat"/>
              </w:rPr>
            </w:pPr>
            <w:r w:rsidRPr="00697F62">
              <w:rPr>
                <w:rFonts w:ascii="GHEA Grapalat" w:hAnsi="GHEA Grapalat"/>
              </w:rPr>
              <w:t>Не будет предоставлена</w:t>
            </w:r>
          </w:p>
        </w:tc>
      </w:tr>
      <w:tr w:rsidR="0085236E" w:rsidRPr="00697F62" w:rsidTr="006D1826">
        <w:trPr>
          <w:jc w:val="center"/>
        </w:trPr>
        <w:tc>
          <w:tcPr>
            <w:tcW w:w="2580" w:type="dxa"/>
          </w:tcPr>
          <w:p w:rsidR="0085236E" w:rsidRPr="00697F62" w:rsidRDefault="0085236E" w:rsidP="00B46D58">
            <w:pPr>
              <w:widowControl w:val="0"/>
              <w:spacing w:after="120"/>
              <w:jc w:val="center"/>
              <w:rPr>
                <w:rFonts w:ascii="GHEA Grapalat" w:hAnsi="GHEA Grapalat"/>
              </w:rPr>
            </w:pPr>
          </w:p>
        </w:tc>
        <w:tc>
          <w:tcPr>
            <w:tcW w:w="3776" w:type="dxa"/>
          </w:tcPr>
          <w:p w:rsidR="0085236E" w:rsidRPr="00697F62" w:rsidRDefault="0085236E" w:rsidP="00B46D58">
            <w:pPr>
              <w:widowControl w:val="0"/>
              <w:spacing w:after="120"/>
              <w:jc w:val="center"/>
              <w:rPr>
                <w:rFonts w:ascii="GHEA Grapalat" w:hAnsi="GHEA Grapalat"/>
              </w:rPr>
            </w:pPr>
          </w:p>
        </w:tc>
      </w:tr>
    </w:tbl>
    <w:p w:rsidR="0085236E" w:rsidRPr="00697F62" w:rsidRDefault="0085236E"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697F62">
        <w:rPr>
          <w:rFonts w:ascii="GHEA Grapalat" w:hAnsi="GHEA Grapalat"/>
          <w:sz w:val="24"/>
          <w:szCs w:val="24"/>
        </w:rPr>
        <w:t xml:space="preserve">5 </w:t>
      </w:r>
      <w:r w:rsidRPr="00697F62">
        <w:rPr>
          <w:rFonts w:ascii="GHEA Grapalat" w:hAnsi="GHEA Grapalat"/>
          <w:sz w:val="24"/>
          <w:szCs w:val="24"/>
        </w:rPr>
        <w:t>части 1 настоящего Приглашения, а</w:t>
      </w:r>
      <w:r w:rsidR="00090699" w:rsidRPr="00697F62">
        <w:rPr>
          <w:rFonts w:ascii="Calibri" w:hAnsi="Calibri" w:cs="Calibri"/>
          <w:sz w:val="24"/>
          <w:szCs w:val="24"/>
          <w:lang w:val="en-US"/>
        </w:rPr>
        <w:t> </w:t>
      </w:r>
      <w:r w:rsidRPr="00697F62">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697F62">
        <w:rPr>
          <w:rFonts w:ascii="GHEA Grapalat" w:hAnsi="GHEA Grapalat"/>
          <w:sz w:val="24"/>
          <w:szCs w:val="24"/>
        </w:rPr>
        <w:t xml:space="preserve"> </w:t>
      </w:r>
    </w:p>
    <w:p w:rsidR="00F85D0C" w:rsidRPr="00697F62" w:rsidRDefault="00F85D0C" w:rsidP="00B46D58">
      <w:pPr>
        <w:widowControl w:val="0"/>
        <w:spacing w:after="160"/>
        <w:jc w:val="center"/>
        <w:rPr>
          <w:rFonts w:ascii="GHEA Grapalat" w:hAnsi="GHEA Grapalat"/>
          <w:b/>
        </w:rPr>
      </w:pPr>
    </w:p>
    <w:p w:rsidR="00C00752" w:rsidRPr="00697F62" w:rsidRDefault="00693101" w:rsidP="00B46D58">
      <w:pPr>
        <w:widowControl w:val="0"/>
        <w:spacing w:after="160"/>
        <w:jc w:val="center"/>
        <w:rPr>
          <w:rFonts w:ascii="GHEA Grapalat" w:hAnsi="GHEA Grapalat"/>
          <w:b/>
        </w:rPr>
      </w:pPr>
      <w:r w:rsidRPr="00697F62">
        <w:rPr>
          <w:rFonts w:ascii="GHEA Grapalat" w:hAnsi="GHEA Grapalat"/>
          <w:b/>
        </w:rPr>
        <w:t>2.</w:t>
      </w:r>
      <w:r w:rsidR="002B32D6" w:rsidRPr="00697F62">
        <w:rPr>
          <w:rFonts w:ascii="GHEA Grapalat" w:hAnsi="GHEA Grapalat"/>
          <w:b/>
        </w:rPr>
        <w:t xml:space="preserve"> ТРЕБОВАНИЯ К ПРАВУ УЧАСТНИКА НА УЧАСТИЕ, </w:t>
      </w:r>
      <w:r w:rsidRPr="00697F62">
        <w:rPr>
          <w:rFonts w:ascii="GHEA Grapalat" w:hAnsi="GHEA Grapalat"/>
          <w:b/>
        </w:rPr>
        <w:br/>
      </w:r>
      <w:r w:rsidR="002B32D6" w:rsidRPr="00697F62">
        <w:rPr>
          <w:rFonts w:ascii="GHEA Grapalat" w:hAnsi="GHEA Grapalat"/>
          <w:b/>
        </w:rPr>
        <w:t>КВАЛИФИКАЦИОННЫЕ КРИТЕРИИ И ПОРЯДОК ИХ ОЦЕНКИ</w:t>
      </w:r>
    </w:p>
    <w:p w:rsidR="00753E6E" w:rsidRPr="00697F62" w:rsidRDefault="00096865" w:rsidP="00B46D58">
      <w:pPr>
        <w:widowControl w:val="0"/>
        <w:tabs>
          <w:tab w:val="left" w:pos="1134"/>
        </w:tabs>
        <w:spacing w:after="160"/>
        <w:ind w:firstLine="567"/>
        <w:jc w:val="both"/>
        <w:rPr>
          <w:rFonts w:ascii="GHEA Grapalat" w:hAnsi="GHEA Grapalat" w:cs="Arial Armenian"/>
        </w:rPr>
      </w:pPr>
      <w:r w:rsidRPr="00697F62">
        <w:rPr>
          <w:rFonts w:ascii="GHEA Grapalat" w:hAnsi="GHEA Grapalat"/>
        </w:rPr>
        <w:t>2.1</w:t>
      </w:r>
      <w:r w:rsidR="008E6E51" w:rsidRPr="00697F62">
        <w:rPr>
          <w:rFonts w:ascii="GHEA Grapalat" w:hAnsi="GHEA Grapalat"/>
        </w:rPr>
        <w:t>.</w:t>
      </w:r>
      <w:r w:rsidR="00693101" w:rsidRPr="00697F62">
        <w:rPr>
          <w:rFonts w:ascii="GHEA Grapalat" w:hAnsi="GHEA Grapalat"/>
        </w:rPr>
        <w:tab/>
      </w:r>
      <w:r w:rsidRPr="00697F62">
        <w:rPr>
          <w:rFonts w:ascii="GHEA Grapalat" w:hAnsi="GHEA Grapalat"/>
        </w:rPr>
        <w:t>В настоящей процедуре не имеют права участвовать лица:</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1)</w:t>
      </w:r>
      <w:r w:rsidR="00693101" w:rsidRPr="00697F62">
        <w:rPr>
          <w:rFonts w:ascii="GHEA Grapalat" w:hAnsi="GHEA Grapalat"/>
        </w:rPr>
        <w:tab/>
      </w:r>
      <w:r w:rsidRPr="00697F62">
        <w:rPr>
          <w:rFonts w:ascii="GHEA Grapalat" w:hAnsi="GHEA Grapalat"/>
        </w:rPr>
        <w:t xml:space="preserve">которые на день подачи заявки в судебном порядке признаны банкротом;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3)</w:t>
      </w:r>
      <w:r w:rsidR="00E1385B" w:rsidRPr="00697F62">
        <w:rPr>
          <w:rFonts w:ascii="GHEA Grapalat" w:hAnsi="GHEA Grapalat"/>
        </w:rPr>
        <w:tab/>
      </w:r>
      <w:r w:rsidRPr="00697F62">
        <w:rPr>
          <w:rFonts w:ascii="GHEA Grapalat" w:hAnsi="GHEA Grapalat"/>
        </w:rPr>
        <w:t xml:space="preserve">которые или представитель исполнительного органа которых в течение </w:t>
      </w:r>
      <w:r w:rsidR="008B6D0D" w:rsidRPr="00697F62">
        <w:rPr>
          <w:rFonts w:ascii="GHEA Grapalat" w:hAnsi="GHEA Grapalat"/>
        </w:rPr>
        <w:t xml:space="preserve">пяти </w:t>
      </w:r>
      <w:r w:rsidRPr="00697F62">
        <w:rPr>
          <w:rFonts w:ascii="GHEA Grapalat" w:hAnsi="GHEA Grapalat"/>
        </w:rPr>
        <w:t>лет, предшествующих дню подачи заявки, были осуждены за</w:t>
      </w:r>
      <w:r w:rsidR="003240F7" w:rsidRPr="00697F62">
        <w:rPr>
          <w:rFonts w:ascii="Calibri" w:hAnsi="Calibri" w:cs="Calibri"/>
          <w:lang w:val="en-US"/>
        </w:rPr>
        <w:t> </w:t>
      </w:r>
      <w:r w:rsidRPr="00697F6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97F62">
        <w:rPr>
          <w:rFonts w:ascii="Calibri" w:hAnsi="Calibri" w:cs="Calibri"/>
          <w:lang w:val="en-US"/>
        </w:rPr>
        <w:t> </w:t>
      </w:r>
      <w:r w:rsidRPr="00697F6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97F62">
        <w:rPr>
          <w:rFonts w:ascii="GHEA Grapalat" w:hAnsi="GHEA Grapalat"/>
        </w:rPr>
        <w:t>гашена</w:t>
      </w:r>
      <w:r w:rsidR="00EB76D0" w:rsidRPr="00697F62">
        <w:rPr>
          <w:rFonts w:ascii="GHEA Grapalat" w:hAnsi="GHEA Grapalat"/>
        </w:rPr>
        <w:t xml:space="preserve"> или отменена</w:t>
      </w:r>
      <w:r w:rsidR="003240F7"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E1385B" w:rsidRPr="00697F62">
        <w:rPr>
          <w:rFonts w:ascii="GHEA Grapalat" w:hAnsi="GHEA Grapalat"/>
        </w:rPr>
        <w:tab/>
      </w:r>
      <w:r w:rsidR="008B6D0D" w:rsidRPr="00697F6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97F62">
        <w:rPr>
          <w:rFonts w:ascii="GHEA Grapalat" w:hAnsi="GHEA Grapalat"/>
        </w:rPr>
        <w:t>;</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5)</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97F62">
        <w:rPr>
          <w:rFonts w:ascii="Calibri" w:hAnsi="Calibri" w:cs="Calibri"/>
          <w:lang w:val="en-US"/>
        </w:rPr>
        <w:t> </w:t>
      </w:r>
      <w:r w:rsidRPr="00697F62">
        <w:rPr>
          <w:rFonts w:ascii="GHEA Grapalat" w:hAnsi="GHEA Grapalat"/>
        </w:rPr>
        <w:t xml:space="preserve">закупках; </w:t>
      </w:r>
    </w:p>
    <w:p w:rsidR="00753E6E" w:rsidRPr="00697F62" w:rsidRDefault="00753E6E" w:rsidP="00B46D58">
      <w:pPr>
        <w:widowControl w:val="0"/>
        <w:tabs>
          <w:tab w:val="left" w:pos="1134"/>
        </w:tabs>
        <w:spacing w:after="160"/>
        <w:ind w:firstLine="567"/>
        <w:jc w:val="both"/>
        <w:rPr>
          <w:rFonts w:ascii="GHEA Grapalat" w:hAnsi="GHEA Grapalat"/>
        </w:rPr>
      </w:pPr>
      <w:r w:rsidRPr="00697F62">
        <w:rPr>
          <w:rFonts w:ascii="GHEA Grapalat" w:hAnsi="GHEA Grapalat"/>
        </w:rPr>
        <w:t>6)</w:t>
      </w:r>
      <w:r w:rsidR="00E1385B" w:rsidRPr="00697F62">
        <w:rPr>
          <w:rFonts w:ascii="GHEA Grapalat" w:hAnsi="GHEA Grapalat"/>
        </w:rPr>
        <w:tab/>
      </w:r>
      <w:r w:rsidRPr="00697F6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697F62">
        <w:rPr>
          <w:rFonts w:ascii="GHEA Grapalat" w:hAnsi="GHEA Grapalat"/>
        </w:rPr>
        <w:t>;</w:t>
      </w:r>
    </w:p>
    <w:p w:rsidR="00AC6A4B" w:rsidRPr="00697F62" w:rsidRDefault="00AC6A4B" w:rsidP="00B46D58">
      <w:pPr>
        <w:widowControl w:val="0"/>
        <w:tabs>
          <w:tab w:val="left" w:pos="1134"/>
        </w:tabs>
        <w:spacing w:after="160"/>
        <w:ind w:firstLine="567"/>
        <w:jc w:val="both"/>
        <w:rPr>
          <w:rFonts w:ascii="GHEA Grapalat" w:hAnsi="GHEA Grapalat"/>
        </w:rPr>
      </w:pPr>
      <w:r w:rsidRPr="00697F62">
        <w:rPr>
          <w:rFonts w:ascii="GHEA Grapalat" w:hAnsi="GHEA Grapalat"/>
          <w:lang w:val="hy-AM"/>
        </w:rPr>
        <w:t>7</w:t>
      </w:r>
      <w:r w:rsidRPr="00697F62">
        <w:rPr>
          <w:rFonts w:ascii="GHEA Grapalat" w:hAnsi="GHEA Grapalat"/>
        </w:rPr>
        <w:t>) которые на основании абзаца «е» подпункта 2 пункта 1 постановления Правительства РА N</w:t>
      </w:r>
      <w:r w:rsidRPr="00697F62">
        <w:rPr>
          <w:rFonts w:ascii="GHEA Grapalat" w:hAnsi="GHEA Grapalat"/>
          <w:lang w:val="hy-AM"/>
        </w:rPr>
        <w:t>817-</w:t>
      </w:r>
      <w:r w:rsidRPr="00697F62">
        <w:rPr>
          <w:rFonts w:ascii="GHEA Grapalat" w:hAnsi="GHEA Grapalat"/>
        </w:rPr>
        <w:t xml:space="preserve">А от </w:t>
      </w:r>
      <w:r w:rsidRPr="00697F62">
        <w:rPr>
          <w:rFonts w:ascii="GHEA Grapalat" w:hAnsi="GHEA Grapalat"/>
          <w:lang w:val="hy-AM"/>
        </w:rPr>
        <w:t>20.06.2025</w:t>
      </w:r>
      <w:r w:rsidRPr="00697F62">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697F62" w:rsidRDefault="00990561" w:rsidP="001A6383">
      <w:pPr>
        <w:widowControl w:val="0"/>
        <w:tabs>
          <w:tab w:val="left" w:pos="1134"/>
        </w:tabs>
        <w:spacing w:after="160"/>
        <w:ind w:firstLine="567"/>
        <w:jc w:val="both"/>
        <w:rPr>
          <w:rFonts w:ascii="GHEA Grapalat" w:hAnsi="GHEA Grapalat"/>
        </w:rPr>
      </w:pPr>
      <w:r w:rsidRPr="00697F6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97F62" w:rsidRDefault="00775378" w:rsidP="001A6383">
      <w:pPr>
        <w:widowControl w:val="0"/>
        <w:tabs>
          <w:tab w:val="left" w:pos="1134"/>
        </w:tabs>
        <w:spacing w:after="160"/>
        <w:ind w:firstLine="567"/>
        <w:jc w:val="both"/>
        <w:rPr>
          <w:rFonts w:ascii="GHEA Grapalat" w:hAnsi="GHEA Grapalat" w:cs="Sylfaen"/>
        </w:rPr>
      </w:pPr>
      <w:r w:rsidRPr="00697F6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697F62"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697F62">
        <w:rPr>
          <w:rFonts w:ascii="GHEA Grapalat" w:hAnsi="GHEA Grapalat" w:cs="Sylfaen"/>
        </w:rPr>
        <w:t xml:space="preserve">нарушил предусмотренное договором или принятое в рамках процесса закупки </w:t>
      </w:r>
      <w:r w:rsidRPr="00697F62">
        <w:rPr>
          <w:rFonts w:ascii="GHEA Grapalat" w:hAnsi="GHEA Grapalat" w:cs="Sylfaen"/>
        </w:rPr>
        <w:lastRenderedPageBreak/>
        <w:t xml:space="preserve">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97F62">
        <w:rPr>
          <w:rFonts w:ascii="GHEA Grapalat" w:hAnsi="GHEA Grapalat" w:cs="Sylfaen"/>
        </w:rPr>
        <w:t xml:space="preserve">обеспечения </w:t>
      </w:r>
      <w:r w:rsidRPr="00697F62">
        <w:rPr>
          <w:rFonts w:ascii="GHEA Grapalat" w:hAnsi="GHEA Grapalat" w:cs="Sylfaen"/>
        </w:rPr>
        <w:t>заявки</w:t>
      </w:r>
      <w:r w:rsidR="00553098" w:rsidRPr="00697F62">
        <w:rPr>
          <w:rFonts w:ascii="GHEA Grapalat" w:hAnsi="GHEA Grapalat" w:cs="Sylfaen"/>
        </w:rPr>
        <w:t xml:space="preserve"> или </w:t>
      </w:r>
      <w:r w:rsidRPr="00697F62">
        <w:rPr>
          <w:rFonts w:ascii="GHEA Grapalat" w:hAnsi="GHEA Grapalat" w:cs="Sylfaen"/>
        </w:rPr>
        <w:t>договора;</w:t>
      </w:r>
    </w:p>
    <w:p w:rsidR="00775378" w:rsidRPr="00697F62"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697F62">
        <w:rPr>
          <w:rFonts w:ascii="GHEA Grapalat" w:hAnsi="GHEA Grapalat" w:cs="Sylfaen"/>
        </w:rPr>
        <w:t>в качестве отобранного участника отказался или лишился  права заключения договора.</w:t>
      </w:r>
    </w:p>
    <w:p w:rsidR="00753E6E" w:rsidRPr="00697F62" w:rsidRDefault="00753E6E"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2.2.</w:t>
      </w:r>
      <w:r w:rsidR="00E1385B" w:rsidRPr="00697F62">
        <w:rPr>
          <w:rFonts w:ascii="GHEA Grapalat" w:hAnsi="GHEA Grapalat"/>
        </w:rPr>
        <w:tab/>
      </w:r>
      <w:r w:rsidRPr="00697F6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97F62">
        <w:rPr>
          <w:rFonts w:ascii="GHEA Grapalat" w:hAnsi="GHEA Grapalat"/>
        </w:rPr>
        <w:t>1</w:t>
      </w:r>
      <w:r w:rsidRPr="00697F6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97F62" w:rsidRDefault="00BA3554" w:rsidP="002E220F">
      <w:pPr>
        <w:widowControl w:val="0"/>
        <w:tabs>
          <w:tab w:val="left" w:pos="1134"/>
        </w:tabs>
        <w:ind w:firstLine="567"/>
        <w:jc w:val="both"/>
        <w:rPr>
          <w:ins w:id="5" w:author="Vardan" w:date="2022-10-29T21:54:00Z"/>
          <w:rFonts w:ascii="GHEA Grapalat" w:hAnsi="GHEA Grapalat"/>
        </w:rPr>
      </w:pPr>
      <w:r w:rsidRPr="00697F62">
        <w:rPr>
          <w:rFonts w:ascii="GHEA Grapalat" w:hAnsi="GHEA Grapalat"/>
        </w:rPr>
        <w:t>2.3</w:t>
      </w:r>
      <w:r w:rsidR="003240F7" w:rsidRPr="00697F62">
        <w:rPr>
          <w:rFonts w:ascii="GHEA Grapalat" w:hAnsi="GHEA Grapalat"/>
        </w:rPr>
        <w:t>.</w:t>
      </w:r>
      <w:r w:rsidR="00E1385B" w:rsidRPr="00697F62">
        <w:rPr>
          <w:rFonts w:ascii="GHEA Grapalat" w:hAnsi="GHEA Grapalat"/>
        </w:rPr>
        <w:tab/>
      </w:r>
      <w:r w:rsidR="00AC6A4B" w:rsidRPr="00697F62">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697F62">
        <w:rPr>
          <w:rFonts w:ascii="GHEA Grapalat" w:hAnsi="GHEA Grapalat"/>
          <w:lang w:val="hy-AM"/>
        </w:rPr>
        <w:t>817-</w:t>
      </w:r>
      <w:r w:rsidR="00AC6A4B" w:rsidRPr="00697F62">
        <w:rPr>
          <w:rFonts w:ascii="GHEA Grapalat" w:hAnsi="GHEA Grapalat"/>
        </w:rPr>
        <w:t xml:space="preserve">А от </w:t>
      </w:r>
      <w:r w:rsidR="00AC6A4B" w:rsidRPr="00697F62">
        <w:rPr>
          <w:rFonts w:ascii="GHEA Grapalat" w:hAnsi="GHEA Grapalat"/>
          <w:lang w:val="hy-AM"/>
        </w:rPr>
        <w:t>20.06.2025</w:t>
      </w:r>
      <w:r w:rsidR="00AC6A4B" w:rsidRPr="00697F62">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FA0212" w:rsidRPr="00697F62" w:rsidRDefault="00FA0212" w:rsidP="00B46D58">
      <w:pPr>
        <w:widowControl w:val="0"/>
        <w:tabs>
          <w:tab w:val="left" w:pos="1134"/>
        </w:tabs>
        <w:spacing w:after="160"/>
        <w:ind w:firstLine="567"/>
        <w:jc w:val="both"/>
        <w:rPr>
          <w:rFonts w:ascii="GHEA Grapalat" w:hAnsi="GHEA Grapalat"/>
          <w:lang w:val="hy-AM"/>
        </w:rPr>
      </w:pPr>
    </w:p>
    <w:p w:rsidR="00BA3554" w:rsidRPr="00697F62" w:rsidRDefault="00BA3554" w:rsidP="00B46D58">
      <w:pPr>
        <w:widowControl w:val="0"/>
        <w:tabs>
          <w:tab w:val="left" w:pos="1134"/>
        </w:tabs>
        <w:spacing w:after="160"/>
        <w:ind w:firstLine="567"/>
        <w:jc w:val="both"/>
        <w:rPr>
          <w:rFonts w:ascii="GHEA Grapalat" w:hAnsi="GHEA Grapalat"/>
        </w:rPr>
      </w:pPr>
      <w:r w:rsidRPr="00697F62">
        <w:rPr>
          <w:rFonts w:ascii="GHEA Grapalat" w:hAnsi="GHEA Grapalat"/>
        </w:rPr>
        <w:t>Запрещается одновременное участие в настоящей процедуре</w:t>
      </w:r>
      <w:r w:rsidR="00F4264D" w:rsidRPr="00697F62">
        <w:rPr>
          <w:rFonts w:ascii="GHEA Grapalat" w:hAnsi="GHEA Grapalat"/>
        </w:rPr>
        <w:t xml:space="preserve"> (</w:t>
      </w:r>
      <w:r w:rsidR="00DA4643" w:rsidRPr="00697F62">
        <w:rPr>
          <w:rFonts w:ascii="GHEA Grapalat" w:hAnsi="GHEA Grapalat"/>
        </w:rPr>
        <w:t>на о</w:t>
      </w:r>
      <w:r w:rsidR="00EE7758" w:rsidRPr="00697F62">
        <w:rPr>
          <w:rFonts w:ascii="GHEA Grapalat" w:hAnsi="GHEA Grapalat"/>
        </w:rPr>
        <w:t>дин и тот же</w:t>
      </w:r>
      <w:r w:rsidR="00DA4643" w:rsidRPr="00697F62">
        <w:rPr>
          <w:rFonts w:ascii="GHEA Grapalat" w:hAnsi="GHEA Grapalat"/>
        </w:rPr>
        <w:t xml:space="preserve"> лот</w:t>
      </w:r>
      <w:r w:rsidR="00F4264D" w:rsidRPr="00697F62">
        <w:rPr>
          <w:rFonts w:ascii="GHEA Grapalat" w:hAnsi="GHEA Grapalat"/>
        </w:rPr>
        <w:t>)</w:t>
      </w:r>
      <w:r w:rsidRPr="00697F6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B5360" w:rsidRPr="00697F62" w:rsidRDefault="008B5360" w:rsidP="008B5360">
      <w:pPr>
        <w:pStyle w:val="af4"/>
        <w:rPr>
          <w:rFonts w:ascii="GHEA Grapalat" w:hAnsi="GHEA Grapalat"/>
        </w:rPr>
      </w:pPr>
      <w:r w:rsidRPr="00697F62">
        <w:rPr>
          <w:rStyle w:val="af5"/>
          <w:rFonts w:ascii="GHEA Grapalat" w:hAnsi="GHEA Grapalat"/>
        </w:rPr>
        <w:t>В смысле пункта 119 Порядка:</w:t>
      </w:r>
    </w:p>
    <w:p w:rsidR="008B5360" w:rsidRPr="00697F62" w:rsidRDefault="008B5360" w:rsidP="008B5360">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Физические лица считаются аффилированными, если они являются членами одной и той же семьи, либо ведут общее хозяйство, либо осуществляют совместную предпринимательскую деятельность, либо действовали согласованно, исходя из общих экономических интересов.</w:t>
      </w:r>
    </w:p>
    <w:p w:rsidR="008B5360" w:rsidRPr="00697F62" w:rsidRDefault="008B5360" w:rsidP="008B5360">
      <w:pPr>
        <w:pStyle w:val="af4"/>
        <w:rPr>
          <w:rFonts w:ascii="GHEA Grapalat" w:hAnsi="GHEA Grapalat"/>
        </w:rPr>
      </w:pPr>
      <w:r w:rsidRPr="00697F62">
        <w:rPr>
          <w:rStyle w:val="af5"/>
          <w:rFonts w:ascii="GHEA Grapalat" w:hAnsi="GHEA Grapalat"/>
        </w:rPr>
        <w:t>2)</w:t>
      </w:r>
      <w:r w:rsidRPr="00697F62">
        <w:rPr>
          <w:rFonts w:ascii="GHEA Grapalat" w:hAnsi="GHEA Grapalat"/>
        </w:rPr>
        <w:t xml:space="preserve"> Физические и юридические лица считаются аффилированными, если они действовали согласованно, исходя из общих экономических интересов, либо если данное физическое лицо или член его семьи является:</w:t>
      </w:r>
      <w:r w:rsidRPr="00697F62">
        <w:rPr>
          <w:rFonts w:ascii="GHEA Grapalat" w:hAnsi="GHEA Grapalat"/>
        </w:rPr>
        <w:br/>
        <w:t>а) участником, владеющим более чем десятью процентами акций данного юридического лица;</w:t>
      </w:r>
      <w:r w:rsidRPr="00697F62">
        <w:rPr>
          <w:rFonts w:ascii="GHEA Grapalat" w:hAnsi="GHEA Grapalat"/>
        </w:rPr>
        <w:br/>
        <w:t>б) лицом, имеющим возможность предопределять решения юридического лица иным способом, не запрещенным законодательством Республики Армения;</w:t>
      </w:r>
      <w:r w:rsidRPr="00697F62">
        <w:rPr>
          <w:rFonts w:ascii="GHEA Grapalat" w:hAnsi="GHEA Grapalat"/>
        </w:rPr>
        <w:br/>
        <w:t>в) председателем совета,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 данного юридического лица;</w:t>
      </w:r>
      <w:r w:rsidRPr="00697F62">
        <w:rPr>
          <w:rFonts w:ascii="GHEA Grapalat" w:hAnsi="GHEA Grapalat"/>
        </w:rPr>
        <w:br/>
        <w:t>г) работником юридического лица, который работает под непосредственным руководством исполнительного директора либо оказывает какое-либо существенное влияние на процесс принятия решений органами управления юридического лица.</w:t>
      </w:r>
    </w:p>
    <w:p w:rsidR="008B5360" w:rsidRPr="00697F62" w:rsidRDefault="008B5360" w:rsidP="008B5360">
      <w:pPr>
        <w:pStyle w:val="af4"/>
        <w:rPr>
          <w:rFonts w:ascii="GHEA Grapalat" w:hAnsi="GHEA Grapalat"/>
        </w:rPr>
      </w:pPr>
      <w:r w:rsidRPr="00697F62">
        <w:rPr>
          <w:rStyle w:val="af5"/>
          <w:rFonts w:ascii="GHEA Grapalat" w:hAnsi="GHEA Grapalat"/>
        </w:rPr>
        <w:lastRenderedPageBreak/>
        <w:t>3)</w:t>
      </w:r>
      <w:r w:rsidRPr="00697F62">
        <w:rPr>
          <w:rFonts w:ascii="GHEA Grapalat" w:hAnsi="GHEA Grapalat"/>
        </w:rPr>
        <w:t xml:space="preserve"> Участники, не имеющие статуса физического лица, считаются аффилированными, если:</w:t>
      </w:r>
      <w:r w:rsidRPr="00697F62">
        <w:rPr>
          <w:rFonts w:ascii="GHEA Grapalat" w:hAnsi="GHEA Grapalat"/>
        </w:rPr>
        <w:br/>
        <w:t>а) одно лицо владеет с правом голоса десятью и более процентами голосующих акций (долей, паёв, далее — акций) другого лица либо в силу своего участия или на основании договора, заключенного между данными лицами, имеет возможность предопределять решения другого лица;</w:t>
      </w:r>
      <w:r w:rsidRPr="00697F62">
        <w:rPr>
          <w:rFonts w:ascii="GHEA Grapalat" w:hAnsi="GHEA Grapalat"/>
        </w:rPr>
        <w:br/>
        <w:t>б) участник (акционер) и (или) участники (акционеры), владеющие более чем десятью процентами голосующих акций одного из них либо имеющие возможность предопределять его решения иным способом, не запрещенным законом, а также члены их семей (если участник является физическим лицом), имеют право прямо или косвенно владеть (в том числе на основании договоров купли-продажи, доверительного управления, совместной деятельности, поручения либо иных сделок) более чем десятью процентами голосующих акций другого лица либо имеют возможность иным способом, не запрещенным законодательством Республики Армения, предопределять его решения;</w:t>
      </w:r>
      <w:r w:rsidRPr="00697F62">
        <w:rPr>
          <w:rFonts w:ascii="GHEA Grapalat" w:hAnsi="GHEA Grapalat"/>
        </w:rPr>
        <w:br/>
        <w:t>в) какое-либо лицо, являющееся членом органа управления одного из них либо выполняющее аналогичные функции, а также любой из членов его семьи, одновременно является членом органа управления другого лица либо выполняет аналогичные функции;</w:t>
      </w:r>
      <w:r w:rsidRPr="00697F62">
        <w:rPr>
          <w:rFonts w:ascii="GHEA Grapalat" w:hAnsi="GHEA Grapalat"/>
        </w:rPr>
        <w:br/>
        <w:t>г) они действовали или действуют согласованно, исходя из общих экономических интересов.</w:t>
      </w:r>
    </w:p>
    <w:p w:rsidR="008B5360" w:rsidRPr="00697F62" w:rsidRDefault="008B5360" w:rsidP="008B5360">
      <w:pPr>
        <w:pStyle w:val="af4"/>
        <w:rPr>
          <w:rFonts w:ascii="GHEA Grapalat" w:hAnsi="GHEA Grapalat"/>
        </w:rPr>
      </w:pPr>
      <w:r w:rsidRPr="00697F62">
        <w:rPr>
          <w:rFonts w:ascii="GHEA Grapalat" w:hAnsi="GHEA Grapalat"/>
        </w:rPr>
        <w:t>В смысле настоящего пункта членами семьи считаются: отец, мать, супруг (супруга), родители супруга (супруги), бабушка, дедушка, сестра, брат, дети, внуки, супруг (супруга) сестры или брата и их дети.</w:t>
      </w:r>
    </w:p>
    <w:p w:rsidR="008B5360" w:rsidRPr="00697F62" w:rsidRDefault="004A175A" w:rsidP="008B5360">
      <w:pPr>
        <w:rPr>
          <w:rFonts w:ascii="GHEA Grapalat" w:hAnsi="GHEA Grapalat"/>
        </w:rPr>
      </w:pPr>
      <w:r>
        <w:rPr>
          <w:rFonts w:ascii="GHEA Grapalat" w:hAnsi="GHEA Grapalat"/>
        </w:rPr>
        <w:pict>
          <v:rect id="_x0000_i1025" style="width:0;height:1.5pt" o:hralign="center" o:hrstd="t" o:hr="t" fillcolor="#a0a0a0" stroked="f"/>
        </w:pict>
      </w:r>
    </w:p>
    <w:p w:rsidR="008B5360" w:rsidRPr="00697F62" w:rsidRDefault="008B5360" w:rsidP="008B5360">
      <w:pPr>
        <w:pStyle w:val="af4"/>
        <w:rPr>
          <w:rFonts w:ascii="GHEA Grapalat" w:hAnsi="GHEA Grapalat"/>
        </w:rPr>
      </w:pPr>
      <w:r w:rsidRPr="00697F62">
        <w:rPr>
          <w:rStyle w:val="af5"/>
          <w:rFonts w:ascii="GHEA Grapalat" w:hAnsi="GHEA Grapalat"/>
        </w:rPr>
        <w:t>2.4</w:t>
      </w:r>
      <w:r w:rsidRPr="00697F62">
        <w:rPr>
          <w:rFonts w:ascii="GHEA Grapalat" w:hAnsi="GHEA Grapalat"/>
        </w:rPr>
        <w:t xml:space="preserve"> В случае признания участника выбранным участником он представляет обеспечение квалификации в порядке и размере, установленных настоящим приглашением.</w:t>
      </w:r>
    </w:p>
    <w:p w:rsidR="008B5360" w:rsidRPr="00697F62" w:rsidRDefault="008B5360" w:rsidP="008B5360">
      <w:pPr>
        <w:pStyle w:val="af4"/>
        <w:rPr>
          <w:rFonts w:ascii="GHEA Grapalat" w:hAnsi="GHEA Grapalat"/>
        </w:rPr>
      </w:pPr>
      <w:r w:rsidRPr="00697F62">
        <w:rPr>
          <w:rStyle w:val="af5"/>
          <w:rFonts w:ascii="GHEA Grapalat" w:hAnsi="GHEA Grapalat"/>
        </w:rPr>
        <w:t>2.5</w:t>
      </w:r>
      <w:r w:rsidRPr="00697F62">
        <w:rPr>
          <w:rFonts w:ascii="GHEA Grapalat" w:hAnsi="GHEA Grapalat"/>
        </w:rPr>
        <w:t xml:space="preserve"> Договор, подлежащий заключению в рамках настоящей процедуры, может быть исполнен посредством заключения агентского договора. Стороной агентского договора не может являться участник, подавший заявку на участие в настоящей процедуре (по одному и тому же лоту).</w:t>
      </w:r>
    </w:p>
    <w:p w:rsidR="008B5360" w:rsidRPr="00697F62" w:rsidRDefault="008B5360" w:rsidP="008B5360">
      <w:pPr>
        <w:pStyle w:val="af4"/>
        <w:rPr>
          <w:rFonts w:ascii="GHEA Grapalat" w:hAnsi="GHEA Grapalat"/>
        </w:rPr>
      </w:pPr>
      <w:r w:rsidRPr="00697F62">
        <w:rPr>
          <w:rStyle w:val="af5"/>
          <w:rFonts w:ascii="GHEA Grapalat" w:hAnsi="GHEA Grapalat"/>
        </w:rPr>
        <w:t>2.6</w:t>
      </w:r>
      <w:r w:rsidRPr="00697F62">
        <w:rPr>
          <w:rFonts w:ascii="GHEA Grapalat" w:hAnsi="GHEA Grapalat"/>
        </w:rPr>
        <w:t xml:space="preserve"> Участники могут принимать участие в настоящей процедуре в порядке совместной деятельности (консорциума). В таком случае:</w:t>
      </w:r>
      <w:r w:rsidRPr="00697F62">
        <w:rPr>
          <w:rFonts w:ascii="GHEA Grapalat" w:hAnsi="GHEA Grapalat"/>
        </w:rPr>
        <w:br/>
      </w:r>
      <w:r w:rsidRPr="00697F62">
        <w:rPr>
          <w:rStyle w:val="af5"/>
          <w:rFonts w:ascii="GHEA Grapalat" w:hAnsi="GHEA Grapalat"/>
        </w:rPr>
        <w:t>1)</w:t>
      </w:r>
      <w:r w:rsidRPr="00697F62">
        <w:rPr>
          <w:rFonts w:ascii="GHEA Grapalat" w:hAnsi="GHEA Grapalat"/>
        </w:rPr>
        <w:t xml:space="preserve"> ни одна из сторон договора о совместной деятельности не вправе подавать отдельную заявку на участие в той же процедуре (по одному и тому же лоту). В случае несоблюдения требования настоящего подпункта на заседании по вскрытию заявок отклоняются как заявки, поданные в порядке совместной деятельности, так и заявки, поданные отдельно;</w:t>
      </w:r>
      <w:r w:rsidRPr="00697F62">
        <w:rPr>
          <w:rFonts w:ascii="GHEA Grapalat" w:hAnsi="GHEA Grapalat"/>
        </w:rPr>
        <w:br/>
      </w:r>
      <w:r w:rsidRPr="00697F62">
        <w:rPr>
          <w:rStyle w:val="af5"/>
          <w:rFonts w:ascii="GHEA Grapalat" w:hAnsi="GHEA Grapalat"/>
        </w:rPr>
        <w:t>2)</w:t>
      </w:r>
      <w:r w:rsidRPr="00697F62">
        <w:rPr>
          <w:rFonts w:ascii="GHEA Grapalat" w:hAnsi="GHEA Grapalat"/>
        </w:rPr>
        <w:t xml:space="preserve">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rsidR="00096865" w:rsidRPr="00697F62" w:rsidRDefault="00ED2352" w:rsidP="00B46D58">
      <w:pPr>
        <w:widowControl w:val="0"/>
        <w:spacing w:after="160"/>
        <w:jc w:val="center"/>
        <w:rPr>
          <w:rFonts w:ascii="GHEA Grapalat" w:hAnsi="GHEA Grapalat" w:cs="Arial"/>
          <w:b/>
        </w:rPr>
      </w:pPr>
      <w:r w:rsidRPr="00697F62">
        <w:rPr>
          <w:rFonts w:ascii="GHEA Grapalat" w:hAnsi="GHEA Grapalat"/>
          <w:b/>
        </w:rPr>
        <w:t>3.</w:t>
      </w:r>
      <w:r w:rsidR="002B32D6" w:rsidRPr="00697F62">
        <w:rPr>
          <w:rFonts w:ascii="GHEA Grapalat" w:hAnsi="GHEA Grapalat"/>
          <w:b/>
        </w:rPr>
        <w:t xml:space="preserve"> РАЗЪЯСНЕНИЕ ПРИГЛАШЕНИЯ </w:t>
      </w:r>
      <w:r w:rsidRPr="00697F62">
        <w:rPr>
          <w:rFonts w:ascii="GHEA Grapalat" w:hAnsi="GHEA Grapalat"/>
          <w:b/>
        </w:rPr>
        <w:br/>
      </w:r>
      <w:r w:rsidR="002B32D6" w:rsidRPr="00697F62">
        <w:rPr>
          <w:rFonts w:ascii="GHEA Grapalat" w:hAnsi="GHEA Grapalat"/>
          <w:b/>
        </w:rPr>
        <w:t xml:space="preserve">И ПОРЯДОК ВНЕСЕНИЯ ИЗМЕНЕНИЯ В ПРИГЛАШЕНИЕ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3.1</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Согласно статье 29 Закона участник вправе требовать от заказчика разъяснения приглашения.</w:t>
      </w:r>
    </w:p>
    <w:p w:rsidR="00096865" w:rsidRPr="00697F62" w:rsidRDefault="00096865" w:rsidP="00B46D58">
      <w:pPr>
        <w:widowControl w:val="0"/>
        <w:autoSpaceDE w:val="0"/>
        <w:autoSpaceDN w:val="0"/>
        <w:adjustRightInd w:val="0"/>
        <w:spacing w:after="160"/>
        <w:ind w:firstLine="567"/>
        <w:jc w:val="both"/>
        <w:rPr>
          <w:rFonts w:ascii="GHEA Grapalat" w:hAnsi="GHEA Grapalat"/>
        </w:rPr>
      </w:pPr>
      <w:r w:rsidRPr="00697F62">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97F62">
        <w:rPr>
          <w:rStyle w:val="af6"/>
          <w:rFonts w:ascii="GHEA Grapalat" w:hAnsi="GHEA Grapalat"/>
        </w:rPr>
        <w:footnoteReference w:customMarkFollows="1" w:id="3"/>
        <w:t>5</w:t>
      </w:r>
      <w:r w:rsidRPr="00697F62">
        <w:rPr>
          <w:rFonts w:ascii="GHEA Grapalat" w:hAnsi="GHEA Grapalat"/>
        </w:rPr>
        <w:t>.</w:t>
      </w:r>
      <w:r w:rsidR="00AA7117" w:rsidRPr="00697F62">
        <w:rPr>
          <w:rFonts w:ascii="GHEA Grapalat" w:hAnsi="GHEA Grapalat"/>
        </w:rPr>
        <w:t xml:space="preserve"> </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3.2.</w:t>
      </w:r>
      <w:r w:rsidR="00ED2352" w:rsidRPr="00697F62">
        <w:rPr>
          <w:rFonts w:ascii="GHEA Grapalat" w:hAnsi="GHEA Grapalat"/>
        </w:rPr>
        <w:tab/>
      </w:r>
      <w:r w:rsidRPr="00697F62">
        <w:rPr>
          <w:rFonts w:ascii="GHEA Grapalat" w:hAnsi="GHEA Grapalat"/>
        </w:rPr>
        <w:t>В день предоставления разъяснения объявление о запросе и о</w:t>
      </w:r>
      <w:r w:rsidR="00775FAF" w:rsidRPr="00697F62">
        <w:rPr>
          <w:rFonts w:ascii="Calibri" w:hAnsi="Calibri" w:cs="Calibri"/>
          <w:lang w:val="en-US"/>
        </w:rPr>
        <w:t> </w:t>
      </w:r>
      <w:r w:rsidRPr="00697F6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97F62">
        <w:rPr>
          <w:rFonts w:ascii="Calibri" w:hAnsi="Calibri" w:cs="Calibri"/>
          <w:lang w:val="en-US"/>
        </w:rPr>
        <w:t> </w:t>
      </w:r>
      <w:r w:rsidRPr="00697F6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97F62">
        <w:rPr>
          <w:rFonts w:ascii="GHEA Grapalat" w:hAnsi="GHEA Grapalat"/>
        </w:rPr>
        <w:t>3.3</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Разъяснения не предоставляется, если запрос представлен с</w:t>
      </w:r>
      <w:r w:rsidRPr="00697F62">
        <w:rPr>
          <w:rFonts w:ascii="Calibri" w:hAnsi="Calibri" w:cs="Calibri"/>
        </w:rPr>
        <w:t> </w:t>
      </w:r>
      <w:r w:rsidRPr="00697F62">
        <w:rPr>
          <w:rFonts w:ascii="GHEA Grapalat" w:hAnsi="GHEA Grapalat" w:cs="GHEA Grapalat"/>
        </w:rPr>
        <w:t>нарушением</w:t>
      </w:r>
      <w:r w:rsidRPr="00697F62">
        <w:rPr>
          <w:rFonts w:ascii="GHEA Grapalat" w:hAnsi="GHEA Grapalat"/>
        </w:rPr>
        <w:t xml:space="preserve"> </w:t>
      </w:r>
      <w:r w:rsidRPr="00697F62">
        <w:rPr>
          <w:rFonts w:ascii="GHEA Grapalat" w:hAnsi="GHEA Grapalat" w:cs="GHEA Grapalat"/>
        </w:rPr>
        <w:t>установленного</w:t>
      </w:r>
      <w:r w:rsidRPr="00697F62">
        <w:rPr>
          <w:rFonts w:ascii="GHEA Grapalat" w:hAnsi="GHEA Grapalat"/>
        </w:rPr>
        <w:t xml:space="preserve"> </w:t>
      </w:r>
      <w:r w:rsidRPr="00697F62">
        <w:rPr>
          <w:rFonts w:ascii="GHEA Grapalat" w:hAnsi="GHEA Grapalat" w:cs="GHEA Grapalat"/>
        </w:rPr>
        <w:t>настоящим</w:t>
      </w:r>
      <w:r w:rsidRPr="00697F62">
        <w:rPr>
          <w:rFonts w:ascii="GHEA Grapalat" w:hAnsi="GHEA Grapalat"/>
        </w:rPr>
        <w:t xml:space="preserve"> </w:t>
      </w:r>
      <w:r w:rsidRPr="00697F62">
        <w:rPr>
          <w:rFonts w:ascii="GHEA Grapalat" w:hAnsi="GHEA Grapalat" w:cs="GHEA Grapalat"/>
        </w:rPr>
        <w:t>разделом</w:t>
      </w:r>
      <w:r w:rsidRPr="00697F62">
        <w:rPr>
          <w:rFonts w:ascii="GHEA Grapalat" w:hAnsi="GHEA Grapalat"/>
        </w:rPr>
        <w:t xml:space="preserve"> </w:t>
      </w:r>
      <w:r w:rsidRPr="00697F62">
        <w:rPr>
          <w:rFonts w:ascii="GHEA Grapalat" w:hAnsi="GHEA Grapalat" w:cs="GHEA Grapalat"/>
        </w:rPr>
        <w:t>срока</w:t>
      </w:r>
      <w:r w:rsidRPr="00697F62">
        <w:rPr>
          <w:rFonts w:ascii="GHEA Grapalat" w:hAnsi="GHEA Grapalat"/>
        </w:rPr>
        <w:t xml:space="preserve">, </w:t>
      </w:r>
      <w:r w:rsidRPr="00697F62">
        <w:rPr>
          <w:rFonts w:ascii="GHEA Grapalat" w:hAnsi="GHEA Grapalat" w:cs="GHEA Grapalat"/>
        </w:rPr>
        <w:t>а</w:t>
      </w:r>
      <w:r w:rsidRPr="00697F62">
        <w:rPr>
          <w:rFonts w:ascii="GHEA Grapalat" w:hAnsi="GHEA Grapalat"/>
        </w:rPr>
        <w:t xml:space="preserve"> </w:t>
      </w:r>
      <w:r w:rsidRPr="00697F62">
        <w:rPr>
          <w:rFonts w:ascii="GHEA Grapalat" w:hAnsi="GHEA Grapalat" w:cs="GHEA Grapalat"/>
        </w:rPr>
        <w:t>такж</w:t>
      </w:r>
      <w:r w:rsidRPr="00697F62">
        <w:rPr>
          <w:rFonts w:ascii="GHEA Grapalat" w:hAnsi="GHEA Grapalat"/>
        </w:rPr>
        <w:t>е в случае, если запрос выходит за рамки содержания настоящего Приглашения</w:t>
      </w:r>
      <w:r w:rsidR="006B0B49" w:rsidRPr="00697F62">
        <w:rPr>
          <w:rFonts w:ascii="GHEA Grapalat" w:hAnsi="GHEA Grapalat"/>
        </w:rPr>
        <w:t xml:space="preserve">. </w:t>
      </w:r>
      <w:r w:rsidRPr="00697F6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97F62">
        <w:rPr>
          <w:rFonts w:ascii="GHEA Grapalat" w:hAnsi="GHEA Grapalat"/>
        </w:rPr>
        <w:t>3.4</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97F6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97F62">
        <w:rPr>
          <w:rFonts w:ascii="GHEA Grapalat" w:hAnsi="GHEA Grapalat"/>
          <w:lang w:val="hy-AM"/>
        </w:rPr>
        <w:t>3.5</w:t>
      </w:r>
      <w:r w:rsidR="00F9791A" w:rsidRPr="00697F62">
        <w:rPr>
          <w:rFonts w:ascii="GHEA Grapalat" w:hAnsi="GHEA Grapalat"/>
        </w:rPr>
        <w:t xml:space="preserve"> </w:t>
      </w:r>
      <w:r w:rsidR="00F9791A" w:rsidRPr="00697F62">
        <w:rPr>
          <w:rFonts w:ascii="GHEA Grapalat" w:hAnsi="GHEA Grapalat"/>
          <w:lang w:val="hy-AM"/>
        </w:rPr>
        <w:t>Кажд</w:t>
      </w:r>
      <w:r w:rsidR="00F9791A" w:rsidRPr="00697F62">
        <w:rPr>
          <w:rFonts w:ascii="GHEA Grapalat" w:hAnsi="GHEA Grapalat"/>
        </w:rPr>
        <w:t>ое лиц</w:t>
      </w:r>
      <w:r w:rsidR="00CA1F39" w:rsidRPr="00697F62">
        <w:rPr>
          <w:rFonts w:ascii="GHEA Grapalat" w:hAnsi="GHEA Grapalat"/>
        </w:rPr>
        <w:t>о</w:t>
      </w:r>
      <w:r w:rsidR="00CA1F39" w:rsidRPr="00697F62">
        <w:rPr>
          <w:rFonts w:ascii="GHEA Grapalat" w:hAnsi="GHEA Grapalat"/>
          <w:lang w:val="hy-AM"/>
        </w:rPr>
        <w:t xml:space="preserve"> без указания имени</w:t>
      </w:r>
      <w:r w:rsidR="00F9791A" w:rsidRPr="00697F62">
        <w:rPr>
          <w:rFonts w:ascii="GHEA Grapalat" w:hAnsi="GHEA Grapalat"/>
          <w:lang w:val="hy-AM"/>
        </w:rPr>
        <w:t xml:space="preserve">, до истечения срока, установленного для внесения изменений в приглашение, </w:t>
      </w:r>
      <w:r w:rsidR="00F9791A" w:rsidRPr="00697F62">
        <w:rPr>
          <w:rFonts w:ascii="GHEA Grapalat" w:hAnsi="GHEA Grapalat"/>
        </w:rPr>
        <w:t xml:space="preserve">имеет право </w:t>
      </w:r>
      <w:r w:rsidR="00F9791A" w:rsidRPr="00697F6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97F62">
        <w:rPr>
          <w:rFonts w:ascii="GHEA Grapalat" w:hAnsi="GHEA Grapalat"/>
        </w:rPr>
        <w:t xml:space="preserve"> </w:t>
      </w:r>
      <w:r w:rsidR="00F9791A" w:rsidRPr="00697F6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97F62">
        <w:rPr>
          <w:rFonts w:ascii="GHEA Grapalat" w:hAnsi="GHEA Grapalat"/>
        </w:rPr>
        <w:t>.</w:t>
      </w:r>
      <w:r w:rsidR="00F9791A" w:rsidRPr="00697F62">
        <w:rPr>
          <w:rFonts w:ascii="GHEA Grapalat" w:hAnsi="GHEA Grapalat"/>
          <w:lang w:val="hy-AM"/>
        </w:rPr>
        <w:t xml:space="preserve"> </w:t>
      </w:r>
      <w:r w:rsidR="00750FFF" w:rsidRPr="00697F6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97F6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697F62">
        <w:rPr>
          <w:rFonts w:ascii="GHEA Grapalat" w:hAnsi="GHEA Grapalat"/>
        </w:rPr>
        <w:t>3.</w:t>
      </w:r>
      <w:r w:rsidR="00E648D1" w:rsidRPr="00697F62">
        <w:rPr>
          <w:rFonts w:ascii="GHEA Grapalat" w:hAnsi="GHEA Grapalat"/>
          <w:lang w:val="hy-AM"/>
        </w:rPr>
        <w:t>6</w:t>
      </w:r>
      <w:r w:rsidR="000A15F9" w:rsidRPr="00697F62">
        <w:rPr>
          <w:rFonts w:ascii="GHEA Grapalat" w:hAnsi="GHEA Grapalat"/>
        </w:rPr>
        <w:t>.</w:t>
      </w:r>
      <w:r w:rsidR="00ED2352" w:rsidRPr="00697F62">
        <w:rPr>
          <w:rFonts w:ascii="GHEA Grapalat" w:hAnsi="GHEA Grapalat"/>
        </w:rPr>
        <w:tab/>
      </w:r>
      <w:r w:rsidRPr="00697F6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97F62">
        <w:rPr>
          <w:rFonts w:ascii="Calibri" w:hAnsi="Calibri" w:cs="Calibri"/>
          <w:lang w:val="en-US"/>
        </w:rPr>
        <w:t> </w:t>
      </w:r>
      <w:r w:rsidRPr="00697F62">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697F62">
        <w:rPr>
          <w:rFonts w:ascii="GHEA Grapalat" w:hAnsi="GHEA Grapalat"/>
        </w:rPr>
        <w:lastRenderedPageBreak/>
        <w:t>заявки или представить новое обеспечение заявки</w:t>
      </w:r>
      <w:r w:rsidR="001144D1" w:rsidRPr="00697F62">
        <w:rPr>
          <w:rStyle w:val="af6"/>
          <w:rFonts w:ascii="GHEA Grapalat" w:hAnsi="GHEA Grapalat"/>
        </w:rPr>
        <w:footnoteReference w:customMarkFollows="1" w:id="4"/>
        <w:t>6</w:t>
      </w:r>
      <w:r w:rsidRPr="00697F62">
        <w:rPr>
          <w:rFonts w:ascii="GHEA Grapalat" w:hAnsi="GHEA Grapalat"/>
        </w:rPr>
        <w:t xml:space="preserve">. </w:t>
      </w:r>
    </w:p>
    <w:p w:rsidR="00096865" w:rsidRPr="00697F62" w:rsidRDefault="00955A1E" w:rsidP="00B46D58">
      <w:pPr>
        <w:widowControl w:val="0"/>
        <w:spacing w:after="160"/>
        <w:jc w:val="center"/>
        <w:rPr>
          <w:rFonts w:ascii="GHEA Grapalat" w:hAnsi="GHEA Grapalat" w:cs="Arial"/>
          <w:b/>
        </w:rPr>
      </w:pPr>
      <w:r w:rsidRPr="00697F62">
        <w:rPr>
          <w:rFonts w:ascii="GHEA Grapalat" w:hAnsi="GHEA Grapalat"/>
          <w:b/>
        </w:rPr>
        <w:t>4. ПОРЯДОК ПОДАЧИ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4.1</w:t>
      </w:r>
      <w:r w:rsidR="00A34DFE" w:rsidRPr="00697F62">
        <w:rPr>
          <w:rFonts w:ascii="GHEA Grapalat" w:hAnsi="GHEA Grapalat"/>
        </w:rPr>
        <w:t>.</w:t>
      </w:r>
      <w:r w:rsidR="009C7913" w:rsidRPr="00697F62">
        <w:rPr>
          <w:rFonts w:ascii="GHEA Grapalat" w:hAnsi="GHEA Grapalat"/>
        </w:rPr>
        <w:tab/>
      </w:r>
      <w:r w:rsidRPr="00697F6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97F62" w:rsidRDefault="00096865"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Участник может подать заявку как для каждого лота, так и для нескольких или всех лотов</w:t>
      </w:r>
      <w:r w:rsidR="00936FBF" w:rsidRPr="00697F62">
        <w:rPr>
          <w:rStyle w:val="af6"/>
          <w:rFonts w:ascii="GHEA Grapalat" w:hAnsi="GHEA Grapalat"/>
          <w:sz w:val="24"/>
          <w:szCs w:val="24"/>
        </w:rPr>
        <w:footnoteReference w:customMarkFollows="1" w:id="5"/>
        <w:t>7</w:t>
      </w:r>
      <w:r w:rsidRPr="00697F62">
        <w:rPr>
          <w:rFonts w:ascii="GHEA Grapalat" w:hAnsi="GHEA Grapalat"/>
          <w:sz w:val="24"/>
          <w:szCs w:val="24"/>
        </w:rPr>
        <w:t>.</w:t>
      </w:r>
      <w:r w:rsidR="00AA7117" w:rsidRPr="00697F62">
        <w:rPr>
          <w:rFonts w:ascii="GHEA Grapalat" w:hAnsi="GHEA Grapalat"/>
          <w:sz w:val="24"/>
          <w:szCs w:val="24"/>
        </w:rPr>
        <w:t xml:space="preserve"> </w:t>
      </w:r>
    </w:p>
    <w:p w:rsidR="00096865" w:rsidRPr="00697F62" w:rsidRDefault="000946A3"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Заявка подается до истечения срока, установленного для этого настоящим Приглашением.</w:t>
      </w:r>
    </w:p>
    <w:p w:rsidR="00096865" w:rsidRPr="00697F62" w:rsidRDefault="000946A3"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F696B" w:rsidRPr="00697F62">
        <w:rPr>
          <w:rFonts w:ascii="GHEA Grapalat" w:hAnsi="GHEA Grapalat"/>
          <w:sz w:val="24"/>
          <w:szCs w:val="24"/>
        </w:rPr>
        <w:t>запрос котировок</w:t>
      </w:r>
      <w:r w:rsidRPr="00697F62">
        <w:rPr>
          <w:rFonts w:ascii="GHEA Grapalat" w:hAnsi="GHEA Grapalat"/>
          <w:sz w:val="24"/>
          <w:szCs w:val="24"/>
        </w:rPr>
        <w:t>.</w:t>
      </w:r>
    </w:p>
    <w:p w:rsidR="008B1605" w:rsidRPr="00697F62"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4.2</w:t>
      </w:r>
      <w:r w:rsidR="00444026" w:rsidRPr="00697F62">
        <w:rPr>
          <w:rFonts w:ascii="GHEA Grapalat" w:hAnsi="GHEA Grapalat"/>
          <w:sz w:val="24"/>
          <w:szCs w:val="24"/>
        </w:rPr>
        <w:t>.</w:t>
      </w:r>
      <w:r w:rsidR="003065C4" w:rsidRPr="00697F62">
        <w:rPr>
          <w:rFonts w:ascii="GHEA Grapalat" w:hAnsi="GHEA Grapalat"/>
          <w:sz w:val="24"/>
          <w:szCs w:val="24"/>
        </w:rPr>
        <w:tab/>
      </w:r>
      <w:r w:rsidRPr="00697F62">
        <w:rPr>
          <w:rFonts w:ascii="GHEA Grapalat" w:hAnsi="GHEA Grapalat"/>
          <w:sz w:val="24"/>
          <w:szCs w:val="24"/>
        </w:rPr>
        <w:t>Заявки на процедуру необходимо подать посредством системы не позднее, чем "</w:t>
      </w:r>
      <w:r w:rsidR="0000140F">
        <w:rPr>
          <w:rFonts w:ascii="GHEA Grapalat" w:hAnsi="GHEA Grapalat"/>
          <w:sz w:val="24"/>
          <w:szCs w:val="24"/>
        </w:rPr>
        <w:t>15:00</w:t>
      </w:r>
      <w:r w:rsidRPr="00697F62">
        <w:rPr>
          <w:rFonts w:ascii="GHEA Grapalat" w:hAnsi="GHEA Grapalat"/>
          <w:sz w:val="24"/>
          <w:szCs w:val="24"/>
        </w:rPr>
        <w:t>" часов "</w:t>
      </w:r>
      <w:r w:rsidR="00BC22EC" w:rsidRPr="00697F62">
        <w:rPr>
          <w:rFonts w:ascii="GHEA Grapalat" w:hAnsi="GHEA Grapalat"/>
          <w:sz w:val="24"/>
          <w:szCs w:val="24"/>
        </w:rPr>
        <w:t>7</w:t>
      </w:r>
      <w:r w:rsidRPr="00697F62">
        <w:rPr>
          <w:rFonts w:ascii="GHEA Grapalat" w:hAnsi="GHEA Grapalat"/>
          <w:sz w:val="24"/>
          <w:szCs w:val="24"/>
        </w:rPr>
        <w:t>"-го дня опубликования в системе объявления и приглашения на настоящую процедуру.</w:t>
      </w:r>
      <w:r w:rsidR="00AA7117" w:rsidRPr="00697F62">
        <w:rPr>
          <w:rFonts w:ascii="GHEA Grapalat" w:hAnsi="GHEA Grapalat"/>
          <w:sz w:val="24"/>
          <w:szCs w:val="24"/>
        </w:rPr>
        <w:t xml:space="preserve"> </w:t>
      </w:r>
      <w:r w:rsidRPr="00697F62">
        <w:rPr>
          <w:rFonts w:ascii="GHEA Grapalat" w:hAnsi="GHEA Grapalat"/>
          <w:sz w:val="24"/>
          <w:szCs w:val="24"/>
        </w:rPr>
        <w:t>Заявки, поданные по истечении окончательного срока подачи заявок, не принимаются системой.</w:t>
      </w:r>
    </w:p>
    <w:p w:rsidR="00697F62" w:rsidRPr="00697F62" w:rsidRDefault="00697F62" w:rsidP="00697F62">
      <w:pPr>
        <w:pStyle w:val="3"/>
        <w:rPr>
          <w:rFonts w:ascii="GHEA Grapalat" w:hAnsi="GHEA Grapalat"/>
          <w:sz w:val="27"/>
          <w:szCs w:val="27"/>
        </w:rPr>
      </w:pPr>
      <w:r w:rsidRPr="00697F62">
        <w:rPr>
          <w:rStyle w:val="af5"/>
          <w:rFonts w:ascii="GHEA Grapalat" w:hAnsi="GHEA Grapalat"/>
          <w:b w:val="0"/>
          <w:bCs w:val="0"/>
        </w:rPr>
        <w:t xml:space="preserve">4.3. </w:t>
      </w:r>
      <w:r w:rsidRPr="00697F62">
        <w:rPr>
          <w:rStyle w:val="af5"/>
          <w:rFonts w:ascii="GHEA Grapalat" w:hAnsi="GHEA Grapalat" w:cs="Calibri"/>
          <w:b w:val="0"/>
          <w:bCs w:val="0"/>
        </w:rPr>
        <w:t>Участник</w:t>
      </w:r>
      <w:r w:rsidRPr="00697F62">
        <w:rPr>
          <w:rStyle w:val="af5"/>
          <w:rFonts w:ascii="GHEA Grapalat" w:hAnsi="GHEA Grapalat"/>
          <w:b w:val="0"/>
          <w:bCs w:val="0"/>
        </w:rPr>
        <w:t xml:space="preserve"> </w:t>
      </w:r>
      <w:r w:rsidRPr="00697F62">
        <w:rPr>
          <w:rStyle w:val="af5"/>
          <w:rFonts w:ascii="GHEA Grapalat" w:hAnsi="GHEA Grapalat" w:cs="Calibri"/>
          <w:b w:val="0"/>
          <w:bCs w:val="0"/>
        </w:rPr>
        <w:t>представляет</w:t>
      </w:r>
      <w:r w:rsidRPr="00697F62">
        <w:rPr>
          <w:rStyle w:val="af5"/>
          <w:rFonts w:ascii="GHEA Grapalat" w:hAnsi="GHEA Grapalat"/>
          <w:b w:val="0"/>
          <w:bCs w:val="0"/>
        </w:rPr>
        <w:t xml:space="preserve"> </w:t>
      </w:r>
      <w:r w:rsidRPr="00697F62">
        <w:rPr>
          <w:rStyle w:val="af5"/>
          <w:rFonts w:ascii="GHEA Grapalat" w:hAnsi="GHEA Grapalat" w:cs="Calibri"/>
          <w:b w:val="0"/>
          <w:bCs w:val="0"/>
        </w:rPr>
        <w:t>в</w:t>
      </w:r>
      <w:r w:rsidRPr="00697F62">
        <w:rPr>
          <w:rStyle w:val="af5"/>
          <w:rFonts w:ascii="GHEA Grapalat" w:hAnsi="GHEA Grapalat"/>
          <w:b w:val="0"/>
          <w:bCs w:val="0"/>
        </w:rPr>
        <w:t xml:space="preserve"> </w:t>
      </w:r>
      <w:r w:rsidRPr="00697F62">
        <w:rPr>
          <w:rStyle w:val="af5"/>
          <w:rFonts w:ascii="GHEA Grapalat" w:hAnsi="GHEA Grapalat" w:cs="Calibri"/>
          <w:b w:val="0"/>
          <w:bCs w:val="0"/>
        </w:rPr>
        <w:t>составе</w:t>
      </w:r>
      <w:r w:rsidRPr="00697F62">
        <w:rPr>
          <w:rStyle w:val="af5"/>
          <w:rFonts w:ascii="GHEA Grapalat" w:hAnsi="GHEA Grapalat"/>
          <w:b w:val="0"/>
          <w:bCs w:val="0"/>
        </w:rPr>
        <w:t xml:space="preserve"> </w:t>
      </w:r>
      <w:r w:rsidRPr="00697F62">
        <w:rPr>
          <w:rStyle w:val="af5"/>
          <w:rFonts w:ascii="GHEA Grapalat" w:hAnsi="GHEA Grapalat" w:cs="Calibri"/>
          <w:b w:val="0"/>
          <w:bCs w:val="0"/>
        </w:rPr>
        <w:t>заявки</w:t>
      </w:r>
      <w:r w:rsidRPr="00697F62">
        <w:rPr>
          <w:rStyle w:val="af5"/>
          <w:rFonts w:ascii="GHEA Grapalat" w:hAnsi="GHEA Grapalat"/>
          <w:b w:val="0"/>
          <w:bCs w:val="0"/>
        </w:rPr>
        <w:t>:</w:t>
      </w:r>
    </w:p>
    <w:p w:rsidR="00697F62" w:rsidRPr="00697F62" w:rsidRDefault="00697F62" w:rsidP="00697F62">
      <w:pPr>
        <w:pStyle w:val="af4"/>
        <w:rPr>
          <w:rFonts w:ascii="GHEA Grapalat" w:hAnsi="GHEA Grapalat"/>
        </w:rPr>
      </w:pPr>
      <w:r w:rsidRPr="00697F62">
        <w:rPr>
          <w:rStyle w:val="af5"/>
          <w:rFonts w:ascii="GHEA Grapalat" w:hAnsi="GHEA Grapalat"/>
        </w:rPr>
        <w:t>1)</w:t>
      </w:r>
      <w:r w:rsidRPr="00697F62">
        <w:rPr>
          <w:rFonts w:ascii="GHEA Grapalat" w:hAnsi="GHEA Grapalat"/>
        </w:rPr>
        <w:t xml:space="preserve"> утвержденное им заявление-декларацию, предусмотренную пунктом 2.1 части 2 настоящего приглашения, с указанием адреса электронной почты, учетного номера налогоплательщика, адреса осуществления деятельности и номера телефона, которая включает:</w:t>
      </w:r>
      <w:r w:rsidRPr="00697F62">
        <w:rPr>
          <w:rFonts w:ascii="GHEA Grapalat" w:hAnsi="GHEA Grapalat"/>
        </w:rPr>
        <w:br/>
        <w:t>а) подтверждение соответствия его данных и данных аффилированных с ним лиц требованиям права участия, установленным настоящим приглашением;</w:t>
      </w:r>
      <w:r w:rsidRPr="00697F62">
        <w:rPr>
          <w:rFonts w:ascii="GHEA Grapalat" w:hAnsi="GHEA Grapalat"/>
        </w:rPr>
        <w:br/>
        <w:t>б) подтверждение обязательства представить обеспечение квалификации в порядке и в сроки, установленные настоящим приглашением, в случае признания его выбранным участником;</w:t>
      </w:r>
      <w:r w:rsidRPr="00697F62">
        <w:rPr>
          <w:rFonts w:ascii="GHEA Grapalat" w:hAnsi="GHEA Grapalat"/>
        </w:rPr>
        <w:br/>
        <w:t>в) заявление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r w:rsidRPr="00697F62">
        <w:rPr>
          <w:rFonts w:ascii="GHEA Grapalat" w:hAnsi="GHEA Grapalat"/>
        </w:rPr>
        <w:br/>
        <w:t>г) заявление об отсутствии одновременного участия в настоящей процедуре аффилированных с ним лиц и (или) организаций, учрежденных им либо имеющих более пятидесяти процентов принадлежащих ему долей (паев);</w:t>
      </w:r>
      <w:r w:rsidRPr="00697F62">
        <w:rPr>
          <w:rFonts w:ascii="GHEA Grapalat" w:hAnsi="GHEA Grapalat"/>
        </w:rPr>
        <w:br/>
        <w:t xml:space="preserve">д) декларацию о бенефициарных владельцах в соответствии с Приложением 1. Декларация не представляется, если участник является индивидуальным предпринимателем или физическим лицом. При этом в случае признания участника выбранным участником декларация, предусмотренная настоящим подпунктом, которая после вскрытия заявок автоматически </w:t>
      </w:r>
      <w:r w:rsidRPr="00697F62">
        <w:rPr>
          <w:rFonts w:ascii="GHEA Grapalat" w:hAnsi="GHEA Grapalat"/>
        </w:rPr>
        <w:lastRenderedPageBreak/>
        <w:t>публикуется в системе, одновременно с объявлением о решении о заключении договора публикуется также в бюллетене.</w:t>
      </w:r>
      <w:r w:rsidRPr="00697F62">
        <w:rPr>
          <w:rFonts w:ascii="GHEA Grapalat" w:hAnsi="GHEA Grapalat"/>
        </w:rPr>
        <w:br/>
        <w:t>В случае участников, являющихся резидентами Республики Армения, публикуется декларация, размещенная посредством ссылки на веб-страницу, содержащую сведения о бенефициарных владельцах, указанную в заявлении-декларации;</w:t>
      </w:r>
    </w:p>
    <w:p w:rsidR="00697F62" w:rsidRPr="00697F62" w:rsidRDefault="00697F62" w:rsidP="00697F62">
      <w:pPr>
        <w:pStyle w:val="af4"/>
        <w:rPr>
          <w:rFonts w:ascii="GHEA Grapalat" w:hAnsi="GHEA Grapalat"/>
        </w:rPr>
      </w:pPr>
      <w:r w:rsidRPr="00697F62">
        <w:rPr>
          <w:rStyle w:val="af5"/>
          <w:rFonts w:ascii="GHEA Grapalat" w:hAnsi="GHEA Grapalat"/>
        </w:rPr>
        <w:t>2)</w:t>
      </w:r>
      <w:r w:rsidRPr="00697F62">
        <w:rPr>
          <w:rFonts w:ascii="GHEA Grapalat" w:hAnsi="GHEA Grapalat"/>
        </w:rPr>
        <w:t xml:space="preserve"> утвержденное им ценовое предложение;</w:t>
      </w:r>
    </w:p>
    <w:p w:rsidR="00697F62" w:rsidRPr="00697F62" w:rsidRDefault="00697F62" w:rsidP="00697F62">
      <w:pPr>
        <w:pStyle w:val="af4"/>
        <w:rPr>
          <w:rFonts w:ascii="GHEA Grapalat" w:hAnsi="GHEA Grapalat"/>
        </w:rPr>
      </w:pPr>
      <w:r w:rsidRPr="00697F62">
        <w:rPr>
          <w:rStyle w:val="af5"/>
          <w:rFonts w:ascii="GHEA Grapalat" w:hAnsi="GHEA Grapalat"/>
        </w:rPr>
        <w:t>3)</w:t>
      </w:r>
      <w:r w:rsidRPr="00697F62">
        <w:rPr>
          <w:rFonts w:ascii="GHEA Grapalat" w:hAnsi="GHEA Grapalat"/>
        </w:rPr>
        <w:t xml:space="preserve"> —</w:t>
      </w:r>
    </w:p>
    <w:p w:rsidR="00697F62" w:rsidRPr="00697F62" w:rsidRDefault="00697F62" w:rsidP="00697F62">
      <w:pPr>
        <w:pStyle w:val="af4"/>
        <w:rPr>
          <w:rFonts w:ascii="GHEA Grapalat" w:hAnsi="GHEA Grapalat"/>
        </w:rPr>
      </w:pPr>
      <w:r w:rsidRPr="00697F62">
        <w:rPr>
          <w:rStyle w:val="af5"/>
          <w:rFonts w:ascii="GHEA Grapalat" w:hAnsi="GHEA Grapalat"/>
        </w:rPr>
        <w:t>4)</w:t>
      </w:r>
      <w:r w:rsidRPr="00697F62">
        <w:rPr>
          <w:rFonts w:ascii="GHEA Grapalat" w:hAnsi="GHEA Grapalat"/>
        </w:rPr>
        <w:t xml:space="preserve"> копию агентского договора и данные лица, являющегося его стороной, если подлежащий заключению договор будет исполняться посредством агентства;</w:t>
      </w:r>
    </w:p>
    <w:p w:rsidR="00697F62" w:rsidRPr="00697F62" w:rsidRDefault="00697F62" w:rsidP="00697F62">
      <w:pPr>
        <w:pStyle w:val="af4"/>
        <w:rPr>
          <w:rFonts w:ascii="GHEA Grapalat" w:hAnsi="GHEA Grapalat"/>
        </w:rPr>
      </w:pPr>
      <w:r w:rsidRPr="00697F62">
        <w:rPr>
          <w:rStyle w:val="af5"/>
          <w:rFonts w:ascii="GHEA Grapalat" w:hAnsi="GHEA Grapalat"/>
        </w:rPr>
        <w:t>5)</w:t>
      </w:r>
      <w:r w:rsidRPr="00697F62">
        <w:rPr>
          <w:rFonts w:ascii="GHEA Grapalat" w:hAnsi="GHEA Grapalat"/>
        </w:rPr>
        <w:t xml:space="preserve"> копию договора о совместной деятельности, если участники участвуют в настоящей процедуре в порядке совместной деятельности (консорциума).</w:t>
      </w:r>
    </w:p>
    <w:p w:rsidR="00567BD7" w:rsidRPr="00697F62" w:rsidRDefault="00567BD7" w:rsidP="00D30D98">
      <w:pPr>
        <w:pStyle w:val="norm"/>
        <w:widowControl w:val="0"/>
        <w:tabs>
          <w:tab w:val="left" w:pos="1134"/>
        </w:tabs>
        <w:spacing w:after="160" w:line="240" w:lineRule="auto"/>
        <w:ind w:firstLine="567"/>
        <w:rPr>
          <w:rFonts w:ascii="GHEA Grapalat" w:hAnsi="GHEA Grapalat" w:cs="Sylfaen"/>
          <w:sz w:val="24"/>
          <w:szCs w:val="24"/>
        </w:rPr>
      </w:pPr>
    </w:p>
    <w:p w:rsidR="00A45946" w:rsidRPr="00697F62" w:rsidRDefault="00333B85" w:rsidP="00B46D58">
      <w:pPr>
        <w:widowControl w:val="0"/>
        <w:spacing w:after="160"/>
        <w:jc w:val="center"/>
        <w:rPr>
          <w:rFonts w:ascii="GHEA Grapalat" w:hAnsi="GHEA Grapalat" w:cs="Arial"/>
          <w:b/>
        </w:rPr>
      </w:pPr>
      <w:r w:rsidRPr="00697F62">
        <w:rPr>
          <w:rFonts w:ascii="GHEA Grapalat" w:hAnsi="GHEA Grapalat"/>
          <w:b/>
        </w:rPr>
        <w:t>5.</w:t>
      </w:r>
      <w:r w:rsidR="00C8055A" w:rsidRPr="00697F62">
        <w:rPr>
          <w:rFonts w:ascii="GHEA Grapalat" w:hAnsi="GHEA Grapalat"/>
          <w:b/>
        </w:rPr>
        <w:t xml:space="preserve">ЦЕНОВОЕ ПРЕДЛОЖЕНИЕ ЗАЯВКИ </w:t>
      </w:r>
    </w:p>
    <w:p w:rsidR="00A45946" w:rsidRPr="00697F62" w:rsidRDefault="00C8055A" w:rsidP="00B46D58">
      <w:pPr>
        <w:widowControl w:val="0"/>
        <w:tabs>
          <w:tab w:val="left" w:pos="1134"/>
        </w:tabs>
        <w:spacing w:after="160"/>
        <w:ind w:firstLine="567"/>
        <w:jc w:val="both"/>
        <w:rPr>
          <w:rFonts w:ascii="GHEA Grapalat" w:hAnsi="GHEA Grapalat"/>
        </w:rPr>
      </w:pPr>
      <w:r w:rsidRPr="00697F62">
        <w:rPr>
          <w:rFonts w:ascii="GHEA Grapalat" w:hAnsi="GHEA Grapalat"/>
        </w:rPr>
        <w:t>5.1</w:t>
      </w:r>
      <w:r w:rsidR="00A34DFE" w:rsidRPr="00697F62">
        <w:rPr>
          <w:rFonts w:ascii="GHEA Grapalat" w:hAnsi="GHEA Grapalat"/>
        </w:rPr>
        <w:t>.</w:t>
      </w:r>
      <w:r w:rsidR="00333B85" w:rsidRPr="00697F62">
        <w:rPr>
          <w:rFonts w:ascii="GHEA Grapalat" w:hAnsi="GHEA Grapalat"/>
        </w:rPr>
        <w:tab/>
      </w:r>
      <w:r w:rsidRPr="00697F62">
        <w:rPr>
          <w:rFonts w:ascii="GHEA Grapalat" w:hAnsi="GHEA Grapalat"/>
        </w:rPr>
        <w:t xml:space="preserve">Предлагаемая цена помимо стоимости </w:t>
      </w:r>
      <w:r w:rsidR="00D448E9" w:rsidRPr="00697F62">
        <w:rPr>
          <w:rFonts w:ascii="GHEA Grapalat" w:hAnsi="GHEA Grapalat"/>
        </w:rPr>
        <w:t>услуги</w:t>
      </w:r>
      <w:r w:rsidRPr="00697F6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97F6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5.2.</w:t>
      </w:r>
      <w:r w:rsidR="00333B85" w:rsidRPr="00697F62">
        <w:rPr>
          <w:rFonts w:ascii="GHEA Grapalat" w:hAnsi="GHEA Grapalat"/>
          <w:sz w:val="24"/>
          <w:szCs w:val="24"/>
        </w:rPr>
        <w:tab/>
      </w:r>
      <w:r w:rsidRPr="00697F6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697F62">
        <w:rPr>
          <w:rFonts w:ascii="GHEA Grapalat" w:hAnsi="GHEA Grapalat"/>
          <w:sz w:val="24"/>
          <w:szCs w:val="24"/>
        </w:rPr>
        <w:t>-</w:t>
      </w:r>
      <w:r w:rsidRPr="00697F62">
        <w:rPr>
          <w:rFonts w:ascii="GHEA Grapalat" w:hAnsi="GHEA Grapalat"/>
          <w:sz w:val="24"/>
          <w:szCs w:val="24"/>
        </w:rPr>
        <w:t xml:space="preserve"> </w:t>
      </w:r>
      <w:r w:rsidR="00443317" w:rsidRPr="00697F62">
        <w:rPr>
          <w:rFonts w:ascii="GHEA Grapalat" w:hAnsi="GHEA Grapalat"/>
          <w:sz w:val="24"/>
          <w:szCs w:val="24"/>
        </w:rPr>
        <w:t>стоимость</w:t>
      </w:r>
      <w:r w:rsidR="00716B81" w:rsidRPr="00697F62">
        <w:rPr>
          <w:rFonts w:ascii="GHEA Grapalat" w:hAnsi="GHEA Grapalat"/>
          <w:sz w:val="24"/>
          <w:szCs w:val="24"/>
        </w:rPr>
        <w:t xml:space="preserve"> (совокупность себестоимости и прогнозируемой прибыли) </w:t>
      </w:r>
      <w:r w:rsidRPr="00697F6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97F62">
        <w:rPr>
          <w:rFonts w:ascii="GHEA Grapalat" w:hAnsi="GHEA Grapalat"/>
          <w:sz w:val="24"/>
          <w:szCs w:val="24"/>
        </w:rPr>
        <w:t xml:space="preserve"> При этом:</w:t>
      </w:r>
      <w:r w:rsidRPr="00697F62">
        <w:rPr>
          <w:rFonts w:ascii="GHEA Grapalat" w:hAnsi="GHEA Grapalat"/>
          <w:sz w:val="24"/>
          <w:szCs w:val="24"/>
        </w:rPr>
        <w:t xml:space="preserve"> </w:t>
      </w:r>
    </w:p>
    <w:p w:rsidR="00732678" w:rsidRPr="00697F62" w:rsidRDefault="00940B86"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а) о</w:t>
      </w:r>
      <w:r w:rsidR="00B95FE0" w:rsidRPr="00697F6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697F62">
        <w:rPr>
          <w:rFonts w:ascii="GHEA Grapalat" w:hAnsi="GHEA Grapalat"/>
          <w:sz w:val="24"/>
          <w:szCs w:val="24"/>
        </w:rPr>
        <w:t>,</w:t>
      </w:r>
      <w:r w:rsidR="00B95FE0" w:rsidRPr="00697F62">
        <w:rPr>
          <w:rFonts w:ascii="GHEA Grapalat" w:hAnsi="GHEA Grapalat"/>
          <w:sz w:val="24"/>
          <w:szCs w:val="24"/>
        </w:rPr>
        <w:t xml:space="preserve"> </w:t>
      </w:r>
    </w:p>
    <w:p w:rsidR="00732678" w:rsidRPr="00697F62" w:rsidRDefault="00732678" w:rsidP="00732678">
      <w:pPr>
        <w:pStyle w:val="norm"/>
        <w:widowControl w:val="0"/>
        <w:spacing w:after="160" w:line="240" w:lineRule="auto"/>
        <w:ind w:firstLine="567"/>
        <w:contextualSpacing/>
        <w:rPr>
          <w:rFonts w:ascii="GHEA Grapalat" w:hAnsi="GHEA Grapalat"/>
          <w:sz w:val="24"/>
          <w:szCs w:val="24"/>
        </w:rPr>
      </w:pPr>
      <w:r w:rsidRPr="00697F62">
        <w:rPr>
          <w:rFonts w:ascii="GHEA Grapalat" w:hAnsi="GHEA Grapalat"/>
          <w:sz w:val="24"/>
          <w:szCs w:val="24"/>
        </w:rPr>
        <w:t>б)</w:t>
      </w:r>
      <w:r w:rsidRPr="00697F62">
        <w:rPr>
          <w:rFonts w:ascii="GHEA Grapalat" w:hAnsi="GHEA Grapalat"/>
        </w:rPr>
        <w:t xml:space="preserve"> </w:t>
      </w:r>
      <w:r w:rsidRPr="00697F62">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97F62">
        <w:rPr>
          <w:rFonts w:ascii="GHEA Grapalat" w:hAnsi="GHEA Grapalat"/>
          <w:sz w:val="24"/>
          <w:szCs w:val="24"/>
          <w:lang w:val="hy-AM"/>
        </w:rPr>
        <w:t xml:space="preserve">, </w:t>
      </w:r>
      <w:r w:rsidRPr="00697F62">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ЦУ -итоговая цена, предложенная отобранным участником,</w:t>
      </w:r>
    </w:p>
    <w:p w:rsidR="00732678" w:rsidRPr="00697F62" w:rsidRDefault="00732678" w:rsidP="00732678">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У-цена на максимальную единицу предоставленной услуги</w:t>
      </w:r>
      <w:r w:rsidR="00F00004" w:rsidRPr="00697F62">
        <w:rPr>
          <w:rFonts w:ascii="GHEA Grapalat" w:hAnsi="GHEA Grapalat"/>
          <w:sz w:val="24"/>
          <w:szCs w:val="24"/>
        </w:rPr>
        <w:t>,</w:t>
      </w:r>
    </w:p>
    <w:p w:rsidR="00BC1D1C" w:rsidRPr="00697F62" w:rsidRDefault="00BC1D1C" w:rsidP="00BC1D1C">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lastRenderedPageBreak/>
        <w:t>К-количество предоставленных услуг.</w:t>
      </w:r>
    </w:p>
    <w:p w:rsidR="00B95FE0" w:rsidRPr="00697F62" w:rsidRDefault="00A70A2B" w:rsidP="00B46D58">
      <w:pPr>
        <w:pStyle w:val="norm"/>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З</w:t>
      </w:r>
      <w:r w:rsidR="00B95FE0" w:rsidRPr="00697F62">
        <w:rPr>
          <w:rFonts w:ascii="GHEA Grapalat" w:hAnsi="GHEA Grapalat"/>
          <w:sz w:val="24"/>
          <w:szCs w:val="24"/>
        </w:rPr>
        <w:t>аявка участника не подлежит отклонению, если:</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333B85" w:rsidRPr="00697F62">
        <w:rPr>
          <w:rFonts w:ascii="GHEA Grapalat" w:hAnsi="GHEA Grapalat"/>
          <w:sz w:val="24"/>
          <w:szCs w:val="24"/>
        </w:rPr>
        <w:tab/>
      </w:r>
      <w:r w:rsidRPr="00697F62">
        <w:rPr>
          <w:rFonts w:ascii="GHEA Grapalat" w:hAnsi="GHEA Grapalat"/>
          <w:sz w:val="24"/>
          <w:szCs w:val="24"/>
        </w:rPr>
        <w:t>графы "стоимость</w:t>
      </w:r>
      <w:r w:rsidR="00DF3688" w:rsidRPr="00697F62">
        <w:rPr>
          <w:rFonts w:ascii="GHEA Grapalat" w:hAnsi="GHEA Grapalat"/>
          <w:sz w:val="24"/>
          <w:szCs w:val="24"/>
        </w:rPr>
        <w:t>"</w:t>
      </w:r>
      <w:r w:rsidR="00830AD3" w:rsidRPr="00697F62">
        <w:rPr>
          <w:rFonts w:ascii="GHEA Grapalat" w:hAnsi="GHEA Grapalat"/>
          <w:sz w:val="24"/>
          <w:szCs w:val="24"/>
        </w:rPr>
        <w:t xml:space="preserve"> </w:t>
      </w:r>
      <w:r w:rsidRPr="00697F62">
        <w:rPr>
          <w:rFonts w:ascii="GHEA Grapalat" w:hAnsi="GHEA Grapalat"/>
          <w:sz w:val="24"/>
          <w:szCs w:val="24"/>
        </w:rPr>
        <w:t xml:space="preserve"> и "налог на добавленную стоимость" </w:t>
      </w:r>
      <w:r w:rsidR="004A262A" w:rsidRPr="00697F62">
        <w:rPr>
          <w:rFonts w:ascii="GHEA Grapalat" w:hAnsi="GHEA Grapalat"/>
          <w:sz w:val="24"/>
          <w:szCs w:val="24"/>
        </w:rPr>
        <w:t xml:space="preserve">ценового предложения </w:t>
      </w:r>
      <w:r w:rsidRPr="00697F62">
        <w:rPr>
          <w:rFonts w:ascii="GHEA Grapalat" w:hAnsi="GHEA Grapalat"/>
          <w:sz w:val="24"/>
          <w:szCs w:val="24"/>
        </w:rPr>
        <w:t>заполнены только цифрами, а графа "общая цена" — и прописью, и цифрами или только прописью.</w:t>
      </w:r>
    </w:p>
    <w:p w:rsidR="00B95FE0" w:rsidRPr="00697F6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333B85" w:rsidRPr="00697F62">
        <w:rPr>
          <w:rFonts w:ascii="GHEA Grapalat" w:hAnsi="GHEA Grapalat"/>
          <w:sz w:val="24"/>
          <w:szCs w:val="24"/>
        </w:rPr>
        <w:tab/>
      </w:r>
      <w:r w:rsidRPr="00697F62">
        <w:rPr>
          <w:rFonts w:ascii="GHEA Grapalat" w:hAnsi="GHEA Grapalat"/>
          <w:sz w:val="24"/>
          <w:szCs w:val="24"/>
        </w:rPr>
        <w:t xml:space="preserve">между суммами, указанными прописью или цифрами в графах </w:t>
      </w:r>
      <w:r w:rsidR="00A60D60" w:rsidRPr="00697F62">
        <w:rPr>
          <w:rFonts w:ascii="GHEA Grapalat" w:hAnsi="GHEA Grapalat"/>
          <w:sz w:val="24"/>
          <w:szCs w:val="24"/>
        </w:rPr>
        <w:t>"стоимость"</w:t>
      </w:r>
      <w:r w:rsidR="00697F11" w:rsidRPr="00697F62">
        <w:rPr>
          <w:rFonts w:ascii="GHEA Grapalat" w:hAnsi="GHEA Grapalat"/>
          <w:sz w:val="24"/>
          <w:szCs w:val="24"/>
        </w:rPr>
        <w:t xml:space="preserve"> </w:t>
      </w:r>
      <w:r w:rsidRPr="00697F62">
        <w:rPr>
          <w:rFonts w:ascii="GHEA Grapalat" w:hAnsi="GHEA Grapalat"/>
          <w:sz w:val="24"/>
          <w:szCs w:val="24"/>
        </w:rPr>
        <w:t>и "налог на добавленную стоимость"</w:t>
      </w:r>
      <w:r w:rsidR="00B5379A" w:rsidRPr="00697F62">
        <w:rPr>
          <w:rFonts w:ascii="GHEA Grapalat" w:hAnsi="GHEA Grapalat"/>
          <w:sz w:val="24"/>
          <w:szCs w:val="24"/>
        </w:rPr>
        <w:t xml:space="preserve"> </w:t>
      </w:r>
      <w:r w:rsidRPr="00697F6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62" w:rsidRDefault="00B95FE0"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в.</w:t>
      </w:r>
      <w:r w:rsidR="00333B85" w:rsidRPr="00697F62">
        <w:rPr>
          <w:rFonts w:ascii="GHEA Grapalat" w:hAnsi="GHEA Grapalat"/>
          <w:sz w:val="24"/>
          <w:szCs w:val="24"/>
        </w:rPr>
        <w:tab/>
      </w:r>
      <w:r w:rsidRPr="00697F62">
        <w:rPr>
          <w:rFonts w:ascii="GHEA Grapalat" w:hAnsi="GHEA Grapalat"/>
          <w:sz w:val="24"/>
          <w:szCs w:val="24"/>
        </w:rPr>
        <w:t xml:space="preserve">номер лота в ценовом предложении указан неверно, однако </w:t>
      </w:r>
      <w:r w:rsidR="00AA42DC" w:rsidRPr="00697F62">
        <w:rPr>
          <w:rFonts w:ascii="GHEA Grapalat" w:hAnsi="GHEA Grapalat"/>
          <w:sz w:val="24"/>
          <w:szCs w:val="24"/>
        </w:rPr>
        <w:t xml:space="preserve">Услуга аренды автомобиля /с водителем/ </w:t>
      </w:r>
      <w:r w:rsidRPr="00697F62">
        <w:rPr>
          <w:rFonts w:ascii="GHEA Grapalat" w:hAnsi="GHEA Grapalat"/>
          <w:sz w:val="24"/>
          <w:szCs w:val="24"/>
        </w:rPr>
        <w:t xml:space="preserve"> заполнено правильно</w:t>
      </w:r>
      <w:r w:rsidR="00697F11" w:rsidRPr="00697F62">
        <w:rPr>
          <w:rFonts w:ascii="GHEA Grapalat" w:hAnsi="GHEA Grapalat"/>
          <w:sz w:val="24"/>
          <w:szCs w:val="24"/>
        </w:rPr>
        <w:t>;</w:t>
      </w:r>
    </w:p>
    <w:p w:rsidR="00B9778A" w:rsidRPr="00697F62" w:rsidRDefault="00B9778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г.</w:t>
      </w:r>
      <w:r w:rsidRPr="00697F62">
        <w:rPr>
          <w:rFonts w:ascii="GHEA Grapalat" w:hAnsi="GHEA Grapalat"/>
        </w:rPr>
        <w:t xml:space="preserve"> </w:t>
      </w:r>
      <w:r w:rsidRPr="00697F62">
        <w:rPr>
          <w:rFonts w:ascii="GHEA Grapalat" w:hAnsi="GHEA Grapalat"/>
          <w:sz w:val="24"/>
          <w:szCs w:val="24"/>
        </w:rPr>
        <w:t>стоимость, налог на добавленную стоимость и общая сумма</w:t>
      </w:r>
      <w:r w:rsidR="00910938" w:rsidRPr="00697F62">
        <w:rPr>
          <w:rFonts w:ascii="GHEA Grapalat" w:hAnsi="GHEA Grapalat"/>
          <w:sz w:val="24"/>
          <w:szCs w:val="24"/>
        </w:rPr>
        <w:t xml:space="preserve"> ценового предложения</w:t>
      </w:r>
      <w:r w:rsidRPr="00697F62">
        <w:rPr>
          <w:rFonts w:ascii="GHEA Grapalat" w:hAnsi="GHEA Grapalat"/>
          <w:sz w:val="24"/>
          <w:szCs w:val="24"/>
        </w:rPr>
        <w:t xml:space="preserve">, указанные в графах </w:t>
      </w:r>
      <w:r w:rsidR="00207490" w:rsidRPr="00697F62">
        <w:rPr>
          <w:rFonts w:ascii="GHEA Grapalat" w:hAnsi="GHEA Grapalat"/>
          <w:sz w:val="24"/>
          <w:szCs w:val="24"/>
        </w:rPr>
        <w:t>прописью</w:t>
      </w:r>
      <w:r w:rsidRPr="00697F6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62">
        <w:rPr>
          <w:rFonts w:ascii="GHEA Grapalat" w:hAnsi="GHEA Grapalat"/>
          <w:sz w:val="24"/>
          <w:szCs w:val="24"/>
        </w:rPr>
        <w:t>;</w:t>
      </w:r>
    </w:p>
    <w:p w:rsidR="00A14685" w:rsidRPr="00697F62" w:rsidRDefault="00A14685"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Pr="00697F62">
        <w:rPr>
          <w:rFonts w:ascii="GHEA Grapalat" w:hAnsi="GHEA Grapalat"/>
        </w:rPr>
        <w:t xml:space="preserve"> </w:t>
      </w:r>
      <w:r w:rsidRPr="00697F62">
        <w:rPr>
          <w:rFonts w:ascii="GHEA Grapalat" w:hAnsi="GHEA Grapalat"/>
          <w:sz w:val="24"/>
          <w:szCs w:val="24"/>
        </w:rPr>
        <w:t xml:space="preserve">в графах </w:t>
      </w:r>
      <w:r w:rsidR="00AE2A87" w:rsidRPr="00697F62">
        <w:rPr>
          <w:rFonts w:ascii="GHEA Grapalat" w:hAnsi="GHEA Grapalat"/>
          <w:sz w:val="24"/>
          <w:szCs w:val="24"/>
        </w:rPr>
        <w:t xml:space="preserve">"стоимость"" и "налог на добавленную стоимость" </w:t>
      </w:r>
      <w:r w:rsidR="008730A8" w:rsidRPr="00697F62">
        <w:rPr>
          <w:rFonts w:ascii="GHEA Grapalat" w:hAnsi="GHEA Grapalat"/>
          <w:sz w:val="24"/>
          <w:szCs w:val="24"/>
        </w:rPr>
        <w:t xml:space="preserve">ценового предложения </w:t>
      </w:r>
      <w:r w:rsidRPr="00697F62">
        <w:rPr>
          <w:rFonts w:ascii="GHEA Grapalat" w:hAnsi="GHEA Grapalat"/>
          <w:sz w:val="24"/>
          <w:szCs w:val="24"/>
        </w:rPr>
        <w:t xml:space="preserve">суммы заполнены как цифрами, так и </w:t>
      </w:r>
      <w:r w:rsidR="008730A8" w:rsidRPr="00697F62">
        <w:rPr>
          <w:rFonts w:ascii="GHEA Grapalat" w:hAnsi="GHEA Grapalat"/>
          <w:sz w:val="24"/>
          <w:szCs w:val="24"/>
        </w:rPr>
        <w:t>прописью</w:t>
      </w:r>
      <w:r w:rsidRPr="00697F6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97F62" w:rsidRDefault="00147FD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97F62">
        <w:rPr>
          <w:rFonts w:ascii="GHEA Grapalat" w:hAnsi="GHEA Grapalat"/>
          <w:sz w:val="24"/>
          <w:szCs w:val="24"/>
        </w:rPr>
        <w:t>прописью</w:t>
      </w:r>
      <w:r w:rsidRPr="00697F62">
        <w:rPr>
          <w:rFonts w:ascii="GHEA Grapalat" w:hAnsi="GHEA Grapalat"/>
          <w:sz w:val="24"/>
          <w:szCs w:val="24"/>
        </w:rPr>
        <w:t xml:space="preserve"> в графах </w:t>
      </w:r>
      <w:r w:rsidR="00144CB2" w:rsidRPr="00697F62">
        <w:rPr>
          <w:rFonts w:ascii="GHEA Grapalat" w:hAnsi="GHEA Grapalat"/>
          <w:sz w:val="24"/>
          <w:szCs w:val="24"/>
        </w:rPr>
        <w:t>"</w:t>
      </w:r>
      <w:r w:rsidRPr="00697F62">
        <w:rPr>
          <w:rFonts w:ascii="GHEA Grapalat" w:hAnsi="GHEA Grapalat"/>
          <w:sz w:val="24"/>
          <w:szCs w:val="24"/>
        </w:rPr>
        <w:t>стоимость</w:t>
      </w:r>
      <w:r w:rsidR="00144CB2" w:rsidRPr="00697F62">
        <w:rPr>
          <w:rFonts w:ascii="GHEA Grapalat" w:hAnsi="GHEA Grapalat"/>
          <w:sz w:val="24"/>
          <w:szCs w:val="24"/>
        </w:rPr>
        <w:t>"</w:t>
      </w:r>
      <w:r w:rsidR="002E7418" w:rsidRPr="00697F62">
        <w:rPr>
          <w:rFonts w:ascii="GHEA Grapalat" w:hAnsi="GHEA Grapalat"/>
          <w:sz w:val="24"/>
          <w:szCs w:val="24"/>
        </w:rPr>
        <w:t xml:space="preserve"> и</w:t>
      </w:r>
      <w:r w:rsidRPr="00697F62">
        <w:rPr>
          <w:rFonts w:ascii="GHEA Grapalat" w:hAnsi="GHEA Grapalat"/>
          <w:sz w:val="24"/>
          <w:szCs w:val="24"/>
        </w:rPr>
        <w:t xml:space="preserve"> </w:t>
      </w:r>
      <w:r w:rsidR="00144CB2" w:rsidRPr="00697F62">
        <w:rPr>
          <w:rFonts w:ascii="GHEA Grapalat" w:hAnsi="GHEA Grapalat"/>
          <w:sz w:val="24"/>
          <w:szCs w:val="24"/>
        </w:rPr>
        <w:t>"</w:t>
      </w:r>
      <w:r w:rsidRPr="00697F62">
        <w:rPr>
          <w:rFonts w:ascii="GHEA Grapalat" w:hAnsi="GHEA Grapalat"/>
          <w:sz w:val="24"/>
          <w:szCs w:val="24"/>
        </w:rPr>
        <w:t>налог на добавленную стоимость</w:t>
      </w:r>
      <w:r w:rsidR="00144CB2" w:rsidRPr="00697F62">
        <w:rPr>
          <w:rFonts w:ascii="GHEA Grapalat" w:hAnsi="GHEA Grapalat"/>
          <w:sz w:val="24"/>
          <w:szCs w:val="24"/>
        </w:rPr>
        <w:t>"</w:t>
      </w:r>
      <w:r w:rsidR="00362C3A" w:rsidRPr="00697F62">
        <w:rPr>
          <w:rFonts w:ascii="GHEA Grapalat" w:hAnsi="GHEA Grapalat"/>
          <w:sz w:val="24"/>
          <w:szCs w:val="24"/>
        </w:rPr>
        <w:t>.</w:t>
      </w:r>
    </w:p>
    <w:p w:rsidR="0048059F" w:rsidRPr="00697F6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е.</w:t>
      </w:r>
      <w:r w:rsidRPr="00697F62">
        <w:rPr>
          <w:rFonts w:ascii="GHEA Grapalat" w:hAnsi="GHEA Grapalat"/>
        </w:rPr>
        <w:t xml:space="preserve"> </w:t>
      </w:r>
      <w:r w:rsidRPr="00697F62">
        <w:rPr>
          <w:rFonts w:ascii="GHEA Grapalat" w:hAnsi="GHEA Grapalat"/>
          <w:sz w:val="24"/>
          <w:szCs w:val="24"/>
        </w:rPr>
        <w:t>в суммах, заполненных буквами в графах ценового пред</w:t>
      </w:r>
      <w:r w:rsidR="00413595" w:rsidRPr="00697F62">
        <w:rPr>
          <w:rFonts w:ascii="GHEA Grapalat" w:hAnsi="GHEA Grapalat"/>
          <w:sz w:val="24"/>
          <w:szCs w:val="24"/>
        </w:rPr>
        <w:t>ложения, лумы указаны в цифрах.</w:t>
      </w:r>
    </w:p>
    <w:p w:rsidR="00A45946" w:rsidRPr="00697F62" w:rsidRDefault="00C8055A"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5.3</w:t>
      </w:r>
      <w:r w:rsidR="00A34DFE" w:rsidRPr="00697F62">
        <w:rPr>
          <w:rFonts w:ascii="GHEA Grapalat" w:hAnsi="GHEA Grapalat"/>
          <w:sz w:val="24"/>
          <w:szCs w:val="24"/>
        </w:rPr>
        <w:t>.</w:t>
      </w:r>
      <w:r w:rsidR="00333B85" w:rsidRPr="00697F62">
        <w:rPr>
          <w:rFonts w:ascii="GHEA Grapalat" w:hAnsi="GHEA Grapalat"/>
          <w:sz w:val="24"/>
          <w:szCs w:val="24"/>
        </w:rPr>
        <w:tab/>
      </w:r>
      <w:r w:rsidRPr="00697F6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97F62">
        <w:rPr>
          <w:rFonts w:ascii="Calibri" w:hAnsi="Calibri" w:cs="Calibri"/>
          <w:sz w:val="24"/>
          <w:szCs w:val="24"/>
          <w:lang w:val="en-US"/>
        </w:rPr>
        <w:t> </w:t>
      </w:r>
      <w:r w:rsidRPr="00697F6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97F62" w:rsidRDefault="009D180E" w:rsidP="00B46D58">
      <w:pPr>
        <w:widowControl w:val="0"/>
        <w:spacing w:after="160"/>
        <w:ind w:left="567" w:right="565"/>
        <w:jc w:val="center"/>
        <w:rPr>
          <w:rFonts w:ascii="GHEA Grapalat" w:hAnsi="GHEA Grapalat"/>
          <w:b/>
          <w:lang w:val="hy-AM"/>
        </w:rPr>
      </w:pPr>
    </w:p>
    <w:p w:rsidR="00096865" w:rsidRPr="00697F62" w:rsidRDefault="00220C7C" w:rsidP="00B46D58">
      <w:pPr>
        <w:widowControl w:val="0"/>
        <w:spacing w:after="160"/>
        <w:ind w:left="567" w:right="565"/>
        <w:jc w:val="center"/>
        <w:rPr>
          <w:rFonts w:ascii="GHEA Grapalat" w:hAnsi="GHEA Grapalat"/>
          <w:b/>
        </w:rPr>
      </w:pPr>
      <w:r w:rsidRPr="00697F62">
        <w:rPr>
          <w:rFonts w:ascii="GHEA Grapalat" w:hAnsi="GHEA Grapalat"/>
          <w:b/>
        </w:rPr>
        <w:t xml:space="preserve">6. СРОК ДЕЙСТВИЯ ЗАЯВКИ, </w:t>
      </w:r>
      <w:r w:rsidR="00294F67" w:rsidRPr="00697F62">
        <w:rPr>
          <w:rFonts w:ascii="GHEA Grapalat" w:hAnsi="GHEA Grapalat"/>
          <w:b/>
        </w:rPr>
        <w:br/>
      </w:r>
      <w:r w:rsidRPr="00697F62">
        <w:rPr>
          <w:rFonts w:ascii="GHEA Grapalat" w:hAnsi="GHEA Grapalat"/>
          <w:b/>
        </w:rPr>
        <w:t>ПОРЯДОК ВНЕСЕНИЯ ИЗМЕНЕНИЙ В ЗАЯВКИ</w:t>
      </w:r>
      <w:r w:rsidR="002626F7" w:rsidRPr="00697F62">
        <w:rPr>
          <w:rFonts w:ascii="GHEA Grapalat" w:hAnsi="GHEA Grapalat"/>
          <w:b/>
        </w:rPr>
        <w:t xml:space="preserve"> </w:t>
      </w:r>
      <w:r w:rsidR="00955A1E" w:rsidRPr="00697F62">
        <w:rPr>
          <w:rFonts w:ascii="GHEA Grapalat" w:hAnsi="GHEA Grapalat"/>
          <w:b/>
        </w:rPr>
        <w:t>И ИХ ОТЗЫВА</w:t>
      </w:r>
    </w:p>
    <w:p w:rsidR="00096865" w:rsidRPr="00697F62"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97F62">
        <w:rPr>
          <w:rFonts w:ascii="GHEA Grapalat" w:hAnsi="GHEA Grapalat"/>
          <w:i w:val="0"/>
          <w:sz w:val="24"/>
          <w:szCs w:val="24"/>
        </w:rPr>
        <w:t>6.1</w:t>
      </w:r>
      <w:r w:rsidR="00A34DFE" w:rsidRPr="00697F62">
        <w:rPr>
          <w:rFonts w:ascii="GHEA Grapalat" w:hAnsi="GHEA Grapalat"/>
          <w:i w:val="0"/>
          <w:sz w:val="24"/>
          <w:szCs w:val="24"/>
        </w:rPr>
        <w:t>.</w:t>
      </w:r>
      <w:r w:rsidR="00294F67" w:rsidRPr="00697F62">
        <w:rPr>
          <w:rFonts w:ascii="GHEA Grapalat" w:hAnsi="GHEA Grapalat"/>
          <w:i w:val="0"/>
          <w:sz w:val="24"/>
          <w:szCs w:val="24"/>
        </w:rPr>
        <w:tab/>
      </w:r>
      <w:r w:rsidRPr="00697F6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97F62"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6.2</w:t>
      </w:r>
      <w:r w:rsidR="00A34DFE" w:rsidRPr="00697F62">
        <w:rPr>
          <w:rFonts w:ascii="GHEA Grapalat" w:hAnsi="GHEA Grapalat"/>
          <w:i w:val="0"/>
          <w:sz w:val="24"/>
          <w:szCs w:val="24"/>
        </w:rPr>
        <w:t>.</w:t>
      </w:r>
      <w:r w:rsidR="008E6E51" w:rsidRPr="00697F62">
        <w:rPr>
          <w:rFonts w:ascii="GHEA Grapalat" w:hAnsi="GHEA Grapalat"/>
          <w:i w:val="0"/>
          <w:sz w:val="24"/>
          <w:szCs w:val="24"/>
        </w:rPr>
        <w:tab/>
      </w:r>
      <w:r w:rsidRPr="00697F6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697F62" w:rsidRDefault="00E70FC4" w:rsidP="00B46D58">
      <w:pPr>
        <w:widowControl w:val="0"/>
        <w:spacing w:after="160"/>
        <w:jc w:val="center"/>
        <w:rPr>
          <w:rFonts w:ascii="GHEA Grapalat" w:hAnsi="GHEA Grapalat"/>
          <w:b/>
        </w:rPr>
      </w:pPr>
      <w:r w:rsidRPr="00697F62">
        <w:rPr>
          <w:rFonts w:ascii="GHEA Grapalat" w:hAnsi="GHEA Grapalat"/>
          <w:b/>
        </w:rPr>
        <w:t xml:space="preserve">8.ВСКРЫТИЕ, ОЦЕНКА ЗАЯВОК И </w:t>
      </w:r>
      <w:r w:rsidR="008E3C53" w:rsidRPr="00697F62">
        <w:rPr>
          <w:rFonts w:ascii="GHEA Grapalat" w:hAnsi="GHEA Grapalat"/>
          <w:b/>
        </w:rPr>
        <w:br/>
      </w:r>
      <w:r w:rsidR="00807178" w:rsidRPr="00697F62">
        <w:rPr>
          <w:rFonts w:ascii="GHEA Grapalat" w:hAnsi="GHEA Grapalat"/>
          <w:b/>
        </w:rPr>
        <w:lastRenderedPageBreak/>
        <w:t xml:space="preserve">ПОДВЕДЕНИЕ ИТОГОВ </w:t>
      </w:r>
    </w:p>
    <w:p w:rsidR="00096865" w:rsidRPr="00697F62"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97F62">
        <w:rPr>
          <w:rFonts w:ascii="GHEA Grapalat" w:hAnsi="GHEA Grapalat"/>
          <w:sz w:val="24"/>
          <w:szCs w:val="24"/>
        </w:rPr>
        <w:t>8.1</w:t>
      </w:r>
      <w:r w:rsidR="00D07367" w:rsidRPr="00697F62">
        <w:rPr>
          <w:rFonts w:ascii="GHEA Grapalat" w:hAnsi="GHEA Grapalat"/>
          <w:sz w:val="24"/>
          <w:szCs w:val="24"/>
        </w:rPr>
        <w:t>.</w:t>
      </w:r>
      <w:r w:rsidR="00D07367" w:rsidRPr="00697F62">
        <w:rPr>
          <w:rFonts w:ascii="GHEA Grapalat" w:hAnsi="GHEA Grapalat"/>
          <w:sz w:val="24"/>
          <w:szCs w:val="24"/>
        </w:rPr>
        <w:tab/>
      </w:r>
      <w:r w:rsidRPr="00697F62">
        <w:rPr>
          <w:rFonts w:ascii="GHEA Grapalat" w:hAnsi="GHEA Grapalat"/>
          <w:sz w:val="24"/>
          <w:szCs w:val="24"/>
        </w:rPr>
        <w:t>Вскрытие заявок произойдет посредством системы на "</w:t>
      </w:r>
      <w:r w:rsidR="00C70380" w:rsidRPr="00697F62">
        <w:rPr>
          <w:rFonts w:ascii="GHEA Grapalat" w:hAnsi="GHEA Grapalat"/>
          <w:sz w:val="24"/>
          <w:szCs w:val="24"/>
        </w:rPr>
        <w:t>7</w:t>
      </w:r>
      <w:r w:rsidRPr="00697F62">
        <w:rPr>
          <w:rFonts w:ascii="GHEA Grapalat" w:hAnsi="GHEA Grapalat"/>
          <w:sz w:val="24"/>
          <w:szCs w:val="24"/>
        </w:rPr>
        <w:t>"-ый день в "</w:t>
      </w:r>
      <w:r w:rsidR="0000140F">
        <w:rPr>
          <w:rFonts w:ascii="GHEA Grapalat" w:hAnsi="GHEA Grapalat"/>
          <w:sz w:val="24"/>
          <w:szCs w:val="24"/>
        </w:rPr>
        <w:t>15:00</w:t>
      </w:r>
      <w:r w:rsidRPr="00697F62">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697F62" w:rsidRDefault="009B6D58" w:rsidP="00B46D58">
      <w:pPr>
        <w:widowControl w:val="0"/>
        <w:spacing w:after="160"/>
        <w:ind w:firstLine="567"/>
        <w:jc w:val="both"/>
        <w:rPr>
          <w:rFonts w:ascii="GHEA Grapalat" w:hAnsi="GHEA Grapalat" w:cs="Sylfaen"/>
        </w:rPr>
      </w:pPr>
      <w:r w:rsidRPr="00697F62">
        <w:rPr>
          <w:rFonts w:ascii="GHEA Grapalat" w:hAnsi="GHEA Grapalat"/>
        </w:rPr>
        <w:t>На заседании по вскрытию</w:t>
      </w:r>
      <w:r w:rsidR="001F2926" w:rsidRPr="00697F62">
        <w:rPr>
          <w:rFonts w:ascii="GHEA Grapalat" w:hAnsi="GHEA Grapalat"/>
        </w:rPr>
        <w:t xml:space="preserve"> и оценке</w:t>
      </w:r>
      <w:r w:rsidRPr="00697F6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97F62">
        <w:rPr>
          <w:rFonts w:ascii="GHEA Grapalat" w:hAnsi="GHEA Grapalat"/>
        </w:rPr>
        <w:t xml:space="preserve">закупки </w:t>
      </w:r>
      <w:r w:rsidRPr="00697F62">
        <w:rPr>
          <w:rFonts w:ascii="GHEA Grapalat" w:hAnsi="GHEA Grapalat"/>
        </w:rPr>
        <w:t xml:space="preserve">на закупаемые в рамках настоящей процедуры </w:t>
      </w:r>
      <w:r w:rsidR="000032AC" w:rsidRPr="00697F62">
        <w:rPr>
          <w:rFonts w:ascii="GHEA Grapalat" w:hAnsi="GHEA Grapalat"/>
        </w:rPr>
        <w:t>услуги</w:t>
      </w:r>
      <w:r w:rsidRPr="00697F6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97F62" w:rsidRDefault="00ED6836" w:rsidP="00B46D58">
      <w:pPr>
        <w:widowControl w:val="0"/>
        <w:spacing w:after="160"/>
        <w:ind w:firstLine="567"/>
        <w:jc w:val="both"/>
        <w:rPr>
          <w:rFonts w:ascii="GHEA Grapalat" w:hAnsi="GHEA Grapalat" w:cs="Sylfaen"/>
        </w:rPr>
      </w:pPr>
      <w:r w:rsidRPr="00697F62">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97F62">
        <w:rPr>
          <w:rFonts w:ascii="GHEA Grapalat" w:hAnsi="GHEA Grapalat"/>
        </w:rPr>
        <w:t>—</w:t>
      </w:r>
      <w:r w:rsidRPr="00697F6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97F62" w:rsidRDefault="00FD274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8.2.</w:t>
      </w:r>
      <w:r w:rsidR="00D07367" w:rsidRPr="00697F62">
        <w:rPr>
          <w:rFonts w:ascii="GHEA Grapalat" w:hAnsi="GHEA Grapalat"/>
        </w:rPr>
        <w:tab/>
      </w:r>
      <w:r w:rsidRPr="00697F62">
        <w:rPr>
          <w:rFonts w:ascii="GHEA Grapalat" w:hAnsi="GHEA Grapalat"/>
        </w:rPr>
        <w:t xml:space="preserve">Заявки оцениваются в порядке, установленном настоящим приглашением. </w:t>
      </w:r>
    </w:p>
    <w:p w:rsidR="002A665D" w:rsidRPr="00697F62" w:rsidRDefault="00CF34DE" w:rsidP="00B46D58">
      <w:pPr>
        <w:widowControl w:val="0"/>
        <w:spacing w:after="160"/>
        <w:ind w:firstLine="567"/>
        <w:jc w:val="both"/>
        <w:rPr>
          <w:rFonts w:ascii="GHEA Grapalat" w:hAnsi="GHEA Grapalat"/>
        </w:rPr>
      </w:pPr>
      <w:r w:rsidRPr="00697F62">
        <w:rPr>
          <w:rFonts w:ascii="GHEA Grapalat" w:hAnsi="GHEA Grapalat"/>
        </w:rPr>
        <w:t>Е</w:t>
      </w:r>
      <w:r w:rsidR="00CA7C54" w:rsidRPr="00697F62">
        <w:rPr>
          <w:rFonts w:ascii="GHEA Grapalat" w:hAnsi="GHEA Grapalat"/>
        </w:rPr>
        <w:t xml:space="preserve">сли количество лотов </w:t>
      </w:r>
      <w:r w:rsidR="00D42D33" w:rsidRPr="00697F62">
        <w:rPr>
          <w:rFonts w:ascii="GHEA Grapalat" w:hAnsi="GHEA Grapalat"/>
        </w:rPr>
        <w:t xml:space="preserve">в </w:t>
      </w:r>
      <w:r w:rsidR="00CA7C54" w:rsidRPr="00697F62">
        <w:rPr>
          <w:rFonts w:ascii="GHEA Grapalat" w:hAnsi="GHEA Grapalat"/>
        </w:rPr>
        <w:t>процедур</w:t>
      </w:r>
      <w:r w:rsidR="00D42D33" w:rsidRPr="00697F62">
        <w:rPr>
          <w:rFonts w:ascii="GHEA Grapalat" w:hAnsi="GHEA Grapalat"/>
        </w:rPr>
        <w:t>е</w:t>
      </w:r>
      <w:r w:rsidR="00CA7C54" w:rsidRPr="00697F62">
        <w:rPr>
          <w:rFonts w:ascii="GHEA Grapalat" w:hAnsi="GHEA Grapalat"/>
        </w:rPr>
        <w:t xml:space="preserve"> закупок не превышает семдесять пять</w:t>
      </w:r>
      <w:r w:rsidRPr="00697F62">
        <w:rPr>
          <w:rFonts w:ascii="GHEA Grapalat" w:hAnsi="GHEA Grapalat"/>
        </w:rPr>
        <w:t xml:space="preserve"> лотов</w:t>
      </w:r>
      <w:r w:rsidR="00CA7C54" w:rsidRPr="00697F62">
        <w:rPr>
          <w:rFonts w:ascii="GHEA Grapalat" w:hAnsi="GHEA Grapalat"/>
        </w:rPr>
        <w:t xml:space="preserve">- оценка </w:t>
      </w:r>
      <w:r w:rsidR="009A796C" w:rsidRPr="00697F62">
        <w:rPr>
          <w:rFonts w:ascii="GHEA Grapalat" w:hAnsi="GHEA Grapalat"/>
        </w:rPr>
        <w:t xml:space="preserve">заявок осуществляется в течение </w:t>
      </w:r>
      <w:r w:rsidR="007A695C" w:rsidRPr="00697F62">
        <w:rPr>
          <w:rFonts w:ascii="GHEA Grapalat" w:hAnsi="GHEA Grapalat"/>
        </w:rPr>
        <w:t xml:space="preserve">пятнадцати </w:t>
      </w:r>
      <w:r w:rsidR="009A796C" w:rsidRPr="00697F62">
        <w:rPr>
          <w:rFonts w:ascii="GHEA Grapalat" w:hAnsi="GHEA Grapalat"/>
        </w:rPr>
        <w:t>рабочих дней со дня истечения окончательного срока их подачи, а</w:t>
      </w:r>
      <w:r w:rsidR="00CA7C54" w:rsidRPr="00697F62">
        <w:rPr>
          <w:rFonts w:ascii="GHEA Grapalat" w:hAnsi="GHEA Grapalat"/>
        </w:rPr>
        <w:t xml:space="preserve"> при превышении-</w:t>
      </w:r>
      <w:r w:rsidR="009A796C" w:rsidRPr="00697F62">
        <w:rPr>
          <w:rFonts w:ascii="GHEA Grapalat" w:hAnsi="GHEA Grapalat"/>
        </w:rPr>
        <w:t xml:space="preserve"> в течение </w:t>
      </w:r>
      <w:r w:rsidR="007A695C" w:rsidRPr="00697F62">
        <w:rPr>
          <w:rFonts w:ascii="GHEA Grapalat" w:hAnsi="GHEA Grapalat"/>
        </w:rPr>
        <w:t xml:space="preserve">двадцати </w:t>
      </w:r>
      <w:r w:rsidR="009A796C" w:rsidRPr="00697F62">
        <w:rPr>
          <w:rFonts w:ascii="GHEA Grapalat" w:hAnsi="GHEA Grapalat"/>
        </w:rPr>
        <w:t>рабочих дней.</w:t>
      </w:r>
    </w:p>
    <w:p w:rsidR="00ED6836" w:rsidRPr="00697F62" w:rsidRDefault="00745561" w:rsidP="00B46D58">
      <w:pPr>
        <w:widowControl w:val="0"/>
        <w:spacing w:after="160"/>
        <w:ind w:firstLine="567"/>
        <w:jc w:val="both"/>
        <w:rPr>
          <w:rFonts w:ascii="GHEA Grapalat" w:hAnsi="GHEA Grapalat" w:cs="Sylfaen"/>
        </w:rPr>
      </w:pPr>
      <w:r w:rsidRPr="00697F6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97F62">
        <w:rPr>
          <w:rFonts w:ascii="GHEA Grapalat" w:hAnsi="GHEA Grapalat"/>
        </w:rPr>
        <w:t xml:space="preserve"> и оценке </w:t>
      </w:r>
      <w:r w:rsidRPr="00697F62">
        <w:rPr>
          <w:rFonts w:ascii="GHEA Grapalat" w:hAnsi="GHEA Grapalat"/>
        </w:rPr>
        <w:t xml:space="preserve">заявок комиссия отклоняет те заявки, в которых отсутствуют ценовое предложение </w:t>
      </w:r>
      <w:r w:rsidR="009A5F32" w:rsidRPr="00697F62">
        <w:rPr>
          <w:rFonts w:ascii="GHEA Grapalat" w:hAnsi="GHEA Grapalat"/>
        </w:rPr>
        <w:t xml:space="preserve">и/или обеспечение заявки или </w:t>
      </w:r>
      <w:r w:rsidRPr="00697F62">
        <w:rPr>
          <w:rFonts w:ascii="GHEA Grapalat" w:hAnsi="GHEA Grapalat"/>
        </w:rPr>
        <w:t>которые не соответствуют требованиям приглашения</w:t>
      </w:r>
      <w:r w:rsidR="00550A62" w:rsidRPr="00697F62">
        <w:rPr>
          <w:rFonts w:ascii="GHEA Grapalat" w:hAnsi="GHEA Grapalat"/>
        </w:rPr>
        <w:t>, за исключением случая, установленного пунктом 8.9 части 1 настоящего приглашения</w:t>
      </w:r>
      <w:r w:rsidRPr="00697F62">
        <w:rPr>
          <w:rFonts w:ascii="GHEA Grapalat" w:hAnsi="GHEA Grapalat"/>
        </w:rPr>
        <w:t>.</w:t>
      </w:r>
    </w:p>
    <w:p w:rsidR="00096865"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8.3.</w:t>
      </w:r>
      <w:r w:rsidR="00D07367" w:rsidRPr="00697F62">
        <w:rPr>
          <w:rFonts w:ascii="GHEA Grapalat" w:hAnsi="GHEA Grapalat"/>
          <w:sz w:val="24"/>
          <w:szCs w:val="24"/>
        </w:rPr>
        <w:tab/>
      </w:r>
      <w:r w:rsidRPr="00697F62">
        <w:rPr>
          <w:rFonts w:ascii="GHEA Grapalat" w:hAnsi="GHEA Grapalat"/>
          <w:sz w:val="24"/>
          <w:szCs w:val="24"/>
        </w:rPr>
        <w:t xml:space="preserve">С целью определения </w:t>
      </w:r>
      <w:r w:rsidR="00D22CBB" w:rsidRPr="00697F62">
        <w:rPr>
          <w:rFonts w:ascii="GHEA Grapalat" w:hAnsi="GHEA Grapalat"/>
          <w:sz w:val="24"/>
          <w:szCs w:val="24"/>
        </w:rPr>
        <w:t xml:space="preserve">отобранного </w:t>
      </w:r>
      <w:r w:rsidR="00432FEC" w:rsidRPr="00697F62">
        <w:rPr>
          <w:rFonts w:ascii="GHEA Grapalat" w:hAnsi="GHEA Grapalat"/>
          <w:sz w:val="24"/>
          <w:szCs w:val="24"/>
        </w:rPr>
        <w:t xml:space="preserve">или непризнанных таковыми </w:t>
      </w:r>
      <w:r w:rsidR="00D42D33" w:rsidRPr="00697F62">
        <w:rPr>
          <w:rFonts w:ascii="GHEA Grapalat" w:hAnsi="GHEA Grapalat"/>
          <w:sz w:val="24"/>
          <w:szCs w:val="24"/>
        </w:rPr>
        <w:t>участников</w:t>
      </w:r>
      <w:r w:rsidRPr="00697F6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97F62"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8.4</w:t>
      </w:r>
      <w:r w:rsidR="00D07367" w:rsidRPr="00697F62">
        <w:rPr>
          <w:rFonts w:ascii="GHEA Grapalat" w:hAnsi="GHEA Grapalat"/>
          <w:sz w:val="24"/>
          <w:szCs w:val="24"/>
        </w:rPr>
        <w:t>.</w:t>
      </w:r>
      <w:r w:rsidR="00D07367" w:rsidRPr="00697F62">
        <w:rPr>
          <w:rFonts w:ascii="GHEA Grapalat" w:hAnsi="GHEA Grapalat"/>
          <w:sz w:val="24"/>
          <w:szCs w:val="24"/>
        </w:rPr>
        <w:tab/>
      </w:r>
      <w:r w:rsidR="00D22CBB" w:rsidRPr="00697F62">
        <w:rPr>
          <w:rFonts w:ascii="GHEA Grapalat" w:hAnsi="GHEA Grapalat"/>
          <w:sz w:val="24"/>
          <w:szCs w:val="24"/>
        </w:rPr>
        <w:t>Отобранный у</w:t>
      </w:r>
      <w:r w:rsidRPr="00697F62">
        <w:rPr>
          <w:rFonts w:ascii="GHEA Grapalat" w:hAnsi="GHEA Grapalat"/>
          <w:sz w:val="24"/>
          <w:szCs w:val="24"/>
        </w:rPr>
        <w:t>частник</w:t>
      </w:r>
      <w:r w:rsidR="007A4247" w:rsidRPr="00697F62">
        <w:rPr>
          <w:rFonts w:ascii="GHEA Grapalat" w:hAnsi="GHEA Grapalat"/>
          <w:sz w:val="24"/>
          <w:szCs w:val="24"/>
        </w:rPr>
        <w:t xml:space="preserve"> </w:t>
      </w:r>
      <w:r w:rsidRPr="00697F6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97F62">
        <w:rPr>
          <w:rFonts w:ascii="GHEA Grapalat" w:hAnsi="GHEA Grapalat"/>
          <w:sz w:val="24"/>
          <w:szCs w:val="24"/>
        </w:rPr>
        <w:t>отобранного</w:t>
      </w:r>
      <w:r w:rsidR="0066621D" w:rsidRPr="00697F62">
        <w:rPr>
          <w:rFonts w:ascii="GHEA Grapalat" w:hAnsi="GHEA Grapalat"/>
          <w:sz w:val="24"/>
          <w:szCs w:val="24"/>
        </w:rPr>
        <w:t xml:space="preserve"> участника</w:t>
      </w:r>
      <w:r w:rsidR="009A0BDF" w:rsidRPr="00697F62">
        <w:rPr>
          <w:rFonts w:ascii="GHEA Grapalat" w:hAnsi="GHEA Grapalat"/>
          <w:sz w:val="24"/>
          <w:szCs w:val="24"/>
        </w:rPr>
        <w:t xml:space="preserve"> </w:t>
      </w:r>
      <w:r w:rsidR="00432FEC" w:rsidRPr="00697F62">
        <w:rPr>
          <w:rFonts w:ascii="GHEA Grapalat" w:hAnsi="GHEA Grapalat"/>
          <w:sz w:val="24"/>
          <w:szCs w:val="24"/>
        </w:rPr>
        <w:t xml:space="preserve">и непризнанными таковыми </w:t>
      </w:r>
      <w:r w:rsidRPr="00697F6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97F6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8.5</w:t>
      </w:r>
      <w:r w:rsidR="00644850" w:rsidRPr="00697F62">
        <w:rPr>
          <w:rFonts w:ascii="GHEA Grapalat" w:hAnsi="GHEA Grapalat"/>
          <w:i w:val="0"/>
          <w:sz w:val="24"/>
          <w:szCs w:val="24"/>
        </w:rPr>
        <w:t>.</w:t>
      </w:r>
      <w:r w:rsidR="00644850" w:rsidRPr="00697F62">
        <w:rPr>
          <w:rFonts w:ascii="GHEA Grapalat" w:hAnsi="GHEA Grapalat"/>
          <w:i w:val="0"/>
          <w:sz w:val="24"/>
          <w:szCs w:val="24"/>
        </w:rPr>
        <w:tab/>
      </w:r>
      <w:r w:rsidRPr="00697F6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697F62">
        <w:rPr>
          <w:rFonts w:ascii="GHEA Grapalat" w:hAnsi="GHEA Grapalat"/>
          <w:i w:val="0"/>
          <w:sz w:val="24"/>
          <w:szCs w:val="24"/>
        </w:rPr>
        <w:lastRenderedPageBreak/>
        <w:t xml:space="preserve">по курсу </w:t>
      </w:r>
      <w:r w:rsidR="00644850" w:rsidRPr="00697F62">
        <w:rPr>
          <w:rFonts w:ascii="GHEA Grapalat" w:hAnsi="GHEA Grapalat"/>
          <w:i w:val="0"/>
          <w:sz w:val="24"/>
          <w:szCs w:val="24"/>
        </w:rPr>
        <w:t>_____</w:t>
      </w:r>
      <w:r w:rsidR="00A01157" w:rsidRPr="00697F62">
        <w:rPr>
          <w:rFonts w:ascii="GHEA Grapalat" w:hAnsi="GHEA Grapalat"/>
          <w:i w:val="0"/>
          <w:sz w:val="24"/>
          <w:szCs w:val="24"/>
        </w:rPr>
        <w:t>_________</w:t>
      </w:r>
      <w:r w:rsidR="00644850" w:rsidRPr="00697F62">
        <w:rPr>
          <w:rFonts w:ascii="GHEA Grapalat" w:hAnsi="GHEA Grapalat"/>
          <w:i w:val="0"/>
          <w:sz w:val="24"/>
          <w:szCs w:val="24"/>
        </w:rPr>
        <w:t>_______</w:t>
      </w:r>
      <w:r w:rsidR="00377627" w:rsidRPr="00697F62">
        <w:rPr>
          <w:rStyle w:val="af6"/>
          <w:rFonts w:ascii="GHEA Grapalat" w:hAnsi="GHEA Grapalat"/>
          <w:i w:val="0"/>
          <w:sz w:val="24"/>
          <w:szCs w:val="24"/>
        </w:rPr>
        <w:footnoteReference w:customMarkFollows="1" w:id="6"/>
        <w:t>10</w:t>
      </w:r>
      <w:r w:rsidR="00A01157" w:rsidRPr="00697F62">
        <w:rPr>
          <w:rFonts w:ascii="GHEA Grapalat" w:hAnsi="GHEA Grapalat"/>
          <w:i w:val="0"/>
          <w:sz w:val="24"/>
          <w:szCs w:val="24"/>
        </w:rPr>
        <w:t>.</w:t>
      </w:r>
    </w:p>
    <w:p w:rsidR="009B6D58" w:rsidRPr="00697F6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D36366" w:rsidRPr="00697F62">
        <w:rPr>
          <w:rFonts w:ascii="GHEA Grapalat" w:hAnsi="GHEA Grapalat"/>
          <w:sz w:val="24"/>
          <w:szCs w:val="24"/>
        </w:rPr>
        <w:t>6</w:t>
      </w:r>
      <w:r w:rsidRPr="00697F62">
        <w:rPr>
          <w:rFonts w:ascii="GHEA Grapalat" w:hAnsi="GHEA Grapalat"/>
          <w:sz w:val="24"/>
          <w:szCs w:val="24"/>
        </w:rPr>
        <w:t>.</w:t>
      </w:r>
      <w:r w:rsidR="00644850" w:rsidRPr="00697F62">
        <w:rPr>
          <w:rFonts w:ascii="GHEA Grapalat" w:hAnsi="GHEA Grapalat"/>
          <w:sz w:val="24"/>
          <w:szCs w:val="24"/>
        </w:rPr>
        <w:tab/>
      </w:r>
      <w:r w:rsidRPr="00697F6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97F62">
        <w:rPr>
          <w:rFonts w:ascii="GHEA Grapalat" w:hAnsi="GHEA Grapalat"/>
          <w:sz w:val="24"/>
          <w:szCs w:val="24"/>
        </w:rPr>
        <w:t>отобранного</w:t>
      </w:r>
      <w:r w:rsidR="00970000" w:rsidRPr="00697F62">
        <w:rPr>
          <w:rFonts w:ascii="GHEA Grapalat" w:hAnsi="GHEA Grapalat"/>
          <w:sz w:val="24"/>
          <w:szCs w:val="24"/>
        </w:rPr>
        <w:t xml:space="preserve"> </w:t>
      </w:r>
      <w:r w:rsidR="00A00A1F" w:rsidRPr="00697F62">
        <w:rPr>
          <w:rFonts w:ascii="GHEA Grapalat" w:hAnsi="GHEA Grapalat"/>
          <w:sz w:val="24"/>
          <w:szCs w:val="24"/>
        </w:rPr>
        <w:t xml:space="preserve">и </w:t>
      </w:r>
      <w:r w:rsidR="00432FEC" w:rsidRPr="00697F62">
        <w:rPr>
          <w:rFonts w:ascii="GHEA Grapalat" w:hAnsi="GHEA Grapalat"/>
          <w:sz w:val="24"/>
          <w:szCs w:val="24"/>
        </w:rPr>
        <w:t>непризнанных таковыми</w:t>
      </w:r>
      <w:r w:rsidR="007D2779" w:rsidRPr="00697F62">
        <w:rPr>
          <w:rFonts w:ascii="GHEA Grapalat" w:hAnsi="GHEA Grapalat"/>
          <w:sz w:val="24"/>
          <w:szCs w:val="24"/>
        </w:rPr>
        <w:t xml:space="preserve"> участников</w:t>
      </w:r>
      <w:r w:rsidR="00957EF4" w:rsidRPr="00697F62">
        <w:rPr>
          <w:rFonts w:ascii="GHEA Grapalat" w:hAnsi="GHEA Grapalat"/>
          <w:sz w:val="24"/>
          <w:szCs w:val="24"/>
        </w:rPr>
        <w:t>.</w:t>
      </w:r>
      <w:r w:rsidRPr="00697F62">
        <w:rPr>
          <w:rFonts w:ascii="GHEA Grapalat" w:hAnsi="GHEA Grapalat"/>
          <w:sz w:val="24"/>
          <w:szCs w:val="24"/>
        </w:rPr>
        <w:t>При равенстве предложенных наименьших цен</w:t>
      </w:r>
      <w:r w:rsidR="00186559"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а.</w:t>
      </w:r>
      <w:r w:rsidR="00186559" w:rsidRPr="00697F62">
        <w:rPr>
          <w:rFonts w:ascii="GHEA Grapalat" w:hAnsi="GHEA Grapalat"/>
          <w:sz w:val="24"/>
          <w:szCs w:val="24"/>
        </w:rPr>
        <w:tab/>
      </w:r>
      <w:r w:rsidRPr="00697F62">
        <w:rPr>
          <w:rFonts w:ascii="GHEA Grapalat" w:hAnsi="GHEA Grapalat"/>
          <w:sz w:val="24"/>
          <w:szCs w:val="24"/>
        </w:rPr>
        <w:t>для определения</w:t>
      </w:r>
      <w:r w:rsidR="005F09CE" w:rsidRPr="00697F62">
        <w:rPr>
          <w:rFonts w:ascii="GHEA Grapalat" w:hAnsi="GHEA Grapalat"/>
          <w:sz w:val="24"/>
          <w:szCs w:val="24"/>
        </w:rPr>
        <w:t xml:space="preserve"> отобранного</w:t>
      </w:r>
      <w:r w:rsidR="000C6E1C" w:rsidRPr="00697F62">
        <w:rPr>
          <w:rFonts w:ascii="GHEA Grapalat" w:hAnsi="GHEA Grapalat"/>
          <w:sz w:val="24"/>
          <w:szCs w:val="24"/>
        </w:rPr>
        <w:t xml:space="preserve"> </w:t>
      </w:r>
      <w:r w:rsidR="00A03BAD" w:rsidRPr="00697F62">
        <w:rPr>
          <w:rFonts w:ascii="GHEA Grapalat" w:hAnsi="GHEA Grapalat"/>
          <w:sz w:val="24"/>
          <w:szCs w:val="24"/>
        </w:rPr>
        <w:t xml:space="preserve"> и непризнанных таковыми </w:t>
      </w:r>
      <w:r w:rsidRPr="00697F62">
        <w:rPr>
          <w:rFonts w:ascii="GHEA Grapalat" w:hAnsi="GHEA Grapalat"/>
          <w:sz w:val="24"/>
          <w:szCs w:val="24"/>
        </w:rPr>
        <w:t xml:space="preserve"> участников, </w:t>
      </w:r>
      <w:r w:rsidR="009F073E" w:rsidRPr="00697F62">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697F62" w:rsidDel="009F073E">
          <w:rPr>
            <w:rFonts w:ascii="GHEA Grapalat" w:hAnsi="GHEA Grapalat"/>
            <w:sz w:val="24"/>
            <w:szCs w:val="24"/>
          </w:rPr>
          <w:delText xml:space="preserve"> </w:delText>
        </w:r>
      </w:del>
      <w:r w:rsidRPr="00697F62">
        <w:rPr>
          <w:rFonts w:ascii="GHEA Grapalat" w:hAnsi="GHEA Grapalat"/>
          <w:sz w:val="24"/>
          <w:szCs w:val="24"/>
        </w:rPr>
        <w:t xml:space="preserve">проводятся одновременные переговоры, если </w:t>
      </w:r>
      <w:r w:rsidR="004E42CF" w:rsidRPr="00697F62">
        <w:rPr>
          <w:rFonts w:ascii="GHEA Grapalat" w:hAnsi="GHEA Grapalat"/>
          <w:sz w:val="24"/>
          <w:szCs w:val="24"/>
        </w:rPr>
        <w:t>эти</w:t>
      </w:r>
      <w:r w:rsidRPr="00697F62">
        <w:rPr>
          <w:rFonts w:ascii="GHEA Grapalat" w:hAnsi="GHEA Grapalat"/>
          <w:sz w:val="24"/>
          <w:szCs w:val="24"/>
        </w:rPr>
        <w:t xml:space="preserve"> участники (наделенные соответствующим полномочием представители)</w:t>
      </w:r>
      <w:r w:rsidR="00EC329B" w:rsidRPr="00697F62">
        <w:rPr>
          <w:rFonts w:ascii="GHEA Grapalat" w:hAnsi="GHEA Grapalat"/>
          <w:sz w:val="24"/>
          <w:szCs w:val="24"/>
        </w:rPr>
        <w:t xml:space="preserve"> присутствуют на заседании,</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б.</w:t>
      </w:r>
      <w:r w:rsidR="00186559" w:rsidRPr="00697F62">
        <w:rPr>
          <w:rFonts w:ascii="GHEA Grapalat" w:hAnsi="GHEA Grapalat"/>
          <w:sz w:val="24"/>
          <w:szCs w:val="24"/>
        </w:rPr>
        <w:tab/>
      </w:r>
      <w:r w:rsidRPr="00697F6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97F62">
        <w:rPr>
          <w:rFonts w:ascii="GHEA Grapalat" w:hAnsi="GHEA Grapalat"/>
          <w:sz w:val="24"/>
          <w:szCs w:val="24"/>
        </w:rPr>
        <w:t xml:space="preserve">не автоматическим уведомлением </w:t>
      </w:r>
      <w:r w:rsidRPr="00697F62">
        <w:rPr>
          <w:rFonts w:ascii="GHEA Grapalat" w:hAnsi="GHEA Grapalat"/>
          <w:sz w:val="24"/>
          <w:szCs w:val="24"/>
        </w:rPr>
        <w:t xml:space="preserve">одновременно уведомляет </w:t>
      </w:r>
      <w:r w:rsidR="00116447" w:rsidRPr="00697F62">
        <w:rPr>
          <w:rFonts w:ascii="GHEA Grapalat" w:hAnsi="GHEA Grapalat"/>
          <w:sz w:val="24"/>
          <w:szCs w:val="24"/>
        </w:rPr>
        <w:t>представившими равные цены</w:t>
      </w:r>
      <w:r w:rsidRPr="00697F62">
        <w:rPr>
          <w:rFonts w:ascii="GHEA Grapalat" w:hAnsi="GHEA Grapalat"/>
          <w:sz w:val="24"/>
          <w:szCs w:val="24"/>
        </w:rPr>
        <w:t xml:space="preserve"> участников </w:t>
      </w:r>
      <w:r w:rsidR="0094301D" w:rsidRPr="00697F62">
        <w:rPr>
          <w:rFonts w:ascii="GHEA Grapalat" w:hAnsi="GHEA Grapalat"/>
          <w:sz w:val="24"/>
          <w:szCs w:val="24"/>
        </w:rPr>
        <w:t>об условиях, продолжительности,</w:t>
      </w:r>
      <w:r w:rsidRPr="00697F62">
        <w:rPr>
          <w:rFonts w:ascii="GHEA Grapalat" w:hAnsi="GHEA Grapalat"/>
          <w:sz w:val="24"/>
          <w:szCs w:val="24"/>
        </w:rPr>
        <w:t xml:space="preserve"> дате, времени и месте проведения одновременных переговоров по снижению цен,</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в.</w:t>
      </w:r>
      <w:r w:rsidR="00186559" w:rsidRPr="00697F62">
        <w:rPr>
          <w:rFonts w:ascii="GHEA Grapalat" w:hAnsi="GHEA Grapalat"/>
          <w:sz w:val="24"/>
          <w:szCs w:val="24"/>
        </w:rPr>
        <w:tab/>
      </w:r>
      <w:r w:rsidRPr="00697F62">
        <w:rPr>
          <w:rFonts w:ascii="GHEA Grapalat" w:hAnsi="GHEA Grapalat"/>
          <w:sz w:val="24"/>
          <w:szCs w:val="24"/>
        </w:rPr>
        <w:t xml:space="preserve">переговоры проводятся не раннее чем на второй и не позднее чем на </w:t>
      </w:r>
      <w:r w:rsidR="00996FDC" w:rsidRPr="00697F62">
        <w:rPr>
          <w:rFonts w:ascii="GHEA Grapalat" w:hAnsi="GHEA Grapalat"/>
          <w:sz w:val="24"/>
          <w:szCs w:val="24"/>
        </w:rPr>
        <w:t xml:space="preserve">пятый </w:t>
      </w:r>
      <w:r w:rsidRPr="00697F62">
        <w:rPr>
          <w:rFonts w:ascii="GHEA Grapalat" w:hAnsi="GHEA Grapalat"/>
          <w:sz w:val="24"/>
          <w:szCs w:val="24"/>
        </w:rPr>
        <w:t>рабочий день со дня отправки извещения</w:t>
      </w:r>
      <w:r w:rsidR="00A50C53" w:rsidRPr="00697F62">
        <w:rPr>
          <w:rFonts w:ascii="GHEA Grapalat" w:hAnsi="GHEA Grapalat"/>
          <w:sz w:val="24"/>
          <w:szCs w:val="24"/>
        </w:rPr>
        <w:t>,</w:t>
      </w:r>
    </w:p>
    <w:p w:rsidR="009B6D58" w:rsidRPr="00697F6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г.</w:t>
      </w:r>
      <w:r w:rsidR="00186559" w:rsidRPr="00697F62">
        <w:rPr>
          <w:rFonts w:ascii="GHEA Grapalat" w:hAnsi="GHEA Grapalat"/>
          <w:sz w:val="24"/>
          <w:szCs w:val="24"/>
        </w:rPr>
        <w:tab/>
      </w:r>
      <w:r w:rsidRPr="00697F6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697F62">
        <w:rPr>
          <w:rFonts w:ascii="GHEA Grapalat" w:hAnsi="GHEA Grapalat"/>
          <w:sz w:val="24"/>
          <w:szCs w:val="24"/>
        </w:rPr>
        <w:t xml:space="preserve">другого </w:t>
      </w:r>
      <w:r w:rsidRPr="00697F62">
        <w:rPr>
          <w:rFonts w:ascii="GHEA Grapalat" w:hAnsi="GHEA Grapalat"/>
          <w:sz w:val="24"/>
          <w:szCs w:val="24"/>
        </w:rPr>
        <w:t>участник</w:t>
      </w:r>
      <w:r w:rsidR="0039582D" w:rsidRPr="00697F62">
        <w:rPr>
          <w:rFonts w:ascii="GHEA Grapalat" w:hAnsi="GHEA Grapalat"/>
          <w:sz w:val="24"/>
          <w:szCs w:val="24"/>
        </w:rPr>
        <w:t>а</w:t>
      </w:r>
      <w:r w:rsidRPr="00697F6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697F62" w:rsidRDefault="009B6D58"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д.</w:t>
      </w:r>
      <w:r w:rsidR="00186559" w:rsidRPr="00697F62">
        <w:rPr>
          <w:rFonts w:ascii="GHEA Grapalat" w:hAnsi="GHEA Grapalat"/>
          <w:sz w:val="24"/>
          <w:szCs w:val="24"/>
        </w:rPr>
        <w:tab/>
      </w:r>
      <w:r w:rsidRPr="00697F6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97F62">
        <w:rPr>
          <w:rFonts w:ascii="GHEA Grapalat" w:hAnsi="GHEA Grapalat"/>
          <w:sz w:val="24"/>
          <w:szCs w:val="24"/>
        </w:rPr>
        <w:t xml:space="preserve">присутствующим на переговорах </w:t>
      </w:r>
      <w:r w:rsidRPr="00697F62">
        <w:rPr>
          <w:rFonts w:ascii="GHEA Grapalat" w:hAnsi="GHEA Grapalat"/>
          <w:sz w:val="24"/>
          <w:szCs w:val="24"/>
        </w:rPr>
        <w:t>участниками</w:t>
      </w:r>
      <w:r w:rsidR="001D129F" w:rsidRPr="00697F62">
        <w:rPr>
          <w:rFonts w:ascii="GHEA Grapalat" w:hAnsi="GHEA Grapalat"/>
          <w:sz w:val="24"/>
          <w:szCs w:val="24"/>
        </w:rPr>
        <w:t xml:space="preserve"> </w:t>
      </w:r>
      <w:r w:rsidRPr="00697F62">
        <w:rPr>
          <w:rFonts w:ascii="GHEA Grapalat" w:hAnsi="GHEA Grapalat"/>
          <w:sz w:val="24"/>
          <w:szCs w:val="24"/>
        </w:rPr>
        <w:t>ценам, определяются и объявляются</w:t>
      </w:r>
      <w:r w:rsidR="00A134CC" w:rsidRPr="00697F62">
        <w:rPr>
          <w:rFonts w:ascii="GHEA Grapalat" w:hAnsi="GHEA Grapalat"/>
          <w:sz w:val="24"/>
          <w:szCs w:val="24"/>
        </w:rPr>
        <w:t xml:space="preserve"> отобранный </w:t>
      </w:r>
      <w:r w:rsidR="0081372A" w:rsidRPr="00697F62">
        <w:rPr>
          <w:rFonts w:ascii="GHEA Grapalat" w:hAnsi="GHEA Grapalat"/>
          <w:sz w:val="24"/>
          <w:szCs w:val="24"/>
        </w:rPr>
        <w:t xml:space="preserve">и непризнанные таковыми </w:t>
      </w:r>
      <w:r w:rsidRPr="00697F62">
        <w:rPr>
          <w:rFonts w:ascii="GHEA Grapalat" w:hAnsi="GHEA Grapalat"/>
          <w:sz w:val="24"/>
          <w:szCs w:val="24"/>
        </w:rPr>
        <w:t>участники</w:t>
      </w:r>
      <w:r w:rsidR="00863DA1" w:rsidRPr="00697F6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97F62" w:rsidRDefault="00AF4239" w:rsidP="00AF4239">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97F62">
        <w:rPr>
          <w:rFonts w:ascii="GHEA Grapalat" w:hAnsi="GHEA Grapalat"/>
        </w:rPr>
        <w:t xml:space="preserve"> </w:t>
      </w:r>
      <w:r w:rsidRPr="00697F6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97F62">
        <w:rPr>
          <w:rFonts w:ascii="GHEA Grapalat" w:hAnsi="GHEA Grapalat"/>
          <w:sz w:val="24"/>
          <w:szCs w:val="24"/>
        </w:rPr>
        <w:t>предоставления услуг</w:t>
      </w:r>
      <w:r w:rsidRPr="00697F62">
        <w:rPr>
          <w:rFonts w:ascii="GHEA Grapalat" w:hAnsi="GHEA Grapalat"/>
          <w:sz w:val="24"/>
          <w:szCs w:val="24"/>
        </w:rPr>
        <w:t xml:space="preserve"> на период со дня заключения договора до дня заключения соглашения.</w:t>
      </w:r>
      <w:r w:rsidRPr="00697F62">
        <w:rPr>
          <w:rFonts w:ascii="GHEA Grapalat" w:hAnsi="GHEA Grapalat"/>
        </w:rPr>
        <w:t xml:space="preserve"> </w:t>
      </w:r>
      <w:r w:rsidRPr="00697F6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97F62">
        <w:rPr>
          <w:rFonts w:ascii="GHEA Grapalat" w:hAnsi="GHEA Grapalat"/>
        </w:rPr>
        <w:t xml:space="preserve"> </w:t>
      </w:r>
      <w:r w:rsidRPr="00697F6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97F6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697F62">
        <w:rPr>
          <w:rFonts w:ascii="GHEA Grapalat" w:hAnsi="GHEA Grapalat" w:cs="Sylfaen"/>
          <w:sz w:val="24"/>
          <w:szCs w:val="24"/>
        </w:rPr>
        <w:t>.</w:t>
      </w:r>
    </w:p>
    <w:p w:rsidR="00B514E8" w:rsidRPr="00697F62" w:rsidRDefault="00FD2748" w:rsidP="00B46D58">
      <w:pPr>
        <w:widowControl w:val="0"/>
        <w:tabs>
          <w:tab w:val="left" w:pos="1134"/>
        </w:tabs>
        <w:spacing w:after="160"/>
        <w:ind w:firstLine="567"/>
        <w:jc w:val="both"/>
        <w:rPr>
          <w:rFonts w:ascii="GHEA Grapalat" w:hAnsi="GHEA Grapalat"/>
        </w:rPr>
      </w:pPr>
      <w:r w:rsidRPr="00697F62">
        <w:rPr>
          <w:rFonts w:ascii="GHEA Grapalat" w:hAnsi="GHEA Grapalat"/>
        </w:rPr>
        <w:t>8.8.</w:t>
      </w:r>
      <w:r w:rsidR="00C37724" w:rsidRPr="00697F62">
        <w:rPr>
          <w:rFonts w:ascii="GHEA Grapalat" w:hAnsi="GHEA Grapalat"/>
        </w:rPr>
        <w:tab/>
      </w:r>
      <w:r w:rsidRPr="00697F6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97F62">
        <w:rPr>
          <w:rFonts w:ascii="GHEA Grapalat" w:hAnsi="GHEA Grapalat"/>
        </w:rPr>
        <w:t>.</w:t>
      </w:r>
      <w:r w:rsidRPr="00697F62">
        <w:rPr>
          <w:rFonts w:ascii="GHEA Grapalat" w:hAnsi="GHEA Grapalat"/>
        </w:rPr>
        <w:t xml:space="preserve"> При </w:t>
      </w:r>
      <w:r w:rsidRPr="00697F62">
        <w:rPr>
          <w:rFonts w:ascii="GHEA Grapalat" w:hAnsi="GHEA Grapalat"/>
        </w:rPr>
        <w:lastRenderedPageBreak/>
        <w:t xml:space="preserve">невозможности выполнения требования лицу, предъявившему требование, незамедлительно предоставляются </w:t>
      </w:r>
      <w:r w:rsidR="00F7541A" w:rsidRPr="00697F62">
        <w:rPr>
          <w:rFonts w:ascii="GHEA Grapalat" w:hAnsi="GHEA Grapalat"/>
        </w:rPr>
        <w:t xml:space="preserve">включенные в заявку </w:t>
      </w:r>
      <w:r w:rsidRPr="00697F62">
        <w:rPr>
          <w:rFonts w:ascii="GHEA Grapalat" w:hAnsi="GHEA Grapalat"/>
        </w:rPr>
        <w:t>документ</w:t>
      </w:r>
      <w:r w:rsidR="00F7541A" w:rsidRPr="00697F62">
        <w:rPr>
          <w:rFonts w:ascii="GHEA Grapalat" w:hAnsi="GHEA Grapalat"/>
        </w:rPr>
        <w:t>ы</w:t>
      </w:r>
      <w:r w:rsidRPr="00697F6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97F62">
        <w:rPr>
          <w:rFonts w:ascii="Calibri" w:hAnsi="Calibri" w:cs="Calibri"/>
          <w:lang w:val="en-US"/>
        </w:rPr>
        <w:t> </w:t>
      </w:r>
      <w:r w:rsidRPr="00697F62">
        <w:rPr>
          <w:rFonts w:ascii="GHEA Grapalat" w:hAnsi="GHEA Grapalat"/>
        </w:rPr>
        <w:t>препятствуя нормальному функционированию комиссии.</w:t>
      </w:r>
    </w:p>
    <w:p w:rsidR="00AD2081" w:rsidRPr="00697F62" w:rsidRDefault="00A150A9"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8.9.</w:t>
      </w:r>
      <w:r w:rsidR="00213830" w:rsidRPr="00697F62">
        <w:rPr>
          <w:rFonts w:ascii="GHEA Grapalat" w:hAnsi="GHEA Grapalat"/>
          <w:sz w:val="24"/>
          <w:szCs w:val="24"/>
        </w:rPr>
        <w:tab/>
      </w:r>
      <w:r w:rsidRPr="00697F62">
        <w:rPr>
          <w:rFonts w:ascii="GHEA Grapalat" w:hAnsi="GHEA Grapalat"/>
          <w:sz w:val="24"/>
          <w:szCs w:val="24"/>
        </w:rPr>
        <w:t xml:space="preserve">Если в результате оценки, проведенной в ходе заседания по вскрытию </w:t>
      </w:r>
      <w:r w:rsidR="00F00565" w:rsidRPr="00697F62">
        <w:rPr>
          <w:rFonts w:ascii="GHEA Grapalat" w:hAnsi="GHEA Grapalat"/>
          <w:sz w:val="24"/>
          <w:szCs w:val="24"/>
        </w:rPr>
        <w:t xml:space="preserve">и оценке </w:t>
      </w:r>
      <w:r w:rsidRPr="00697F62">
        <w:rPr>
          <w:rFonts w:ascii="GHEA Grapalat" w:hAnsi="GHEA Grapalat"/>
          <w:sz w:val="24"/>
          <w:szCs w:val="24"/>
        </w:rPr>
        <w:t>заявок, в заявке участника фиксируются несоответствия требованиям приглашения,</w:t>
      </w:r>
      <w:r w:rsidR="0011340E" w:rsidRPr="00697F62">
        <w:rPr>
          <w:rFonts w:ascii="GHEA Grapalat" w:hAnsi="GHEA Grapalat"/>
          <w:sz w:val="24"/>
          <w:szCs w:val="24"/>
        </w:rPr>
        <w:t xml:space="preserve"> </w:t>
      </w:r>
      <w:r w:rsidR="007B1356" w:rsidRPr="00697F62">
        <w:rPr>
          <w:rFonts w:ascii="GHEA Grapalat" w:hAnsi="GHEA Grapalat"/>
          <w:sz w:val="24"/>
          <w:szCs w:val="24"/>
        </w:rPr>
        <w:t>включая тот случай,</w:t>
      </w:r>
      <w:r w:rsidR="007B1356" w:rsidRPr="00697F62" w:rsidDel="007B1356">
        <w:rPr>
          <w:rFonts w:ascii="GHEA Grapalat" w:hAnsi="GHEA Grapalat"/>
          <w:sz w:val="24"/>
          <w:szCs w:val="24"/>
        </w:rPr>
        <w:t xml:space="preserve"> </w:t>
      </w:r>
      <w:r w:rsidR="0011340E" w:rsidRPr="00697F62">
        <w:rPr>
          <w:rFonts w:ascii="GHEA Grapalat" w:hAnsi="GHEA Grapalat"/>
          <w:sz w:val="24"/>
          <w:szCs w:val="24"/>
        </w:rPr>
        <w:t xml:space="preserve">когда документы, </w:t>
      </w:r>
      <w:r w:rsidR="00123F5E" w:rsidRPr="00697F62">
        <w:rPr>
          <w:rFonts w:ascii="GHEA Grapalat" w:hAnsi="GHEA Grapalat"/>
          <w:sz w:val="24"/>
          <w:szCs w:val="24"/>
        </w:rPr>
        <w:t>утвержд</w:t>
      </w:r>
      <w:r w:rsidR="001F5834" w:rsidRPr="00697F62">
        <w:rPr>
          <w:rFonts w:ascii="GHEA Grapalat" w:hAnsi="GHEA Grapalat"/>
          <w:sz w:val="24"/>
          <w:szCs w:val="24"/>
        </w:rPr>
        <w:t>аемые</w:t>
      </w:r>
      <w:r w:rsidR="00123F5E" w:rsidRPr="00697F62">
        <w:rPr>
          <w:rFonts w:ascii="GHEA Grapalat" w:hAnsi="GHEA Grapalat"/>
          <w:sz w:val="24"/>
          <w:szCs w:val="24"/>
        </w:rPr>
        <w:t xml:space="preserve"> </w:t>
      </w:r>
      <w:r w:rsidR="0011340E" w:rsidRPr="00697F62">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697F62">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97F62">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697F62">
        <w:rPr>
          <w:rFonts w:ascii="GHEA Grapalat" w:hAnsi="GHEA Grapalat"/>
          <w:sz w:val="24"/>
          <w:szCs w:val="24"/>
        </w:rPr>
        <w:t xml:space="preserve"> </w:t>
      </w:r>
      <w:r w:rsidR="007A34A6" w:rsidRPr="00697F62">
        <w:rPr>
          <w:rFonts w:ascii="GHEA Grapalat" w:hAnsi="GHEA Grapalat"/>
        </w:rPr>
        <w:t xml:space="preserve">с помощью системы </w:t>
      </w:r>
      <w:r w:rsidRPr="00697F6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697F62"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97F62">
        <w:rPr>
          <w:rFonts w:ascii="GHEA Grapalat" w:hAnsi="GHEA Grapalat" w:cs="Sylfaen"/>
          <w:sz w:val="24"/>
          <w:szCs w:val="24"/>
        </w:rPr>
        <w:t>.</w:t>
      </w:r>
    </w:p>
    <w:p w:rsidR="00A52A96" w:rsidRPr="00697F62"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8.10.</w:t>
      </w:r>
      <w:r w:rsidR="00213830" w:rsidRPr="00697F62">
        <w:rPr>
          <w:rFonts w:ascii="GHEA Grapalat" w:hAnsi="GHEA Grapalat"/>
          <w:sz w:val="24"/>
          <w:szCs w:val="24"/>
        </w:rPr>
        <w:tab/>
      </w:r>
      <w:r w:rsidRPr="00697F6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97F62">
        <w:rPr>
          <w:rFonts w:ascii="GHEA Grapalat" w:hAnsi="GHEA Grapalat"/>
          <w:sz w:val="24"/>
          <w:szCs w:val="24"/>
        </w:rPr>
        <w:t xml:space="preserve"> данного участника</w:t>
      </w:r>
      <w:r w:rsidRPr="00697F62">
        <w:rPr>
          <w:rFonts w:ascii="GHEA Grapalat" w:hAnsi="GHEA Grapalat"/>
          <w:sz w:val="24"/>
          <w:szCs w:val="24"/>
        </w:rPr>
        <w:t xml:space="preserve"> оценивается неуд</w:t>
      </w:r>
      <w:r w:rsidR="00A50C53" w:rsidRPr="00697F62">
        <w:rPr>
          <w:rFonts w:ascii="GHEA Grapalat" w:hAnsi="GHEA Grapalat"/>
          <w:sz w:val="24"/>
          <w:szCs w:val="24"/>
        </w:rPr>
        <w:t>овлетворительно и отклоняется</w:t>
      </w:r>
      <w:r w:rsidR="005D7FA6" w:rsidRPr="00697F62">
        <w:rPr>
          <w:rFonts w:ascii="GHEA Grapalat" w:hAnsi="GHEA Grapalat"/>
          <w:sz w:val="24"/>
          <w:szCs w:val="24"/>
        </w:rPr>
        <w:t>, а отобранным участником признается участник, занявший последующее место</w:t>
      </w:r>
      <w:r w:rsidR="00A50C53" w:rsidRPr="00697F62">
        <w:rPr>
          <w:rFonts w:ascii="GHEA Grapalat" w:hAnsi="GHEA Grapalat"/>
          <w:sz w:val="24"/>
          <w:szCs w:val="24"/>
        </w:rPr>
        <w:t>.</w:t>
      </w:r>
    </w:p>
    <w:p w:rsidR="005E0E50"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8.11.</w:t>
      </w:r>
      <w:r w:rsidR="00213830" w:rsidRPr="00697F62">
        <w:rPr>
          <w:rFonts w:ascii="GHEA Grapalat" w:hAnsi="GHEA Grapalat"/>
          <w:sz w:val="24"/>
          <w:szCs w:val="24"/>
        </w:rPr>
        <w:tab/>
      </w:r>
      <w:r w:rsidR="00670B09" w:rsidRPr="00697F6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97F62" w:rsidDel="00A5199D">
        <w:rPr>
          <w:rFonts w:ascii="GHEA Grapalat" w:hAnsi="GHEA Grapalat"/>
          <w:sz w:val="24"/>
          <w:szCs w:val="24"/>
        </w:rPr>
        <w:t xml:space="preserve"> </w:t>
      </w:r>
      <w:r w:rsidR="00670B09" w:rsidRPr="00697F6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8.12</w:t>
      </w:r>
      <w:r w:rsidR="004409B1" w:rsidRPr="00697F62">
        <w:rPr>
          <w:rFonts w:ascii="GHEA Grapalat" w:hAnsi="GHEA Grapalat"/>
          <w:sz w:val="24"/>
          <w:szCs w:val="24"/>
        </w:rPr>
        <w:t>.</w:t>
      </w:r>
      <w:r w:rsidR="004409B1" w:rsidRPr="00697F62">
        <w:rPr>
          <w:rFonts w:ascii="GHEA Grapalat" w:hAnsi="GHEA Grapalat"/>
          <w:sz w:val="24"/>
          <w:szCs w:val="24"/>
        </w:rPr>
        <w:tab/>
      </w:r>
      <w:r w:rsidRPr="00697F62">
        <w:rPr>
          <w:rFonts w:ascii="GHEA Grapalat" w:hAnsi="GHEA Grapalat"/>
          <w:sz w:val="24"/>
          <w:szCs w:val="24"/>
        </w:rPr>
        <w:t>После вскрытия</w:t>
      </w:r>
      <w:r w:rsidR="00895E05" w:rsidRPr="00697F62">
        <w:rPr>
          <w:rFonts w:ascii="GHEA Grapalat" w:hAnsi="GHEA Grapalat"/>
          <w:sz w:val="24"/>
          <w:szCs w:val="24"/>
        </w:rPr>
        <w:t xml:space="preserve"> и оценки</w:t>
      </w:r>
      <w:r w:rsidRPr="00697F6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97F6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97F62">
        <w:rPr>
          <w:rFonts w:ascii="GHEA Grapalat" w:hAnsi="GHEA Grapalat"/>
          <w:sz w:val="24"/>
          <w:szCs w:val="24"/>
        </w:rPr>
        <w:t>.</w:t>
      </w:r>
    </w:p>
    <w:p w:rsidR="00E65F37"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8.13.</w:t>
      </w:r>
      <w:r w:rsidR="004409B1" w:rsidRPr="00697F62">
        <w:rPr>
          <w:rFonts w:ascii="GHEA Grapalat" w:hAnsi="GHEA Grapalat"/>
          <w:sz w:val="24"/>
          <w:szCs w:val="24"/>
        </w:rPr>
        <w:tab/>
      </w:r>
      <w:r w:rsidRPr="00697F62">
        <w:rPr>
          <w:rFonts w:ascii="GHEA Grapalat" w:hAnsi="GHEA Grapalat"/>
          <w:sz w:val="24"/>
          <w:szCs w:val="24"/>
        </w:rPr>
        <w:t>Не позднее чем на следующий рабочий день после завершения заседания по вскрытию</w:t>
      </w:r>
      <w:r w:rsidR="001E4A24" w:rsidRPr="00697F62">
        <w:rPr>
          <w:rFonts w:ascii="GHEA Grapalat" w:hAnsi="GHEA Grapalat"/>
          <w:sz w:val="24"/>
          <w:szCs w:val="24"/>
        </w:rPr>
        <w:t xml:space="preserve"> и оценке</w:t>
      </w:r>
      <w:r w:rsidRPr="00697F62">
        <w:rPr>
          <w:rFonts w:ascii="GHEA Grapalat" w:hAnsi="GHEA Grapalat"/>
          <w:sz w:val="24"/>
          <w:szCs w:val="24"/>
        </w:rPr>
        <w:t xml:space="preserve"> заявок секретарь комиссии: </w:t>
      </w:r>
    </w:p>
    <w:p w:rsidR="00A24827" w:rsidRPr="00697F62"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1)</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воспроизведенный (отсканированный) с</w:t>
      </w:r>
      <w:r w:rsidR="00DC64B5" w:rsidRPr="00697F62">
        <w:rPr>
          <w:rFonts w:ascii="Calibri" w:hAnsi="Calibri" w:cs="Calibri"/>
          <w:sz w:val="24"/>
          <w:szCs w:val="24"/>
          <w:lang w:val="en-US"/>
        </w:rPr>
        <w:t> </w:t>
      </w:r>
      <w:r w:rsidRPr="00697F62">
        <w:rPr>
          <w:rFonts w:ascii="GHEA Grapalat" w:hAnsi="GHEA Grapalat"/>
          <w:sz w:val="24"/>
          <w:szCs w:val="24"/>
        </w:rPr>
        <w:t>оригинала вариант протокола заседания по вскрытию</w:t>
      </w:r>
      <w:r w:rsidR="008205AF" w:rsidRPr="00697F62">
        <w:rPr>
          <w:rFonts w:ascii="GHEA Grapalat" w:hAnsi="GHEA Grapalat"/>
          <w:sz w:val="24"/>
          <w:szCs w:val="24"/>
        </w:rPr>
        <w:t xml:space="preserve"> и оценке</w:t>
      </w:r>
      <w:r w:rsidRPr="00697F62">
        <w:rPr>
          <w:rFonts w:ascii="GHEA Grapalat" w:hAnsi="GHEA Grapalat"/>
          <w:sz w:val="24"/>
          <w:szCs w:val="24"/>
        </w:rPr>
        <w:t xml:space="preserve"> заявок</w:t>
      </w:r>
      <w:r w:rsidR="001E4A24" w:rsidRPr="00697F6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97F62">
        <w:rPr>
          <w:rFonts w:ascii="GHEA Grapalat" w:hAnsi="GHEA Grapalat"/>
        </w:rPr>
        <w:t xml:space="preserve"> </w:t>
      </w:r>
      <w:r w:rsidR="001E4A24" w:rsidRPr="00697F62">
        <w:rPr>
          <w:rFonts w:ascii="GHEA Grapalat" w:hAnsi="GHEA Grapalat"/>
          <w:sz w:val="24"/>
          <w:szCs w:val="24"/>
        </w:rPr>
        <w:t xml:space="preserve">Если обоснования не были представлены, то в протоколе заседания комиссии об этом делаются соответствующие </w:t>
      </w:r>
      <w:r w:rsidR="001E4A24" w:rsidRPr="00697F62">
        <w:rPr>
          <w:rFonts w:ascii="GHEA Grapalat" w:hAnsi="GHEA Grapalat"/>
          <w:sz w:val="24"/>
          <w:szCs w:val="24"/>
        </w:rPr>
        <w:lastRenderedPageBreak/>
        <w:t>заметки.</w:t>
      </w:r>
    </w:p>
    <w:p w:rsidR="008B73CD" w:rsidRPr="00697F62"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97F62">
        <w:rPr>
          <w:rFonts w:ascii="GHEA Grapalat" w:hAnsi="GHEA Grapalat"/>
          <w:sz w:val="24"/>
          <w:szCs w:val="24"/>
        </w:rPr>
        <w:t>2)</w:t>
      </w:r>
      <w:r w:rsidR="00DC64B5" w:rsidRPr="00697F62">
        <w:rPr>
          <w:rFonts w:ascii="GHEA Grapalat" w:hAnsi="GHEA Grapalat"/>
          <w:sz w:val="24"/>
          <w:szCs w:val="24"/>
        </w:rPr>
        <w:tab/>
      </w:r>
      <w:r w:rsidRPr="00697F62">
        <w:rPr>
          <w:rFonts w:ascii="GHEA Grapalat" w:hAnsi="GHEA Grapalat"/>
          <w:sz w:val="24"/>
          <w:szCs w:val="24"/>
        </w:rPr>
        <w:t>опубликовывает в бюллетене воспроизведенные (отсканированные) с</w:t>
      </w:r>
      <w:r w:rsidR="00DC64B5" w:rsidRPr="00697F62">
        <w:rPr>
          <w:rFonts w:ascii="Calibri" w:hAnsi="Calibri" w:cs="Calibri"/>
          <w:sz w:val="24"/>
          <w:szCs w:val="24"/>
          <w:lang w:val="en-US"/>
        </w:rPr>
        <w:t> </w:t>
      </w:r>
      <w:r w:rsidRPr="00697F6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97F62">
        <w:rPr>
          <w:rFonts w:ascii="GHEA Grapalat" w:hAnsi="GHEA Grapalat"/>
          <w:sz w:val="24"/>
          <w:szCs w:val="24"/>
        </w:rPr>
        <w:t xml:space="preserve"> и оценке</w:t>
      </w:r>
      <w:r w:rsidRPr="00697F6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97F62" w:rsidRDefault="008769B4" w:rsidP="00356E06">
      <w:pPr>
        <w:widowControl w:val="0"/>
        <w:tabs>
          <w:tab w:val="left" w:pos="1276"/>
        </w:tabs>
        <w:jc w:val="both"/>
        <w:rPr>
          <w:rFonts w:ascii="GHEA Grapalat" w:hAnsi="GHEA Grapalat"/>
          <w:color w:val="000000" w:themeColor="text1"/>
        </w:rPr>
      </w:pPr>
      <w:r w:rsidRPr="00697F62">
        <w:rPr>
          <w:rFonts w:ascii="GHEA Grapalat" w:hAnsi="GHEA Grapalat"/>
        </w:rPr>
        <w:t>8.</w:t>
      </w:r>
      <w:r w:rsidR="005B6DCF" w:rsidRPr="00697F62">
        <w:rPr>
          <w:rFonts w:ascii="GHEA Grapalat" w:hAnsi="GHEA Grapalat"/>
          <w:lang w:val="hy-AM"/>
        </w:rPr>
        <w:t>14</w:t>
      </w:r>
      <w:r w:rsidR="00493CC7" w:rsidRPr="00697F62">
        <w:rPr>
          <w:rFonts w:ascii="GHEA Grapalat" w:hAnsi="GHEA Grapalat"/>
        </w:rPr>
        <w:t>.</w:t>
      </w:r>
      <w:r w:rsidR="00F94984" w:rsidRPr="00697F62">
        <w:rPr>
          <w:rFonts w:ascii="GHEA Grapalat" w:hAnsi="GHEA Grapalat"/>
        </w:rPr>
        <w:t xml:space="preserve"> </w:t>
      </w:r>
      <w:r w:rsidR="00356E06" w:rsidRPr="00697F62">
        <w:rPr>
          <w:rFonts w:ascii="GHEA Grapalat" w:hAnsi="GHEA Grapalat"/>
        </w:rPr>
        <w:t xml:space="preserve">В случае выявления </w:t>
      </w:r>
      <w:r w:rsidR="00356E06" w:rsidRPr="00697F62">
        <w:rPr>
          <w:rFonts w:ascii="GHEA Grapalat" w:hAnsi="GHEA Grapalat"/>
          <w:color w:val="000000" w:themeColor="text1"/>
        </w:rPr>
        <w:t xml:space="preserve">оснований, предусмотренных пунктом 6 части 1 статьи 6 Закона, </w:t>
      </w:r>
      <w:r w:rsidR="00356E06" w:rsidRPr="00697F6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97F62">
        <w:rPr>
          <w:rFonts w:ascii="GHEA Grapalat" w:hAnsi="GHEA Grapalat"/>
        </w:rPr>
        <w:t>.</w:t>
      </w:r>
      <w:r w:rsidR="00F52B33" w:rsidRPr="00697F62">
        <w:rPr>
          <w:rFonts w:ascii="GHEA Grapalat" w:hAnsi="GHEA Grapalat"/>
        </w:rPr>
        <w:t xml:space="preserve"> </w:t>
      </w:r>
      <w:r w:rsidR="00C062F8" w:rsidRPr="00697F62">
        <w:rPr>
          <w:rFonts w:ascii="GHEA Grapalat" w:hAnsi="GHEA Grapalat"/>
        </w:rPr>
        <w:t>Мотивированное решение руководителя заказчика уполномоченный орган публикует в бюллетене</w:t>
      </w:r>
      <w:r w:rsidR="001F2F43" w:rsidRPr="00697F62">
        <w:rPr>
          <w:rFonts w:ascii="GHEA Grapalat" w:hAnsi="GHEA Grapalat"/>
        </w:rPr>
        <w:t xml:space="preserve"> в течение пяти рабочих дней, </w:t>
      </w:r>
      <w:r w:rsidR="001F2F43" w:rsidRPr="00697F62">
        <w:rPr>
          <w:rStyle w:val="ezkurwreuab5ozgtqnkl"/>
          <w:rFonts w:ascii="GHEA Grapalat" w:hAnsi="GHEA Grapalat"/>
        </w:rPr>
        <w:t>следующих</w:t>
      </w:r>
      <w:r w:rsidR="001F2F43" w:rsidRPr="00697F62">
        <w:rPr>
          <w:rFonts w:ascii="GHEA Grapalat" w:hAnsi="GHEA Grapalat"/>
        </w:rPr>
        <w:t xml:space="preserve"> </w:t>
      </w:r>
      <w:r w:rsidR="001F2F43" w:rsidRPr="00697F62">
        <w:rPr>
          <w:rStyle w:val="ezkurwreuab5ozgtqnkl"/>
          <w:rFonts w:ascii="GHEA Grapalat" w:hAnsi="GHEA Grapalat"/>
        </w:rPr>
        <w:t>за днем</w:t>
      </w:r>
      <w:r w:rsidR="001F2F43" w:rsidRPr="00697F62">
        <w:rPr>
          <w:rFonts w:ascii="GHEA Grapalat" w:hAnsi="GHEA Grapalat"/>
        </w:rPr>
        <w:t xml:space="preserve"> </w:t>
      </w:r>
      <w:r w:rsidR="001F2F43" w:rsidRPr="00697F62">
        <w:rPr>
          <w:rStyle w:val="ezkurwreuab5ozgtqnkl"/>
          <w:rFonts w:ascii="GHEA Grapalat" w:hAnsi="GHEA Grapalat"/>
        </w:rPr>
        <w:t>получения</w:t>
      </w:r>
      <w:r w:rsidR="001F2F43" w:rsidRPr="00697F62">
        <w:rPr>
          <w:rFonts w:ascii="GHEA Grapalat" w:hAnsi="GHEA Grapalat"/>
        </w:rPr>
        <w:t xml:space="preserve"> </w:t>
      </w:r>
      <w:r w:rsidR="001F2F43" w:rsidRPr="00697F62">
        <w:rPr>
          <w:rStyle w:val="ezkurwreuab5ozgtqnkl"/>
          <w:rFonts w:ascii="GHEA Grapalat" w:hAnsi="GHEA Grapalat"/>
        </w:rPr>
        <w:t>решения</w:t>
      </w:r>
      <w:r w:rsidR="00C062F8" w:rsidRPr="00697F62">
        <w:rPr>
          <w:rFonts w:ascii="GHEA Grapalat" w:hAnsi="GHEA Grapalat"/>
        </w:rPr>
        <w:t>.</w:t>
      </w:r>
      <w:r w:rsidR="00356E06" w:rsidRPr="00697F62">
        <w:rPr>
          <w:rFonts w:ascii="GHEA Grapalat" w:hAnsi="GHEA Grapalat"/>
        </w:rPr>
        <w:t xml:space="preserve"> При этом указанное в настоящем пункте решение руководитель заказчика выносит </w:t>
      </w:r>
      <w:r w:rsidR="00A95075" w:rsidRPr="00697F62">
        <w:rPr>
          <w:rFonts w:ascii="GHEA Grapalat" w:hAnsi="GHEA Grapalat"/>
        </w:rPr>
        <w:t>на десятый ден</w:t>
      </w:r>
      <w:r w:rsidR="007B1707" w:rsidRPr="00697F62">
        <w:rPr>
          <w:rFonts w:ascii="GHEA Grapalat" w:hAnsi="GHEA Grapalat"/>
        </w:rPr>
        <w:t>ь</w:t>
      </w:r>
      <w:r w:rsidR="00356E06" w:rsidRPr="00697F62">
        <w:rPr>
          <w:rFonts w:ascii="GHEA Grapalat" w:hAnsi="GHEA Grapalat"/>
        </w:rPr>
        <w:t xml:space="preserve"> следующи</w:t>
      </w:r>
      <w:r w:rsidR="00A95075" w:rsidRPr="00697F62">
        <w:rPr>
          <w:rFonts w:ascii="GHEA Grapalat" w:hAnsi="GHEA Grapalat"/>
        </w:rPr>
        <w:t>й</w:t>
      </w:r>
      <w:r w:rsidR="00356E06" w:rsidRPr="00697F6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97F62">
        <w:rPr>
          <w:rFonts w:ascii="GHEA Grapalat" w:hAnsi="GHEA Grapalat"/>
        </w:rPr>
        <w:t xml:space="preserve"> (</w:t>
      </w:r>
      <w:r w:rsidR="005E7411" w:rsidRPr="00697F62">
        <w:rPr>
          <w:rFonts w:ascii="GHEA Grapalat" w:hAnsi="GHEA Grapalat"/>
        </w:rPr>
        <w:t>уведомления</w:t>
      </w:r>
      <w:r w:rsidR="00817CC5" w:rsidRPr="00697F62">
        <w:rPr>
          <w:rFonts w:ascii="GHEA Grapalat" w:hAnsi="GHEA Grapalat"/>
        </w:rPr>
        <w:t>)</w:t>
      </w:r>
      <w:r w:rsidR="00356E06" w:rsidRPr="00697F6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697F62">
        <w:rPr>
          <w:rFonts w:ascii="GHEA Grapalat" w:hAnsi="GHEA Grapalat"/>
          <w:color w:val="000000" w:themeColor="text1"/>
        </w:rPr>
        <w:t xml:space="preserve"> </w:t>
      </w:r>
    </w:p>
    <w:p w:rsidR="001F3676" w:rsidRPr="00697F62" w:rsidRDefault="00377A01" w:rsidP="001F3676">
      <w:pPr>
        <w:widowControl w:val="0"/>
        <w:tabs>
          <w:tab w:val="left" w:pos="1276"/>
        </w:tabs>
        <w:rPr>
          <w:rFonts w:ascii="GHEA Grapalat" w:hAnsi="GHEA Grapalat"/>
        </w:rPr>
      </w:pPr>
      <w:r w:rsidRPr="00697F62">
        <w:rPr>
          <w:rFonts w:ascii="GHEA Grapalat" w:hAnsi="GHEA Grapalat"/>
        </w:rPr>
        <w:t>Е</w:t>
      </w:r>
      <w:r w:rsidR="001F3676" w:rsidRPr="00697F62">
        <w:rPr>
          <w:rFonts w:ascii="GHEA Grapalat" w:hAnsi="GHEA Grapalat"/>
        </w:rPr>
        <w:t>сли:</w:t>
      </w:r>
    </w:p>
    <w:p w:rsidR="001F3676" w:rsidRPr="00697F62" w:rsidRDefault="00A928B7" w:rsidP="007D410E">
      <w:pPr>
        <w:widowControl w:val="0"/>
        <w:contextualSpacing/>
        <w:jc w:val="both"/>
        <w:rPr>
          <w:rFonts w:ascii="GHEA Grapalat" w:hAnsi="GHEA Grapalat"/>
        </w:rPr>
      </w:pPr>
      <w:r w:rsidRPr="00697F62">
        <w:rPr>
          <w:rFonts w:ascii="GHEA Grapalat" w:hAnsi="GHEA Grapalat"/>
        </w:rPr>
        <w:t xml:space="preserve">-  </w:t>
      </w:r>
      <w:r w:rsidR="001F3676" w:rsidRPr="00697F6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97F62">
        <w:rPr>
          <w:rFonts w:ascii="GHEA Grapalat" w:hAnsi="GHEA Grapalat"/>
        </w:rPr>
        <w:t xml:space="preserve"> или </w:t>
      </w:r>
      <w:r w:rsidR="001F3676" w:rsidRPr="00697F62">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97F62" w:rsidRDefault="00A928B7" w:rsidP="007D410E">
      <w:pPr>
        <w:widowControl w:val="0"/>
        <w:ind w:left="-90"/>
        <w:contextualSpacing/>
        <w:jc w:val="both"/>
        <w:rPr>
          <w:ins w:id="8" w:author="Vardan" w:date="2022-10-29T22:29:00Z"/>
          <w:rFonts w:ascii="GHEA Grapalat" w:hAnsi="GHEA Grapalat"/>
        </w:rPr>
      </w:pPr>
      <w:r w:rsidRPr="00697F62">
        <w:rPr>
          <w:rFonts w:ascii="GHEA Grapalat" w:hAnsi="GHEA Grapalat"/>
        </w:rPr>
        <w:t xml:space="preserve">    - </w:t>
      </w:r>
      <w:r w:rsidR="001F3676" w:rsidRPr="00697F62">
        <w:rPr>
          <w:rFonts w:ascii="GHEA Grapalat" w:hAnsi="GHEA Grapalat"/>
        </w:rPr>
        <w:t>выплата участником или лицом, заключившим договор, суммы обеспечения заявки</w:t>
      </w:r>
      <w:r w:rsidR="00A16ABF" w:rsidRPr="00697F62">
        <w:rPr>
          <w:rFonts w:ascii="GHEA Grapalat" w:hAnsi="GHEA Grapalat"/>
        </w:rPr>
        <w:t xml:space="preserve"> или</w:t>
      </w:r>
      <w:r w:rsidR="001F3676" w:rsidRPr="00697F62">
        <w:rPr>
          <w:rFonts w:ascii="GHEA Grapalat" w:hAnsi="GHEA Grapalat"/>
        </w:rPr>
        <w:t xml:space="preserve"> договора </w:t>
      </w:r>
      <w:r w:rsidR="005F5427" w:rsidRPr="00697F62">
        <w:rPr>
          <w:rFonts w:ascii="GHEA Grapalat" w:hAnsi="GHEA Grapalat"/>
        </w:rPr>
        <w:t>была осуществлена</w:t>
      </w:r>
      <w:r w:rsidR="001F3676" w:rsidRPr="00697F62">
        <w:rPr>
          <w:rFonts w:ascii="GHEA Grapalat" w:hAnsi="GHEA Grapalat"/>
        </w:rPr>
        <w:t xml:space="preserve"> по истечении срока представления решения уполномоченному органу, но не позднее </w:t>
      </w:r>
      <w:r w:rsidR="00F52B33" w:rsidRPr="00697F62">
        <w:rPr>
          <w:rFonts w:ascii="GHEA Grapalat" w:hAnsi="GHEA Grapalat"/>
        </w:rPr>
        <w:t xml:space="preserve">истечения </w:t>
      </w:r>
      <w:r w:rsidR="009E6257" w:rsidRPr="00697F62">
        <w:rPr>
          <w:rFonts w:ascii="GHEA Grapalat" w:hAnsi="GHEA Grapalat"/>
        </w:rPr>
        <w:t>сорокодневного срока,</w:t>
      </w:r>
      <w:r w:rsidR="00F52B33" w:rsidRPr="00697F62">
        <w:rPr>
          <w:rFonts w:ascii="GHEA Grapalat" w:hAnsi="GHEA Grapalat"/>
        </w:rPr>
        <w:t xml:space="preserve"> установленн</w:t>
      </w:r>
      <w:r w:rsidR="009E6257" w:rsidRPr="00697F62">
        <w:rPr>
          <w:rFonts w:ascii="GHEA Grapalat" w:hAnsi="GHEA Grapalat"/>
        </w:rPr>
        <w:t>ого</w:t>
      </w:r>
      <w:r w:rsidR="00F52B33" w:rsidRPr="00697F62">
        <w:rPr>
          <w:rFonts w:ascii="GHEA Grapalat" w:hAnsi="GHEA Grapalat"/>
        </w:rPr>
        <w:t xml:space="preserve"> для включения </w:t>
      </w:r>
      <w:r w:rsidR="009E6257" w:rsidRPr="00697F62">
        <w:rPr>
          <w:rFonts w:ascii="GHEA Grapalat" w:hAnsi="GHEA Grapalat"/>
        </w:rPr>
        <w:t xml:space="preserve">уполномоченным органом </w:t>
      </w:r>
      <w:r w:rsidR="00F52B33" w:rsidRPr="00697F62">
        <w:rPr>
          <w:rFonts w:ascii="GHEA Grapalat" w:hAnsi="GHEA Grapalat"/>
        </w:rPr>
        <w:t>участника</w:t>
      </w:r>
      <w:r w:rsidR="001F3676" w:rsidRPr="00697F62">
        <w:rPr>
          <w:rFonts w:ascii="GHEA Grapalat" w:hAnsi="GHEA Grapalat"/>
        </w:rPr>
        <w:t>, в список,</w:t>
      </w:r>
      <w:r w:rsidR="00E926E9" w:rsidRPr="00697F6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97F6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697F62" w:rsidRDefault="0068697B" w:rsidP="007663F8">
      <w:pPr>
        <w:widowControl w:val="0"/>
        <w:tabs>
          <w:tab w:val="left" w:pos="142"/>
        </w:tabs>
        <w:ind w:left="-360"/>
        <w:jc w:val="both"/>
        <w:rPr>
          <w:rFonts w:ascii="GHEA Grapalat" w:hAnsi="GHEA Grapalat" w:cs="Sylfaen"/>
        </w:rPr>
      </w:pPr>
      <w:r w:rsidRPr="00697F62">
        <w:rPr>
          <w:rFonts w:ascii="GHEA Grapalat" w:hAnsi="GHEA Grapalat" w:cs="Sylfaen"/>
          <w:color w:val="FF0000"/>
        </w:rPr>
        <w:t xml:space="preserve">     </w:t>
      </w:r>
      <w:r w:rsidRPr="00697F62">
        <w:rPr>
          <w:rFonts w:ascii="GHEA Grapalat" w:hAnsi="GHEA Grapalat" w:cs="Sylfaen"/>
        </w:rPr>
        <w:t>При этом</w:t>
      </w:r>
      <w:r w:rsidR="00BD06BE" w:rsidRPr="00697F62">
        <w:rPr>
          <w:rFonts w:ascii="GHEA Grapalat" w:hAnsi="GHEA Grapalat" w:cs="Sylfaen"/>
        </w:rPr>
        <w:t>;</w:t>
      </w:r>
    </w:p>
    <w:p w:rsidR="0068697B" w:rsidRPr="00697F62" w:rsidRDefault="00BD06BE" w:rsidP="007D410E">
      <w:pPr>
        <w:widowControl w:val="0"/>
        <w:tabs>
          <w:tab w:val="left" w:pos="142"/>
        </w:tabs>
        <w:jc w:val="both"/>
        <w:rPr>
          <w:rFonts w:ascii="GHEA Grapalat" w:hAnsi="GHEA Grapalat" w:cs="Sylfaen"/>
        </w:rPr>
      </w:pPr>
      <w:r w:rsidRPr="00697F62">
        <w:rPr>
          <w:rFonts w:ascii="GHEA Grapalat" w:hAnsi="GHEA Grapalat" w:cs="Sylfaen"/>
        </w:rPr>
        <w:t>-</w:t>
      </w:r>
      <w:r w:rsidR="0068697B" w:rsidRPr="00697F6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697F62">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97F62">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w:t>
      </w:r>
      <w:r w:rsidRPr="00697F62">
        <w:rPr>
          <w:rFonts w:ascii="GHEA Grapalat" w:hAnsi="GHEA Grapalat" w:cs="Sylfaen"/>
        </w:rPr>
        <w:lastRenderedPageBreak/>
        <w:t xml:space="preserve">исполнителя/ </w:t>
      </w:r>
      <w:r w:rsidR="0068697B" w:rsidRPr="00697F62">
        <w:rPr>
          <w:rFonts w:ascii="GHEA Grapalat" w:hAnsi="GHEA Grapalat" w:cs="Sylfaen"/>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697F62">
        <w:rPr>
          <w:rFonts w:ascii="GHEA Grapalat" w:hAnsi="GHEA Grapalat" w:cs="Sylfaen"/>
        </w:rPr>
        <w:t>,</w:t>
      </w:r>
    </w:p>
    <w:p w:rsidR="00BD06BE" w:rsidRPr="00697F62" w:rsidRDefault="00BD06BE" w:rsidP="00985CFA">
      <w:pPr>
        <w:widowControl w:val="0"/>
        <w:tabs>
          <w:tab w:val="left" w:pos="0"/>
        </w:tabs>
        <w:jc w:val="both"/>
        <w:rPr>
          <w:rFonts w:ascii="GHEA Grapalat" w:hAnsi="GHEA Grapalat" w:cs="Sylfaen"/>
        </w:rPr>
      </w:pPr>
      <w:r w:rsidRPr="00697F62">
        <w:rPr>
          <w:rFonts w:ascii="GHEA Grapalat" w:hAnsi="GHEA Grapalat" w:cs="Sylfaen"/>
        </w:rPr>
        <w:t xml:space="preserve">- </w:t>
      </w:r>
      <w:r w:rsidR="00D20FB6" w:rsidRPr="00697F62">
        <w:rPr>
          <w:rFonts w:ascii="GHEA Grapalat" w:hAnsi="GHEA Grapalat" w:cs="Sylfaen"/>
          <w:lang w:val="en-US"/>
        </w:rPr>
        <w:t>o</w:t>
      </w:r>
      <w:r w:rsidRPr="00697F6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697F62" w:rsidRDefault="00A63D83" w:rsidP="00B46D58">
      <w:pPr>
        <w:widowControl w:val="0"/>
        <w:tabs>
          <w:tab w:val="left" w:pos="1276"/>
        </w:tabs>
        <w:spacing w:after="160"/>
        <w:ind w:firstLine="567"/>
        <w:jc w:val="both"/>
        <w:rPr>
          <w:rFonts w:ascii="GHEA Grapalat" w:hAnsi="GHEA Grapalat"/>
        </w:rPr>
      </w:pPr>
      <w:r w:rsidRPr="00697F62">
        <w:rPr>
          <w:rFonts w:ascii="GHEA Grapalat" w:hAnsi="GHEA Grapalat"/>
        </w:rPr>
        <w:t>8.1</w:t>
      </w:r>
      <w:r w:rsidR="00AF3F18" w:rsidRPr="00697F62">
        <w:rPr>
          <w:rFonts w:ascii="GHEA Grapalat" w:hAnsi="GHEA Grapalat"/>
          <w:lang w:val="hy-AM"/>
        </w:rPr>
        <w:t>5</w:t>
      </w:r>
      <w:r w:rsidR="00A31DCA" w:rsidRPr="00697F6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97F6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8.1</w:t>
      </w:r>
      <w:r w:rsidR="00D0677B" w:rsidRPr="00697F62">
        <w:rPr>
          <w:rFonts w:ascii="GHEA Grapalat" w:hAnsi="GHEA Grapalat"/>
          <w:sz w:val="24"/>
          <w:szCs w:val="24"/>
          <w:lang w:val="hy-AM"/>
        </w:rPr>
        <w:t>6</w:t>
      </w:r>
      <w:r w:rsidRPr="00697F62">
        <w:rPr>
          <w:rFonts w:ascii="GHEA Grapalat" w:hAnsi="GHEA Grapalat"/>
          <w:sz w:val="24"/>
          <w:szCs w:val="24"/>
        </w:rPr>
        <w:t xml:space="preserve"> </w:t>
      </w:r>
      <w:r w:rsidR="00A74478" w:rsidRPr="00697F62">
        <w:rPr>
          <w:rFonts w:ascii="GHEA Grapalat" w:hAnsi="GHEA Grapalat"/>
          <w:sz w:val="24"/>
          <w:szCs w:val="24"/>
        </w:rPr>
        <w:t>Документы, указанные в пункт</w:t>
      </w:r>
      <w:r w:rsidR="00A1249E" w:rsidRPr="00697F62">
        <w:rPr>
          <w:rFonts w:ascii="GHEA Grapalat" w:hAnsi="GHEA Grapalat"/>
          <w:sz w:val="24"/>
          <w:szCs w:val="24"/>
        </w:rPr>
        <w:t>е</w:t>
      </w:r>
      <w:r w:rsidR="00A74478" w:rsidRPr="00697F6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97F6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97F62"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97F62">
        <w:rPr>
          <w:rFonts w:ascii="GHEA Grapalat" w:hAnsi="GHEA Grapalat"/>
          <w:sz w:val="24"/>
          <w:szCs w:val="24"/>
        </w:rPr>
        <w:t>8.</w:t>
      </w:r>
      <w:r w:rsidR="0093610F" w:rsidRPr="00697F62">
        <w:rPr>
          <w:rFonts w:ascii="GHEA Grapalat" w:hAnsi="GHEA Grapalat"/>
          <w:sz w:val="24"/>
          <w:szCs w:val="24"/>
        </w:rPr>
        <w:t>1</w:t>
      </w:r>
      <w:r w:rsidR="00E51D78" w:rsidRPr="00697F62">
        <w:rPr>
          <w:rFonts w:ascii="GHEA Grapalat" w:hAnsi="GHEA Grapalat"/>
          <w:sz w:val="24"/>
          <w:szCs w:val="24"/>
          <w:lang w:val="hy-AM"/>
        </w:rPr>
        <w:t>7</w:t>
      </w:r>
      <w:r w:rsidR="00EE0CB1"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97F62" w:rsidRDefault="00B5219E"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8</w:t>
      </w:r>
      <w:r w:rsidR="00A150A9" w:rsidRPr="00697F62">
        <w:rPr>
          <w:rFonts w:ascii="GHEA Grapalat" w:hAnsi="GHEA Grapalat"/>
        </w:rPr>
        <w:t>.</w:t>
      </w:r>
      <w:r w:rsidR="0093610F" w:rsidRPr="00697F62">
        <w:rPr>
          <w:rFonts w:ascii="GHEA Grapalat" w:hAnsi="GHEA Grapalat"/>
        </w:rPr>
        <w:t>1</w:t>
      </w:r>
      <w:r w:rsidR="00E51D78" w:rsidRPr="00697F62">
        <w:rPr>
          <w:rFonts w:ascii="GHEA Grapalat" w:hAnsi="GHEA Grapalat"/>
          <w:lang w:val="hy-AM"/>
        </w:rPr>
        <w:t>8</w:t>
      </w:r>
      <w:r w:rsidR="00EE0CB1" w:rsidRPr="00697F62">
        <w:rPr>
          <w:rFonts w:ascii="GHEA Grapalat" w:hAnsi="GHEA Grapalat"/>
        </w:rPr>
        <w:t>.</w:t>
      </w:r>
      <w:r w:rsidR="00EE0CB1" w:rsidRPr="00697F62">
        <w:rPr>
          <w:rFonts w:ascii="GHEA Grapalat" w:hAnsi="GHEA Grapalat"/>
        </w:rPr>
        <w:tab/>
      </w:r>
      <w:r w:rsidR="00A150A9" w:rsidRPr="00697F6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97F62" w:rsidRDefault="00265D18" w:rsidP="00B46D58">
      <w:pPr>
        <w:widowControl w:val="0"/>
        <w:spacing w:after="160"/>
        <w:ind w:firstLine="567"/>
        <w:jc w:val="both"/>
        <w:rPr>
          <w:rFonts w:ascii="GHEA Grapalat" w:hAnsi="GHEA Grapalat"/>
        </w:rPr>
      </w:pPr>
      <w:r w:rsidRPr="00697F6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97F62" w:rsidRDefault="00E02F60"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97F62" w:rsidRDefault="008A3C60" w:rsidP="00B46D58">
      <w:pPr>
        <w:pStyle w:val="23"/>
        <w:widowControl w:val="0"/>
        <w:spacing w:after="160" w:line="240" w:lineRule="auto"/>
        <w:ind w:firstLine="567"/>
        <w:rPr>
          <w:rFonts w:ascii="GHEA Grapalat" w:hAnsi="GHEA Grapalat" w:cs="Sylfaen"/>
          <w:sz w:val="24"/>
          <w:szCs w:val="24"/>
        </w:rPr>
      </w:pPr>
      <w:r w:rsidRPr="00697F62">
        <w:rPr>
          <w:rFonts w:ascii="GHEA Grapalat" w:hAnsi="GHEA Grapalat"/>
          <w:sz w:val="24"/>
          <w:szCs w:val="24"/>
        </w:rPr>
        <w:t>Включаемые в заявку документы, утвержденные электронной цифровой подписью, не</w:t>
      </w:r>
      <w:r w:rsidRPr="00697F62">
        <w:rPr>
          <w:rFonts w:ascii="GHEA Grapalat" w:hAnsi="GHEA Grapalat"/>
        </w:rPr>
        <w:t xml:space="preserve"> </w:t>
      </w:r>
      <w:r w:rsidRPr="00697F62">
        <w:rPr>
          <w:rFonts w:ascii="GHEA Grapalat" w:hAnsi="GHEA Grapalat"/>
          <w:sz w:val="24"/>
          <w:szCs w:val="24"/>
        </w:rPr>
        <w:t>скрепляются печатью.</w:t>
      </w:r>
    </w:p>
    <w:p w:rsidR="002B103D"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0E624C" w:rsidRPr="00697F62">
        <w:rPr>
          <w:rFonts w:ascii="GHEA Grapalat" w:hAnsi="GHEA Grapalat"/>
          <w:sz w:val="24"/>
          <w:szCs w:val="24"/>
          <w:lang w:val="hy-AM"/>
        </w:rPr>
        <w:t>19</w:t>
      </w:r>
      <w:r w:rsidRPr="00697F62">
        <w:rPr>
          <w:rFonts w:ascii="GHEA Grapalat" w:hAnsi="GHEA Grapalat"/>
          <w:sz w:val="24"/>
          <w:szCs w:val="24"/>
        </w:rPr>
        <w:t>.</w:t>
      </w:r>
      <w:r w:rsidR="00EE0CB1" w:rsidRPr="00697F62">
        <w:rPr>
          <w:rFonts w:ascii="GHEA Grapalat" w:hAnsi="GHEA Grapalat"/>
          <w:sz w:val="24"/>
          <w:szCs w:val="24"/>
        </w:rPr>
        <w:tab/>
      </w:r>
      <w:r w:rsidRPr="00697F62">
        <w:rPr>
          <w:rFonts w:ascii="GHEA Grapalat" w:hAnsi="GHEA Grapalat"/>
          <w:sz w:val="24"/>
          <w:szCs w:val="24"/>
        </w:rPr>
        <w:t>Оценка заявок и определение отобранного участника осуществляются по отдельным лотам</w:t>
      </w:r>
      <w:r w:rsidR="00EF6281" w:rsidRPr="00697F62">
        <w:rPr>
          <w:rStyle w:val="af6"/>
          <w:rFonts w:ascii="GHEA Grapalat" w:hAnsi="GHEA Grapalat"/>
          <w:sz w:val="24"/>
          <w:szCs w:val="24"/>
        </w:rPr>
        <w:footnoteReference w:customMarkFollows="1" w:id="7"/>
        <w:t>11</w:t>
      </w:r>
      <w:r w:rsidRPr="00697F62">
        <w:rPr>
          <w:rFonts w:ascii="GHEA Grapalat" w:hAnsi="GHEA Grapalat"/>
          <w:sz w:val="24"/>
          <w:szCs w:val="24"/>
        </w:rPr>
        <w:t xml:space="preserve">. </w:t>
      </w:r>
    </w:p>
    <w:p w:rsidR="00583092" w:rsidRPr="00697F62" w:rsidRDefault="00A150A9" w:rsidP="00B46D58">
      <w:pPr>
        <w:widowControl w:val="0"/>
        <w:tabs>
          <w:tab w:val="left" w:pos="1276"/>
        </w:tabs>
        <w:spacing w:after="160"/>
        <w:ind w:firstLine="567"/>
        <w:jc w:val="both"/>
        <w:rPr>
          <w:rFonts w:ascii="GHEA Grapalat" w:hAnsi="GHEA Grapalat"/>
        </w:rPr>
      </w:pPr>
      <w:r w:rsidRPr="00697F62">
        <w:rPr>
          <w:rFonts w:ascii="GHEA Grapalat" w:hAnsi="GHEA Grapalat"/>
        </w:rPr>
        <w:t>8.</w:t>
      </w:r>
      <w:r w:rsidR="00020B2E" w:rsidRPr="00697F62">
        <w:rPr>
          <w:rFonts w:ascii="GHEA Grapalat" w:hAnsi="GHEA Grapalat"/>
        </w:rPr>
        <w:t>2</w:t>
      </w:r>
      <w:r w:rsidR="004E442C" w:rsidRPr="00697F62">
        <w:rPr>
          <w:rFonts w:ascii="GHEA Grapalat" w:hAnsi="GHEA Grapalat"/>
          <w:lang w:val="hy-AM"/>
        </w:rPr>
        <w:t>0</w:t>
      </w:r>
      <w:r w:rsidR="009F2C5D" w:rsidRPr="00697F62">
        <w:rPr>
          <w:rFonts w:ascii="GHEA Grapalat" w:hAnsi="GHEA Grapalat"/>
        </w:rPr>
        <w:t>.</w:t>
      </w:r>
      <w:r w:rsidR="009F2C5D" w:rsidRPr="00697F62">
        <w:rPr>
          <w:rFonts w:ascii="GHEA Grapalat" w:hAnsi="GHEA Grapalat"/>
        </w:rPr>
        <w:tab/>
      </w:r>
      <w:r w:rsidRPr="00697F62">
        <w:rPr>
          <w:rFonts w:ascii="GHEA Grapalat" w:hAnsi="GHEA Grapalat"/>
        </w:rPr>
        <w:t>В случае если отобранный участник не заключает (отказывается</w:t>
      </w:r>
      <w:r w:rsidR="00521B59" w:rsidRPr="00697F62">
        <w:rPr>
          <w:rFonts w:ascii="Calibri" w:hAnsi="Calibri" w:cs="Calibri"/>
          <w:lang w:val="en-US"/>
        </w:rPr>
        <w:t> </w:t>
      </w:r>
      <w:r w:rsidRPr="00697F62">
        <w:rPr>
          <w:rFonts w:ascii="GHEA Grapalat" w:hAnsi="GHEA Grapalat"/>
        </w:rPr>
        <w:t xml:space="preserve">заключать) договор или лишается права на заключение договора, </w:t>
      </w:r>
      <w:r w:rsidR="000702A0" w:rsidRPr="00697F62">
        <w:rPr>
          <w:rFonts w:ascii="GHEA Grapalat" w:hAnsi="GHEA Grapalat"/>
        </w:rPr>
        <w:t xml:space="preserve">решением комиссии </w:t>
      </w:r>
      <w:r w:rsidR="005F2F3B" w:rsidRPr="00697F62">
        <w:rPr>
          <w:rFonts w:ascii="GHEA Grapalat" w:hAnsi="GHEA Grapalat"/>
        </w:rPr>
        <w:t xml:space="preserve">отобранным  </w:t>
      </w:r>
      <w:r w:rsidRPr="00697F62">
        <w:rPr>
          <w:rFonts w:ascii="GHEA Grapalat" w:hAnsi="GHEA Grapalat"/>
        </w:rPr>
        <w:t>участник</w:t>
      </w:r>
      <w:r w:rsidR="005F2F3B" w:rsidRPr="00697F62">
        <w:rPr>
          <w:rFonts w:ascii="GHEA Grapalat" w:hAnsi="GHEA Grapalat"/>
        </w:rPr>
        <w:t xml:space="preserve">ом </w:t>
      </w:r>
      <w:r w:rsidR="005F2F3B" w:rsidRPr="00697F62">
        <w:rPr>
          <w:rFonts w:ascii="GHEA Grapalat" w:hAnsi="GHEA Grapalat"/>
          <w:lang w:val="hy-AM"/>
        </w:rPr>
        <w:t xml:space="preserve"> </w:t>
      </w:r>
      <w:r w:rsidR="005F2F3B" w:rsidRPr="00697F62">
        <w:rPr>
          <w:rFonts w:ascii="GHEA Grapalat" w:hAnsi="GHEA Grapalat"/>
        </w:rPr>
        <w:t>признается участник занявший следующее место</w:t>
      </w:r>
      <w:r w:rsidR="00951CE5" w:rsidRPr="00697F62">
        <w:rPr>
          <w:rFonts w:ascii="GHEA Grapalat" w:hAnsi="GHEA Grapalat"/>
          <w:lang w:val="hy-AM"/>
        </w:rPr>
        <w:t xml:space="preserve"> </w:t>
      </w:r>
      <w:r w:rsidR="00951CE5" w:rsidRPr="00697F62">
        <w:rPr>
          <w:rFonts w:ascii="GHEA Grapalat" w:hAnsi="GHEA Grapalat"/>
        </w:rPr>
        <w:t>с</w:t>
      </w:r>
      <w:r w:rsidRPr="00697F62">
        <w:rPr>
          <w:rFonts w:ascii="GHEA Grapalat" w:hAnsi="GHEA Grapalat"/>
        </w:rPr>
        <w:t xml:space="preserve"> </w:t>
      </w:r>
      <w:r w:rsidR="00951CE5" w:rsidRPr="00697F62">
        <w:rPr>
          <w:rFonts w:ascii="GHEA Grapalat" w:hAnsi="GHEA Grapalat"/>
        </w:rPr>
        <w:t>применением процедуры</w:t>
      </w:r>
      <w:r w:rsidRPr="00697F62">
        <w:rPr>
          <w:rFonts w:ascii="GHEA Grapalat" w:hAnsi="GHEA Grapalat"/>
        </w:rPr>
        <w:t>, установленн</w:t>
      </w:r>
      <w:r w:rsidR="00951CE5" w:rsidRPr="00697F62">
        <w:rPr>
          <w:rFonts w:ascii="GHEA Grapalat" w:hAnsi="GHEA Grapalat"/>
        </w:rPr>
        <w:t>ой</w:t>
      </w:r>
      <w:r w:rsidRPr="00697F62">
        <w:rPr>
          <w:rFonts w:ascii="GHEA Grapalat" w:hAnsi="GHEA Grapalat"/>
        </w:rPr>
        <w:t xml:space="preserve"> пунктами 8.13-8.</w:t>
      </w:r>
      <w:r w:rsidR="00807FD0" w:rsidRPr="00697F62">
        <w:rPr>
          <w:rFonts w:ascii="GHEA Grapalat" w:hAnsi="GHEA Grapalat"/>
        </w:rPr>
        <w:t>19</w:t>
      </w:r>
      <w:r w:rsidR="007854B2" w:rsidRPr="00697F62">
        <w:rPr>
          <w:rFonts w:ascii="GHEA Grapalat" w:hAnsi="GHEA Grapalat"/>
        </w:rPr>
        <w:t xml:space="preserve"> </w:t>
      </w:r>
      <w:r w:rsidRPr="00697F62">
        <w:rPr>
          <w:rFonts w:ascii="GHEA Grapalat" w:hAnsi="GHEA Grapalat"/>
        </w:rPr>
        <w:t>части 1 настоящего Приглашения.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lastRenderedPageBreak/>
        <w:t>8.</w:t>
      </w:r>
      <w:r w:rsidR="0022247D" w:rsidRPr="00697F62">
        <w:rPr>
          <w:rFonts w:ascii="GHEA Grapalat" w:hAnsi="GHEA Grapalat"/>
          <w:sz w:val="24"/>
          <w:szCs w:val="24"/>
        </w:rPr>
        <w:t>2</w:t>
      </w:r>
      <w:r w:rsidR="00C47D55" w:rsidRPr="00697F62">
        <w:rPr>
          <w:rFonts w:ascii="GHEA Grapalat" w:hAnsi="GHEA Grapalat"/>
          <w:sz w:val="24"/>
          <w:szCs w:val="24"/>
          <w:lang w:val="hy-AM"/>
        </w:rPr>
        <w:t>1</w:t>
      </w:r>
      <w:r w:rsidR="00FA2DBA"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97F62" w:rsidRDefault="00662165" w:rsidP="00B46D58">
      <w:pPr>
        <w:pStyle w:val="23"/>
        <w:widowControl w:val="0"/>
        <w:spacing w:after="160" w:line="240" w:lineRule="auto"/>
        <w:ind w:firstLine="567"/>
        <w:rPr>
          <w:rFonts w:ascii="GHEA Grapalat" w:hAnsi="GHEA Grapalat"/>
          <w:sz w:val="24"/>
          <w:szCs w:val="24"/>
        </w:rPr>
      </w:pPr>
      <w:r w:rsidRPr="00697F6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97F62" w:rsidRDefault="00A150A9" w:rsidP="00B46D58">
      <w:pPr>
        <w:pStyle w:val="23"/>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5A79EE" w:rsidRPr="00697F62">
        <w:rPr>
          <w:rFonts w:ascii="GHEA Grapalat" w:hAnsi="GHEA Grapalat"/>
          <w:sz w:val="24"/>
          <w:szCs w:val="24"/>
        </w:rPr>
        <w:t>2</w:t>
      </w:r>
      <w:r w:rsidR="00336709" w:rsidRPr="00697F62">
        <w:rPr>
          <w:rFonts w:ascii="GHEA Grapalat" w:hAnsi="GHEA Grapalat"/>
          <w:sz w:val="24"/>
          <w:szCs w:val="24"/>
          <w:lang w:val="hy-AM"/>
        </w:rPr>
        <w:t>2</w:t>
      </w:r>
      <w:r w:rsidRPr="00697F62">
        <w:rPr>
          <w:rFonts w:ascii="GHEA Grapalat" w:hAnsi="GHEA Grapalat"/>
          <w:sz w:val="24"/>
          <w:szCs w:val="24"/>
        </w:rPr>
        <w:t>.</w:t>
      </w:r>
      <w:r w:rsidR="00FA2DBA" w:rsidRPr="00697F62">
        <w:rPr>
          <w:rFonts w:ascii="GHEA Grapalat" w:hAnsi="GHEA Grapalat"/>
          <w:sz w:val="24"/>
          <w:szCs w:val="24"/>
        </w:rPr>
        <w:tab/>
      </w:r>
      <w:r w:rsidRPr="00697F62">
        <w:rPr>
          <w:rFonts w:ascii="GHEA Grapalat" w:hAnsi="GHEA Grapalat"/>
          <w:sz w:val="24"/>
          <w:szCs w:val="24"/>
        </w:rPr>
        <w:t>С целью применения пункта 8.</w:t>
      </w:r>
      <w:r w:rsidR="005A79EE" w:rsidRPr="00697F62">
        <w:rPr>
          <w:rFonts w:ascii="GHEA Grapalat" w:hAnsi="GHEA Grapalat"/>
          <w:sz w:val="24"/>
          <w:szCs w:val="24"/>
        </w:rPr>
        <w:t>2</w:t>
      </w:r>
      <w:r w:rsidR="00F274C5" w:rsidRPr="00697F62">
        <w:rPr>
          <w:rFonts w:ascii="GHEA Grapalat" w:hAnsi="GHEA Grapalat"/>
          <w:sz w:val="24"/>
          <w:szCs w:val="24"/>
          <w:lang w:val="hy-AM"/>
        </w:rPr>
        <w:t>1</w:t>
      </w:r>
      <w:r w:rsidRPr="00697F62">
        <w:rPr>
          <w:rFonts w:ascii="GHEA Grapalat" w:hAnsi="GHEA Grapalat"/>
          <w:sz w:val="24"/>
          <w:szCs w:val="24"/>
        </w:rPr>
        <w:t xml:space="preserve">. части 1 настоящего приглашения </w:t>
      </w:r>
      <w:r w:rsidR="005A79EE" w:rsidRPr="00697F62">
        <w:rPr>
          <w:rFonts w:ascii="GHEA Grapalat" w:hAnsi="GHEA Grapalat"/>
          <w:sz w:val="24"/>
          <w:szCs w:val="24"/>
        </w:rPr>
        <w:t xml:space="preserve">может быть созвано </w:t>
      </w:r>
      <w:r w:rsidRPr="00697F62">
        <w:rPr>
          <w:rFonts w:ascii="GHEA Grapalat" w:hAnsi="GHEA Grapalat"/>
          <w:sz w:val="24"/>
          <w:szCs w:val="24"/>
        </w:rPr>
        <w:t>внеочередное заседание комиссии.</w:t>
      </w:r>
    </w:p>
    <w:p w:rsidR="00196487"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z w:val="24"/>
          <w:szCs w:val="24"/>
        </w:rPr>
        <w:t>8.</w:t>
      </w:r>
      <w:r w:rsidR="004D0EA7" w:rsidRPr="00697F62">
        <w:rPr>
          <w:rFonts w:ascii="GHEA Grapalat" w:hAnsi="GHEA Grapalat"/>
          <w:sz w:val="24"/>
          <w:szCs w:val="24"/>
        </w:rPr>
        <w:t>2</w:t>
      </w:r>
      <w:r w:rsidR="00773841" w:rsidRPr="00697F62">
        <w:rPr>
          <w:rFonts w:ascii="GHEA Grapalat" w:hAnsi="GHEA Grapalat"/>
          <w:sz w:val="24"/>
          <w:szCs w:val="24"/>
          <w:lang w:val="hy-AM"/>
        </w:rPr>
        <w:t>3</w:t>
      </w:r>
      <w:r w:rsidRPr="00697F62">
        <w:rPr>
          <w:rFonts w:ascii="GHEA Grapalat" w:hAnsi="GHEA Grapalat"/>
          <w:sz w:val="24"/>
          <w:szCs w:val="24"/>
        </w:rPr>
        <w:t>.</w:t>
      </w:r>
      <w:r w:rsidR="00544D9F" w:rsidRPr="00697F62">
        <w:rPr>
          <w:rFonts w:ascii="GHEA Grapalat" w:hAnsi="GHEA Grapalat"/>
          <w:sz w:val="24"/>
          <w:szCs w:val="24"/>
        </w:rPr>
        <w:tab/>
      </w:r>
      <w:r w:rsidRPr="00697F6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697F62" w:rsidRDefault="00196487" w:rsidP="00B46D58">
      <w:pPr>
        <w:pStyle w:val="norm"/>
        <w:widowControl w:val="0"/>
        <w:tabs>
          <w:tab w:val="left" w:pos="1134"/>
        </w:tabs>
        <w:spacing w:after="160" w:line="240" w:lineRule="auto"/>
        <w:ind w:firstLine="567"/>
        <w:rPr>
          <w:rFonts w:ascii="GHEA Grapalat" w:hAnsi="GHEA Grapalat"/>
          <w:sz w:val="24"/>
          <w:szCs w:val="24"/>
        </w:rPr>
      </w:pPr>
      <w:r w:rsidRPr="00697F62">
        <w:rPr>
          <w:rFonts w:ascii="GHEA Grapalat" w:hAnsi="GHEA Grapalat"/>
          <w:sz w:val="24"/>
          <w:szCs w:val="24"/>
        </w:rPr>
        <w:t>1)</w:t>
      </w:r>
      <w:r w:rsidR="00544D9F" w:rsidRPr="00697F62">
        <w:rPr>
          <w:rFonts w:ascii="GHEA Grapalat" w:hAnsi="GHEA Grapalat"/>
          <w:sz w:val="24"/>
          <w:szCs w:val="24"/>
        </w:rPr>
        <w:tab/>
      </w:r>
      <w:r w:rsidRPr="00697F6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97F6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697F62">
        <w:rPr>
          <w:rFonts w:ascii="GHEA Grapalat" w:hAnsi="GHEA Grapalat"/>
          <w:sz w:val="24"/>
          <w:szCs w:val="24"/>
        </w:rPr>
        <w:t>2)</w:t>
      </w:r>
      <w:r w:rsidR="00544D9F" w:rsidRPr="00697F62">
        <w:rPr>
          <w:rFonts w:ascii="GHEA Grapalat" w:hAnsi="GHEA Grapalat"/>
          <w:sz w:val="24"/>
          <w:szCs w:val="24"/>
        </w:rPr>
        <w:tab/>
      </w:r>
      <w:r w:rsidRPr="00697F6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697F62" w:rsidRDefault="00A150A9" w:rsidP="00B46D58">
      <w:pPr>
        <w:pStyle w:val="norm"/>
        <w:widowControl w:val="0"/>
        <w:tabs>
          <w:tab w:val="left" w:pos="1276"/>
        </w:tabs>
        <w:spacing w:after="160" w:line="240" w:lineRule="auto"/>
        <w:ind w:firstLine="567"/>
        <w:rPr>
          <w:rFonts w:ascii="GHEA Grapalat" w:hAnsi="GHEA Grapalat"/>
          <w:sz w:val="24"/>
          <w:szCs w:val="24"/>
        </w:rPr>
      </w:pPr>
      <w:r w:rsidRPr="00697F62">
        <w:rPr>
          <w:rFonts w:ascii="GHEA Grapalat" w:hAnsi="GHEA Grapalat"/>
          <w:spacing w:val="-6"/>
          <w:sz w:val="24"/>
          <w:szCs w:val="24"/>
        </w:rPr>
        <w:t>8.</w:t>
      </w:r>
      <w:r w:rsidR="004D0EA7" w:rsidRPr="00697F62">
        <w:rPr>
          <w:rFonts w:ascii="GHEA Grapalat" w:hAnsi="GHEA Grapalat"/>
          <w:spacing w:val="-6"/>
          <w:sz w:val="24"/>
          <w:szCs w:val="24"/>
        </w:rPr>
        <w:t>2</w:t>
      </w:r>
      <w:r w:rsidR="00541390" w:rsidRPr="00697F62">
        <w:rPr>
          <w:rFonts w:ascii="GHEA Grapalat" w:hAnsi="GHEA Grapalat"/>
          <w:spacing w:val="-6"/>
          <w:sz w:val="24"/>
          <w:szCs w:val="24"/>
        </w:rPr>
        <w:t>4</w:t>
      </w:r>
      <w:r w:rsidR="00544D9F" w:rsidRPr="00697F62">
        <w:rPr>
          <w:rFonts w:ascii="GHEA Grapalat" w:hAnsi="GHEA Grapalat"/>
          <w:spacing w:val="-6"/>
          <w:sz w:val="24"/>
          <w:szCs w:val="24"/>
        </w:rPr>
        <w:t>.</w:t>
      </w:r>
      <w:r w:rsidR="00544D9F" w:rsidRPr="00697F62">
        <w:rPr>
          <w:rFonts w:ascii="GHEA Grapalat" w:hAnsi="GHEA Grapalat"/>
          <w:spacing w:val="-6"/>
          <w:sz w:val="24"/>
          <w:szCs w:val="24"/>
        </w:rPr>
        <w:tab/>
      </w:r>
      <w:r w:rsidRPr="00697F6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97F62">
        <w:rPr>
          <w:rFonts w:ascii="GHEA Grapalat" w:hAnsi="GHEA Grapalat"/>
          <w:sz w:val="24"/>
          <w:szCs w:val="24"/>
        </w:rPr>
        <w:t xml:space="preserve"> Решение о</w:t>
      </w:r>
      <w:r w:rsidR="00BA2853" w:rsidRPr="00697F62">
        <w:rPr>
          <w:rFonts w:ascii="Calibri" w:hAnsi="Calibri" w:cs="Calibri"/>
          <w:sz w:val="24"/>
          <w:szCs w:val="24"/>
          <w:lang w:val="en-US"/>
        </w:rPr>
        <w:t> </w:t>
      </w:r>
      <w:r w:rsidRPr="00697F62">
        <w:rPr>
          <w:rFonts w:ascii="GHEA Grapalat" w:hAnsi="GHEA Grapalat"/>
          <w:sz w:val="24"/>
          <w:szCs w:val="24"/>
        </w:rPr>
        <w:t>заключении договора содержит краткую информацию об оценке заявок, о</w:t>
      </w:r>
      <w:r w:rsidR="00BA2853" w:rsidRPr="00697F62">
        <w:rPr>
          <w:rFonts w:ascii="Calibri" w:hAnsi="Calibri" w:cs="Calibri"/>
          <w:sz w:val="24"/>
          <w:szCs w:val="24"/>
          <w:lang w:val="en-US"/>
        </w:rPr>
        <w:t> </w:t>
      </w:r>
      <w:r w:rsidRPr="00697F62">
        <w:rPr>
          <w:rFonts w:ascii="GHEA Grapalat" w:hAnsi="GHEA Grapalat"/>
          <w:sz w:val="24"/>
          <w:szCs w:val="24"/>
        </w:rPr>
        <w:t>причинах, обосновывающих выбор отобранного участника, и объявление о</w:t>
      </w:r>
      <w:r w:rsidR="00BA2853" w:rsidRPr="00697F62">
        <w:rPr>
          <w:rFonts w:ascii="Calibri" w:hAnsi="Calibri" w:cs="Calibri"/>
          <w:sz w:val="24"/>
          <w:szCs w:val="24"/>
          <w:lang w:val="en-US"/>
        </w:rPr>
        <w:t> </w:t>
      </w:r>
      <w:r w:rsidRPr="00697F62">
        <w:rPr>
          <w:rFonts w:ascii="GHEA Grapalat" w:hAnsi="GHEA Grapalat"/>
          <w:sz w:val="24"/>
          <w:szCs w:val="24"/>
        </w:rPr>
        <w:t>периоде ожидания.</w:t>
      </w:r>
    </w:p>
    <w:p w:rsidR="00583092" w:rsidRPr="00697F6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97F62">
        <w:rPr>
          <w:rFonts w:ascii="GHEA Grapalat" w:hAnsi="GHEA Grapalat"/>
          <w:sz w:val="24"/>
          <w:szCs w:val="24"/>
        </w:rPr>
        <w:t>8.</w:t>
      </w:r>
      <w:r w:rsidR="00163324" w:rsidRPr="00697F62">
        <w:rPr>
          <w:rFonts w:ascii="GHEA Grapalat" w:hAnsi="GHEA Grapalat"/>
          <w:sz w:val="24"/>
          <w:szCs w:val="24"/>
        </w:rPr>
        <w:t>2</w:t>
      </w:r>
      <w:r w:rsidR="00971F12" w:rsidRPr="00697F62">
        <w:rPr>
          <w:rFonts w:ascii="GHEA Grapalat" w:hAnsi="GHEA Grapalat"/>
          <w:sz w:val="24"/>
          <w:szCs w:val="24"/>
          <w:lang w:val="hy-AM"/>
        </w:rPr>
        <w:t>5</w:t>
      </w:r>
      <w:r w:rsidR="00BA2853" w:rsidRPr="00697F62">
        <w:rPr>
          <w:rFonts w:ascii="GHEA Grapalat" w:hAnsi="GHEA Grapalat"/>
          <w:sz w:val="24"/>
          <w:szCs w:val="24"/>
        </w:rPr>
        <w:t>.</w:t>
      </w:r>
      <w:r w:rsidR="00735C9B" w:rsidRPr="00697F62">
        <w:rPr>
          <w:rFonts w:ascii="GHEA Grapalat" w:hAnsi="GHEA Grapalat"/>
          <w:sz w:val="24"/>
          <w:szCs w:val="24"/>
        </w:rPr>
        <w:t xml:space="preserve"> </w:t>
      </w:r>
      <w:r w:rsidRPr="00697F6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97F62"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697F62">
        <w:rPr>
          <w:rFonts w:ascii="GHEA Grapalat" w:hAnsi="GHEA Grapalat"/>
          <w:sz w:val="24"/>
          <w:szCs w:val="24"/>
        </w:rPr>
        <w:t>Период ожидания в случае настоящей процедуры составляет "</w:t>
      </w:r>
      <w:r w:rsidR="00D5443D" w:rsidRPr="00697F62">
        <w:rPr>
          <w:rFonts w:ascii="GHEA Grapalat" w:hAnsi="GHEA Grapalat"/>
          <w:sz w:val="24"/>
          <w:szCs w:val="24"/>
        </w:rPr>
        <w:t xml:space="preserve"> </w:t>
      </w:r>
      <w:r w:rsidRPr="00697F62">
        <w:rPr>
          <w:rFonts w:ascii="GHEA Grapalat" w:hAnsi="GHEA Grapalat"/>
          <w:sz w:val="24"/>
          <w:szCs w:val="24"/>
        </w:rPr>
        <w:t xml:space="preserve">" календарных дней. </w:t>
      </w:r>
      <w:r w:rsidR="00712B58" w:rsidRPr="00697F62">
        <w:rPr>
          <w:rFonts w:ascii="GHEA Grapalat" w:hAnsi="GHEA Grapalat"/>
          <w:sz w:val="24"/>
          <w:szCs w:val="24"/>
        </w:rPr>
        <w:t xml:space="preserve"> </w:t>
      </w:r>
      <w:r w:rsidRPr="00697F62">
        <w:rPr>
          <w:rFonts w:ascii="GHEA Grapalat" w:hAnsi="GHEA Grapalat"/>
          <w:sz w:val="24"/>
          <w:szCs w:val="24"/>
        </w:rPr>
        <w:t>Период ожидания</w:t>
      </w:r>
      <w:r w:rsidR="00712B58" w:rsidRPr="00697F62">
        <w:rPr>
          <w:rFonts w:ascii="GHEA Grapalat" w:hAnsi="GHEA Grapalat"/>
          <w:sz w:val="24"/>
          <w:szCs w:val="24"/>
        </w:rPr>
        <w:t>:</w:t>
      </w:r>
    </w:p>
    <w:p w:rsidR="00583092" w:rsidRPr="00697F62" w:rsidRDefault="00583092" w:rsidP="00A53A6A">
      <w:pPr>
        <w:pStyle w:val="23"/>
        <w:widowControl w:val="0"/>
        <w:numPr>
          <w:ilvl w:val="0"/>
          <w:numId w:val="31"/>
        </w:numPr>
        <w:spacing w:after="160" w:line="240" w:lineRule="auto"/>
        <w:rPr>
          <w:rFonts w:ascii="GHEA Grapalat" w:hAnsi="GHEA Grapalat"/>
          <w:i/>
          <w:sz w:val="24"/>
          <w:szCs w:val="24"/>
        </w:rPr>
      </w:pPr>
      <w:r w:rsidRPr="00697F62">
        <w:rPr>
          <w:rFonts w:ascii="GHEA Grapalat" w:hAnsi="GHEA Grapalat"/>
          <w:sz w:val="24"/>
          <w:szCs w:val="24"/>
        </w:rPr>
        <w:t>не применим, если заявку подал только один участник, с которым заключается договор</w:t>
      </w:r>
      <w:r w:rsidR="00A53A6A" w:rsidRPr="00697F62">
        <w:rPr>
          <w:rFonts w:ascii="GHEA Grapalat" w:hAnsi="GHEA Grapalat"/>
          <w:sz w:val="24"/>
          <w:szCs w:val="24"/>
        </w:rPr>
        <w:t>;</w:t>
      </w:r>
    </w:p>
    <w:p w:rsidR="001F6AFB" w:rsidRPr="00697F6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697F62">
        <w:rPr>
          <w:rFonts w:ascii="GHEA Grapalat" w:hAnsi="GHEA Grapalat"/>
          <w:sz w:val="24"/>
          <w:szCs w:val="24"/>
        </w:rPr>
        <w:t>применим также в том случае, когда заявку подал только один участник и она была</w:t>
      </w:r>
      <w:r w:rsidRPr="00697F62">
        <w:rPr>
          <w:rFonts w:ascii="GHEA Grapalat" w:hAnsi="GHEA Grapalat"/>
          <w:szCs w:val="22"/>
        </w:rPr>
        <w:t xml:space="preserve"> </w:t>
      </w:r>
      <w:r w:rsidRPr="00697F6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697F62"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697F62" w:rsidRDefault="001F6AFB" w:rsidP="00A53A6A">
      <w:pPr>
        <w:pStyle w:val="norm"/>
        <w:widowControl w:val="0"/>
        <w:tabs>
          <w:tab w:val="left" w:pos="1276"/>
        </w:tabs>
        <w:spacing w:line="240" w:lineRule="auto"/>
        <w:ind w:left="142" w:firstLine="0"/>
        <w:rPr>
          <w:rFonts w:ascii="GHEA Grapalat" w:hAnsi="GHEA Grapalat"/>
          <w:sz w:val="24"/>
          <w:szCs w:val="24"/>
        </w:rPr>
      </w:pPr>
      <w:r w:rsidRPr="00697F6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97F62" w:rsidRDefault="00D544C1" w:rsidP="00B46D58">
      <w:pPr>
        <w:widowControl w:val="0"/>
        <w:spacing w:after="160"/>
        <w:jc w:val="center"/>
        <w:rPr>
          <w:rFonts w:ascii="GHEA Grapalat" w:hAnsi="GHEA Grapalat"/>
          <w:b/>
        </w:rPr>
      </w:pPr>
    </w:p>
    <w:p w:rsidR="000313A6" w:rsidRPr="00697F62" w:rsidRDefault="00AA0AD8" w:rsidP="00B46D58">
      <w:pPr>
        <w:widowControl w:val="0"/>
        <w:spacing w:after="160"/>
        <w:jc w:val="center"/>
        <w:rPr>
          <w:rFonts w:ascii="GHEA Grapalat" w:hAnsi="GHEA Grapalat"/>
          <w:b/>
        </w:rPr>
      </w:pPr>
      <w:r w:rsidRPr="00697F62">
        <w:rPr>
          <w:rFonts w:ascii="GHEA Grapalat" w:hAnsi="GHEA Grapalat"/>
          <w:b/>
        </w:rPr>
        <w:t xml:space="preserve">9. ЗАКЛЮЧЕНИЕ ДОГОВОРА </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9.1</w:t>
      </w:r>
      <w:r w:rsidR="002A3FC1" w:rsidRPr="00697F62">
        <w:rPr>
          <w:rFonts w:ascii="GHEA Grapalat" w:hAnsi="GHEA Grapalat"/>
        </w:rPr>
        <w:t>.</w:t>
      </w:r>
      <w:r w:rsidR="002A3FC1" w:rsidRPr="00697F62">
        <w:rPr>
          <w:rFonts w:ascii="GHEA Grapalat" w:hAnsi="GHEA Grapalat"/>
        </w:rPr>
        <w:tab/>
      </w:r>
      <w:r w:rsidRPr="00697F62">
        <w:rPr>
          <w:rFonts w:ascii="GHEA Grapalat" w:hAnsi="GHEA Grapalat"/>
        </w:rPr>
        <w:t xml:space="preserve">Договор заключается заказчиком на основании решения Комиссии. Договор </w:t>
      </w:r>
      <w:r w:rsidRPr="00697F62">
        <w:rPr>
          <w:rFonts w:ascii="GHEA Grapalat" w:hAnsi="GHEA Grapalat"/>
        </w:rPr>
        <w:lastRenderedPageBreak/>
        <w:t>заключается в письменной форме, посредством составления одного документа.</w:t>
      </w:r>
    </w:p>
    <w:p w:rsidR="00EB6E54"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9.2.</w:t>
      </w:r>
      <w:r w:rsidR="002A3FC1" w:rsidRPr="00697F62">
        <w:rPr>
          <w:rFonts w:ascii="GHEA Grapalat" w:hAnsi="GHEA Grapalat"/>
        </w:rPr>
        <w:tab/>
      </w:r>
      <w:r w:rsidR="001F6AFB" w:rsidRPr="00697F62">
        <w:rPr>
          <w:rFonts w:ascii="GHEA Grapalat" w:hAnsi="GHEA Grapalat"/>
        </w:rPr>
        <w:t>На четвертый рабочий день,</w:t>
      </w:r>
      <w:r w:rsidRPr="00697F62">
        <w:rPr>
          <w:rFonts w:ascii="GHEA Grapalat" w:hAnsi="GHEA Grapalat"/>
        </w:rPr>
        <w:t xml:space="preserve">, </w:t>
      </w:r>
      <w:r w:rsidR="001F6AFB" w:rsidRPr="00697F62">
        <w:rPr>
          <w:rFonts w:ascii="GHEA Grapalat" w:hAnsi="GHEA Grapalat"/>
        </w:rPr>
        <w:t>следующий</w:t>
      </w:r>
      <w:r w:rsidRPr="00697F62">
        <w:rPr>
          <w:rFonts w:ascii="GHEA Grapalat" w:hAnsi="GHEA Grapalat"/>
        </w:rPr>
        <w:t xml:space="preserve"> за окончанием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Pr="00697F6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97F62">
        <w:rPr>
          <w:rFonts w:ascii="GHEA Grapalat" w:hAnsi="GHEA Grapalat"/>
        </w:rPr>
        <w:t xml:space="preserve">четвертый </w:t>
      </w:r>
      <w:r w:rsidRPr="00697F62">
        <w:rPr>
          <w:rFonts w:ascii="GHEA Grapalat" w:hAnsi="GHEA Grapalat"/>
        </w:rPr>
        <w:t>рабочий день, следующий за днем окончания периода ожидания, установленного пунктом 8.</w:t>
      </w:r>
      <w:r w:rsidR="00DA3F9C" w:rsidRPr="00697F62">
        <w:rPr>
          <w:rFonts w:ascii="GHEA Grapalat" w:hAnsi="GHEA Grapalat"/>
        </w:rPr>
        <w:t>2</w:t>
      </w:r>
      <w:r w:rsidR="0052367F" w:rsidRPr="00697F62">
        <w:rPr>
          <w:rFonts w:ascii="GHEA Grapalat" w:hAnsi="GHEA Grapalat"/>
          <w:lang w:val="hy-AM"/>
        </w:rPr>
        <w:t>5</w:t>
      </w:r>
      <w:r w:rsidR="00DA3F9C" w:rsidRPr="00697F62">
        <w:rPr>
          <w:rFonts w:ascii="GHEA Grapalat" w:hAnsi="GHEA Grapalat"/>
        </w:rPr>
        <w:t xml:space="preserve"> </w:t>
      </w:r>
      <w:r w:rsidRPr="00697F62">
        <w:rPr>
          <w:rFonts w:ascii="GHEA Grapalat" w:hAnsi="GHEA Grapalat"/>
        </w:rPr>
        <w:t>части 1 настоящего Приглашения.</w:t>
      </w:r>
    </w:p>
    <w:p w:rsidR="00F23A51"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9.3.</w:t>
      </w:r>
      <w:r w:rsidR="002A3FC1" w:rsidRPr="00697F62">
        <w:rPr>
          <w:rFonts w:ascii="GHEA Grapalat" w:hAnsi="GHEA Grapalat"/>
        </w:rPr>
        <w:tab/>
      </w:r>
      <w:r w:rsidRPr="00697F6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9.4.</w:t>
      </w:r>
      <w:r w:rsidR="002A3FC1" w:rsidRPr="00697F62">
        <w:rPr>
          <w:rFonts w:ascii="GHEA Grapalat" w:hAnsi="GHEA Grapalat"/>
        </w:rPr>
        <w:tab/>
      </w:r>
      <w:r w:rsidRPr="00697F6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9.5</w:t>
      </w:r>
      <w:r w:rsidR="00DC30CC" w:rsidRPr="00697F62">
        <w:rPr>
          <w:rFonts w:ascii="GHEA Grapalat" w:hAnsi="GHEA Grapalat"/>
        </w:rPr>
        <w:t>.</w:t>
      </w:r>
      <w:r w:rsidR="00D80959" w:rsidRPr="00697F6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697F62">
        <w:rPr>
          <w:rFonts w:ascii="GHEA Grapalat" w:hAnsi="GHEA Grapalat"/>
        </w:rPr>
        <w:t xml:space="preserve">в срок, предусмотренный </w:t>
      </w:r>
      <w:r w:rsidR="008022C7" w:rsidRPr="00697F62">
        <w:rPr>
          <w:rFonts w:ascii="GHEA Grapalat" w:hAnsi="GHEA Grapalat"/>
          <w:color w:val="000000" w:themeColor="text1"/>
        </w:rPr>
        <w:t>уведомлением</w:t>
      </w:r>
      <w:r w:rsidR="00D80959" w:rsidRPr="00697F62">
        <w:rPr>
          <w:rFonts w:ascii="GHEA Grapalat" w:hAnsi="GHEA Grapalat"/>
        </w:rPr>
        <w:t xml:space="preserve">, не подписывает договор и  не предоставляет заказчику </w:t>
      </w:r>
      <w:r w:rsidR="00806645" w:rsidRPr="00697F62">
        <w:rPr>
          <w:rFonts w:ascii="GHEA Grapalat" w:hAnsi="GHEA Grapalat"/>
        </w:rPr>
        <w:t xml:space="preserve">обеспечение </w:t>
      </w:r>
      <w:r w:rsidR="00D80959" w:rsidRPr="00697F62">
        <w:rPr>
          <w:rFonts w:ascii="GHEA Grapalat" w:hAnsi="GHEA Grapalat"/>
        </w:rPr>
        <w:t xml:space="preserve">договора, а в случае, если проектом заключаемого договора предусмотрена предоплата </w:t>
      </w:r>
      <w:r w:rsidR="008022C7" w:rsidRPr="00697F62">
        <w:rPr>
          <w:rFonts w:ascii="GHEA Grapalat" w:hAnsi="GHEA Grapalat"/>
        </w:rPr>
        <w:t xml:space="preserve">- </w:t>
      </w:r>
      <w:r w:rsidR="00D80959" w:rsidRPr="00697F62">
        <w:rPr>
          <w:rFonts w:ascii="GHEA Grapalat" w:hAnsi="GHEA Grapalat"/>
        </w:rPr>
        <w:t>также обеспечение предоплаты,</w:t>
      </w:r>
      <w:r w:rsidR="00D80959" w:rsidRPr="00697F62">
        <w:rPr>
          <w:rFonts w:ascii="GHEA Grapalat" w:hAnsi="GHEA Grapalat"/>
          <w:color w:val="000000" w:themeColor="text1"/>
        </w:rPr>
        <w:t xml:space="preserve"> то он лишается права подписания договора. </w:t>
      </w:r>
      <w:r w:rsidR="00D80959" w:rsidRPr="00697F62" w:rsidDel="00DF2686">
        <w:rPr>
          <w:rFonts w:ascii="GHEA Grapalat" w:hAnsi="GHEA Grapalat"/>
        </w:rPr>
        <w:t xml:space="preserve"> </w:t>
      </w:r>
      <w:r w:rsidR="00DC30CC" w:rsidRPr="00697F62">
        <w:rPr>
          <w:rFonts w:ascii="GHEA Grapalat" w:hAnsi="GHEA Grapalat"/>
        </w:rPr>
        <w:tab/>
      </w:r>
    </w:p>
    <w:p w:rsidR="000313A6" w:rsidRPr="00697F62" w:rsidRDefault="000313A6" w:rsidP="00B46D58">
      <w:pPr>
        <w:widowControl w:val="0"/>
        <w:spacing w:after="160"/>
        <w:ind w:firstLine="567"/>
        <w:jc w:val="both"/>
        <w:rPr>
          <w:rFonts w:ascii="GHEA Grapalat" w:hAnsi="GHEA Grapalat" w:cs="Sylfaen"/>
        </w:rPr>
      </w:pPr>
      <w:r w:rsidRPr="00697F6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97F62">
        <w:rPr>
          <w:rFonts w:ascii="GHEA Grapalat" w:hAnsi="GHEA Grapalat"/>
        </w:rPr>
        <w:t xml:space="preserve"> </w:t>
      </w:r>
      <w:r w:rsidRPr="00697F6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97F62" w:rsidRDefault="00AA0AD8"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9.6.</w:t>
      </w:r>
      <w:r w:rsidR="00DC30CC" w:rsidRPr="00697F62">
        <w:rPr>
          <w:rFonts w:ascii="GHEA Grapalat" w:hAnsi="GHEA Grapalat"/>
        </w:rPr>
        <w:tab/>
      </w:r>
      <w:r w:rsidRPr="00697F6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9.7</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97F62">
        <w:rPr>
          <w:rFonts w:ascii="GHEA Grapalat" w:hAnsi="GHEA Grapalat"/>
          <w:i w:val="0"/>
          <w:sz w:val="24"/>
          <w:szCs w:val="24"/>
        </w:rPr>
        <w:t xml:space="preserve">размера предоплаты или увеличению </w:t>
      </w:r>
      <w:r w:rsidRPr="00697F62">
        <w:rPr>
          <w:rFonts w:ascii="GHEA Grapalat" w:hAnsi="GHEA Grapalat"/>
          <w:i w:val="0"/>
          <w:sz w:val="24"/>
          <w:szCs w:val="24"/>
        </w:rPr>
        <w:t>цены, предложенной отобранным участником.</w:t>
      </w:r>
      <w:r w:rsidRPr="00697F62">
        <w:rPr>
          <w:rFonts w:ascii="GHEA Grapalat" w:hAnsi="GHEA Grapalat"/>
          <w:spacing w:val="-8"/>
          <w:sz w:val="24"/>
          <w:szCs w:val="24"/>
        </w:rPr>
        <w:t xml:space="preserve"> </w:t>
      </w:r>
    </w:p>
    <w:p w:rsidR="00F23A51" w:rsidRPr="00697F6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97F62">
        <w:rPr>
          <w:rFonts w:ascii="GHEA Grapalat" w:hAnsi="GHEA Grapalat"/>
          <w:i w:val="0"/>
          <w:sz w:val="24"/>
          <w:szCs w:val="24"/>
        </w:rPr>
        <w:t>9.8</w:t>
      </w:r>
      <w:r w:rsidR="00DC30CC" w:rsidRPr="00697F62">
        <w:rPr>
          <w:rFonts w:ascii="GHEA Grapalat" w:hAnsi="GHEA Grapalat"/>
          <w:i w:val="0"/>
          <w:sz w:val="24"/>
          <w:szCs w:val="24"/>
        </w:rPr>
        <w:t>.</w:t>
      </w:r>
      <w:r w:rsidR="00DC30CC" w:rsidRPr="00697F62">
        <w:rPr>
          <w:rFonts w:ascii="GHEA Grapalat" w:hAnsi="GHEA Grapalat"/>
          <w:i w:val="0"/>
          <w:sz w:val="24"/>
          <w:szCs w:val="24"/>
        </w:rPr>
        <w:tab/>
      </w:r>
      <w:r w:rsidRPr="00697F6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Pr="00697F62" w:rsidRDefault="00863166" w:rsidP="00B46D58">
      <w:pPr>
        <w:widowControl w:val="0"/>
        <w:spacing w:after="160"/>
        <w:jc w:val="center"/>
        <w:rPr>
          <w:rFonts w:ascii="GHEA Grapalat" w:hAnsi="GHEA Grapalat"/>
          <w:b/>
        </w:rPr>
      </w:pPr>
    </w:p>
    <w:p w:rsidR="00096865" w:rsidRPr="00697F62" w:rsidRDefault="00030D40" w:rsidP="00B46D58">
      <w:pPr>
        <w:widowControl w:val="0"/>
        <w:spacing w:after="160"/>
        <w:jc w:val="center"/>
        <w:rPr>
          <w:rFonts w:ascii="GHEA Grapalat" w:hAnsi="GHEA Grapalat" w:cs="Arial"/>
          <w:b/>
          <w:iCs/>
        </w:rPr>
      </w:pPr>
      <w:r w:rsidRPr="00697F62">
        <w:rPr>
          <w:rFonts w:ascii="GHEA Grapalat" w:hAnsi="GHEA Grapalat"/>
          <w:b/>
        </w:rPr>
        <w:t xml:space="preserve">10. </w:t>
      </w:r>
      <w:r w:rsidR="00F83409" w:rsidRPr="00697F62">
        <w:rPr>
          <w:rFonts w:ascii="GHEA Grapalat" w:hAnsi="GHEA Grapalat"/>
          <w:b/>
        </w:rPr>
        <w:t xml:space="preserve">ОБЕСПЕЧЕНИЯ </w:t>
      </w:r>
      <w:r w:rsidRPr="00697F62">
        <w:rPr>
          <w:rFonts w:ascii="GHEA Grapalat" w:hAnsi="GHEA Grapalat"/>
          <w:b/>
        </w:rPr>
        <w:t xml:space="preserve">ДОГОВОРА </w:t>
      </w:r>
    </w:p>
    <w:p w:rsidR="00096865" w:rsidRPr="00697F62" w:rsidRDefault="00030D40" w:rsidP="00077E7F">
      <w:pPr>
        <w:widowControl w:val="0"/>
        <w:tabs>
          <w:tab w:val="left" w:pos="993"/>
        </w:tabs>
        <w:spacing w:after="160"/>
        <w:ind w:firstLine="284"/>
        <w:jc w:val="both"/>
        <w:rPr>
          <w:rFonts w:ascii="GHEA Grapalat" w:hAnsi="GHEA Grapalat"/>
        </w:rPr>
      </w:pPr>
      <w:r w:rsidRPr="00697F62">
        <w:rPr>
          <w:rFonts w:ascii="GHEA Grapalat" w:hAnsi="GHEA Grapalat"/>
        </w:rPr>
        <w:t>10.1</w:t>
      </w:r>
      <w:r w:rsidR="00DC30CC" w:rsidRPr="00697F62">
        <w:rPr>
          <w:rFonts w:ascii="GHEA Grapalat" w:hAnsi="GHEA Grapalat"/>
        </w:rPr>
        <w:t>.</w:t>
      </w:r>
      <w:r w:rsidR="00DC30CC" w:rsidRPr="00697F62">
        <w:rPr>
          <w:rFonts w:ascii="GHEA Grapalat" w:hAnsi="GHEA Grapalat"/>
        </w:rPr>
        <w:tab/>
      </w:r>
      <w:r w:rsidR="004C0E39" w:rsidRPr="00697F62">
        <w:rPr>
          <w:rFonts w:ascii="GHEA Grapalat" w:hAnsi="GHEA Grapalat"/>
          <w:color w:val="000000" w:themeColor="text1"/>
        </w:rPr>
        <w:t xml:space="preserve">На основании требования о предоставлении </w:t>
      </w:r>
      <w:r w:rsidR="001257C5" w:rsidRPr="00697F62">
        <w:rPr>
          <w:rFonts w:ascii="GHEA Grapalat" w:hAnsi="GHEA Grapalat"/>
          <w:color w:val="000000" w:themeColor="text1"/>
        </w:rPr>
        <w:t xml:space="preserve">обеспечения </w:t>
      </w:r>
      <w:r w:rsidR="004C0E39" w:rsidRPr="00697F62">
        <w:rPr>
          <w:rFonts w:ascii="GHEA Grapalat" w:hAnsi="GHEA Grapalat"/>
          <w:color w:val="000000" w:themeColor="text1"/>
        </w:rPr>
        <w:t>договора отобранный участник в течение 5-и</w:t>
      </w:r>
      <w:r w:rsidR="00EA135C" w:rsidRPr="00697F62">
        <w:rPr>
          <w:rFonts w:ascii="GHEA Grapalat" w:hAnsi="GHEA Grapalat"/>
          <w:color w:val="000000" w:themeColor="text1"/>
        </w:rPr>
        <w:t xml:space="preserve"> </w:t>
      </w:r>
      <w:r w:rsidR="004C0E39" w:rsidRPr="00697F62">
        <w:rPr>
          <w:rFonts w:ascii="GHEA Grapalat" w:hAnsi="GHEA Grapalat"/>
          <w:color w:val="000000" w:themeColor="text1"/>
        </w:rPr>
        <w:t xml:space="preserve">рабочих дней </w:t>
      </w:r>
      <w:r w:rsidR="00675E0D" w:rsidRPr="00697F62">
        <w:rPr>
          <w:rFonts w:ascii="GHEA Grapalat" w:hAnsi="GHEA Grapalat"/>
          <w:color w:val="000000" w:themeColor="text1"/>
        </w:rPr>
        <w:t>после</w:t>
      </w:r>
      <w:r w:rsidR="004C0E39" w:rsidRPr="00697F62">
        <w:rPr>
          <w:rFonts w:ascii="GHEA Grapalat" w:hAnsi="GHEA Grapalat"/>
          <w:color w:val="000000" w:themeColor="text1"/>
        </w:rPr>
        <w:t xml:space="preserve"> его получения, обязан представить обеспечения квалификации и договора.</w:t>
      </w:r>
      <w:r w:rsidR="004C0E39" w:rsidRPr="00697F6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697F62">
        <w:rPr>
          <w:rFonts w:ascii="GHEA Grapalat" w:hAnsi="GHEA Grapalat"/>
          <w:i/>
          <w:lang w:val="hy-AM"/>
        </w:rPr>
        <w:t>«</w:t>
      </w:r>
      <w:r w:rsidR="007538B1">
        <w:rPr>
          <w:rFonts w:ascii="GHEA Grapalat" w:hAnsi="GHEA Grapalat"/>
          <w:i/>
          <w:lang w:val="hy-AM"/>
        </w:rPr>
        <w:t>10</w:t>
      </w:r>
      <w:r w:rsidR="00011087" w:rsidRPr="00697F62">
        <w:rPr>
          <w:rFonts w:ascii="GHEA Grapalat" w:hAnsi="GHEA Grapalat"/>
          <w:i/>
          <w:lang w:val="hy-AM"/>
        </w:rPr>
        <w:t>»</w:t>
      </w:r>
      <w:r w:rsidR="004C0E39" w:rsidRPr="00697F62">
        <w:rPr>
          <w:rFonts w:ascii="GHEA Grapalat" w:hAnsi="GHEA Grapalat"/>
        </w:rPr>
        <w:t xml:space="preserve"> рабочих дней</w:t>
      </w:r>
      <w:r w:rsidR="00863166" w:rsidRPr="00697F62">
        <w:rPr>
          <w:rFonts w:ascii="GHEA Grapalat" w:hAnsi="GHEA Grapalat"/>
        </w:rPr>
        <w:t>.</w:t>
      </w:r>
      <w:r w:rsidR="004C0E39" w:rsidRPr="00697F62">
        <w:rPr>
          <w:rFonts w:ascii="GHEA Grapalat" w:hAnsi="GHEA Grapalat"/>
          <w:color w:val="000000" w:themeColor="text1"/>
        </w:rPr>
        <w:t xml:space="preserve"> С отобранным участником заключается договор, если он представляет </w:t>
      </w:r>
      <w:r w:rsidR="001257C5" w:rsidRPr="00697F62">
        <w:rPr>
          <w:rFonts w:ascii="GHEA Grapalat" w:hAnsi="GHEA Grapalat"/>
          <w:color w:val="000000" w:themeColor="text1"/>
        </w:rPr>
        <w:t xml:space="preserve">обеспечение </w:t>
      </w:r>
      <w:r w:rsidR="004C0E39" w:rsidRPr="00697F62">
        <w:rPr>
          <w:rFonts w:ascii="GHEA Grapalat" w:hAnsi="GHEA Grapalat"/>
          <w:color w:val="000000" w:themeColor="text1"/>
        </w:rPr>
        <w:t xml:space="preserve">договора(предоплаты). </w:t>
      </w:r>
      <w:r w:rsidR="00B23A55" w:rsidRPr="00697F62">
        <w:rPr>
          <w:rFonts w:ascii="GHEA Grapalat" w:hAnsi="GHEA Grapalat"/>
          <w:color w:val="000000" w:themeColor="text1"/>
          <w:sz w:val="28"/>
          <w:szCs w:val="28"/>
          <w:vertAlign w:val="superscript"/>
        </w:rPr>
        <w:t>11</w:t>
      </w:r>
      <w:r w:rsidR="00863166" w:rsidRPr="00697F62">
        <w:rPr>
          <w:rFonts w:ascii="GHEA Grapalat" w:hAnsi="GHEA Grapalat"/>
          <w:color w:val="000000" w:themeColor="text1"/>
          <w:sz w:val="28"/>
          <w:szCs w:val="28"/>
          <w:vertAlign w:val="superscript"/>
        </w:rPr>
        <w:t>.</w:t>
      </w:r>
      <w:r w:rsidR="004C0E39" w:rsidRPr="00697F62">
        <w:rPr>
          <w:rFonts w:ascii="GHEA Grapalat" w:hAnsi="GHEA Grapalat"/>
          <w:color w:val="000000" w:themeColor="text1"/>
          <w:sz w:val="28"/>
          <w:szCs w:val="28"/>
          <w:vertAlign w:val="superscript"/>
        </w:rPr>
        <w:t>1</w:t>
      </w:r>
    </w:p>
    <w:p w:rsidR="00366C4E"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lastRenderedPageBreak/>
        <w:t>10.</w:t>
      </w:r>
      <w:r w:rsidR="001723D6" w:rsidRPr="00697F62">
        <w:rPr>
          <w:rFonts w:ascii="GHEA Grapalat" w:hAnsi="GHEA Grapalat"/>
        </w:rPr>
        <w:t>3</w:t>
      </w:r>
      <w:r w:rsidR="00DC30CC" w:rsidRPr="00697F62">
        <w:rPr>
          <w:rFonts w:ascii="GHEA Grapalat" w:hAnsi="GHEA Grapalat"/>
        </w:rPr>
        <w:t>.</w:t>
      </w:r>
      <w:r w:rsidR="00DC30CC" w:rsidRPr="00697F62">
        <w:rPr>
          <w:rFonts w:ascii="GHEA Grapalat" w:hAnsi="GHEA Grapalat"/>
        </w:rPr>
        <w:tab/>
      </w:r>
      <w:r w:rsidRPr="00697F62">
        <w:rPr>
          <w:rFonts w:ascii="GHEA Grapalat" w:hAnsi="GHEA Grapalat"/>
        </w:rPr>
        <w:t xml:space="preserve">Размер обеспечения договора составляет </w:t>
      </w:r>
      <w:r w:rsidR="00254F9E" w:rsidRPr="00697F62">
        <w:rPr>
          <w:rFonts w:ascii="GHEA Grapalat" w:hAnsi="GHEA Grapalat"/>
        </w:rPr>
        <w:t>10</w:t>
      </w:r>
      <w:r w:rsidR="00077E7F" w:rsidRPr="00697F62">
        <w:rPr>
          <w:rFonts w:ascii="GHEA Grapalat" w:hAnsi="GHEA Grapalat"/>
        </w:rPr>
        <w:t>-</w:t>
      </w:r>
      <w:r w:rsidR="00077E7F" w:rsidRPr="00697F62">
        <w:rPr>
          <w:rStyle w:val="af6"/>
          <w:rFonts w:ascii="GHEA Grapalat" w:hAnsi="GHEA Grapalat"/>
        </w:rPr>
        <w:footnoteReference w:customMarkFollows="1" w:id="8"/>
        <w:t>12</w:t>
      </w:r>
      <w:r w:rsidR="00077E7F" w:rsidRPr="00697F62">
        <w:rPr>
          <w:rFonts w:ascii="GHEA Grapalat" w:hAnsi="GHEA Grapalat"/>
        </w:rPr>
        <w:t xml:space="preserve"> </w:t>
      </w:r>
      <w:r w:rsidRPr="00697F62">
        <w:rPr>
          <w:rFonts w:ascii="GHEA Grapalat" w:hAnsi="GHEA Grapalat"/>
        </w:rPr>
        <w:t xml:space="preserve">процентов от цены </w:t>
      </w:r>
      <w:r w:rsidR="001507C1" w:rsidRPr="00697F62">
        <w:rPr>
          <w:rFonts w:ascii="GHEA Grapalat" w:hAnsi="GHEA Grapalat"/>
        </w:rPr>
        <w:t xml:space="preserve">закупки. Если цена закупки </w:t>
      </w:r>
      <w:r w:rsidR="009332D1" w:rsidRPr="00697F62">
        <w:rPr>
          <w:rFonts w:ascii="GHEA Grapalat" w:hAnsi="GHEA Grapalat"/>
        </w:rPr>
        <w:t>услуг</w:t>
      </w:r>
      <w:r w:rsidR="001507C1" w:rsidRPr="00697F6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97F62">
        <w:rPr>
          <w:rFonts w:ascii="GHEA Grapalat" w:hAnsi="GHEA Grapalat"/>
        </w:rPr>
        <w:t xml:space="preserve"> </w:t>
      </w:r>
      <w:r w:rsidR="001723D6" w:rsidRPr="00697F62">
        <w:rPr>
          <w:rFonts w:ascii="GHEA Grapalat" w:hAnsi="GHEA Grapalat"/>
        </w:rPr>
        <w:t xml:space="preserve">Обеспечение </w:t>
      </w:r>
      <w:r w:rsidR="00896AAF" w:rsidRPr="00697F62">
        <w:rPr>
          <w:rFonts w:ascii="GHEA Grapalat" w:hAnsi="GHEA Grapalat"/>
        </w:rPr>
        <w:t>договора</w:t>
      </w:r>
      <w:r w:rsidR="001723D6" w:rsidRPr="00697F62">
        <w:rPr>
          <w:rFonts w:ascii="GHEA Grapalat" w:hAnsi="GHEA Grapalat"/>
        </w:rPr>
        <w:t xml:space="preserve"> представляется в </w:t>
      </w:r>
      <w:r w:rsidR="005876A3" w:rsidRPr="00697F62">
        <w:rPr>
          <w:rFonts w:ascii="GHEA Grapalat" w:hAnsi="GHEA Grapalat"/>
        </w:rPr>
        <w:t>виде</w:t>
      </w:r>
      <w:r w:rsidR="001723D6" w:rsidRPr="00697F62">
        <w:rPr>
          <w:rFonts w:ascii="GHEA Grapalat" w:hAnsi="GHEA Grapalat"/>
        </w:rPr>
        <w:t xml:space="preserve"> </w:t>
      </w:r>
      <w:r w:rsidR="0021099D" w:rsidRPr="00697F62">
        <w:rPr>
          <w:rFonts w:ascii="GHEA Grapalat" w:hAnsi="GHEA Grapalat"/>
          <w:i/>
        </w:rPr>
        <w:t>в одностороннем порядке утвержденного заявления-в виде неустойки (приложение 5.1) или наличных денег</w:t>
      </w:r>
      <w:r w:rsidR="00375E5E" w:rsidRPr="00697F62">
        <w:rPr>
          <w:rFonts w:ascii="GHEA Grapalat" w:hAnsi="GHEA Grapalat"/>
        </w:rPr>
        <w:t>.</w:t>
      </w:r>
    </w:p>
    <w:p w:rsidR="00E969ED" w:rsidRPr="00697F62" w:rsidRDefault="0058395E" w:rsidP="00B46D58">
      <w:pPr>
        <w:widowControl w:val="0"/>
        <w:tabs>
          <w:tab w:val="left" w:pos="1276"/>
        </w:tabs>
        <w:spacing w:after="160"/>
        <w:ind w:firstLine="567"/>
        <w:jc w:val="both"/>
        <w:rPr>
          <w:rFonts w:ascii="GHEA Grapalat" w:hAnsi="GHEA Grapalat"/>
        </w:rPr>
      </w:pPr>
      <w:r w:rsidRPr="00697F62">
        <w:rPr>
          <w:rFonts w:ascii="GHEA Grapalat" w:hAnsi="GHEA Grapalat"/>
        </w:rPr>
        <w:t xml:space="preserve">Если процедура закупки организована </w:t>
      </w:r>
      <w:r w:rsidR="00653CFA" w:rsidRPr="00697F62">
        <w:rPr>
          <w:rFonts w:ascii="GHEA Grapalat" w:hAnsi="GHEA Grapalat"/>
        </w:rPr>
        <w:t xml:space="preserve">по лотам </w:t>
      </w:r>
      <w:r w:rsidRPr="00697F62">
        <w:rPr>
          <w:rFonts w:ascii="GHEA Grapalat" w:hAnsi="GHEA Grapalat"/>
        </w:rPr>
        <w:t xml:space="preserve">и участник признается </w:t>
      </w:r>
      <w:r w:rsidR="00740EF5" w:rsidRPr="00697F62">
        <w:rPr>
          <w:rFonts w:ascii="GHEA Grapalat" w:hAnsi="GHEA Grapalat"/>
        </w:rPr>
        <w:t>ото</w:t>
      </w:r>
      <w:r w:rsidRPr="00697F62">
        <w:rPr>
          <w:rFonts w:ascii="GHEA Grapalat" w:hAnsi="GHEA Grapalat"/>
        </w:rPr>
        <w:t xml:space="preserve">бранным участником </w:t>
      </w:r>
      <w:r w:rsidR="00740EF5" w:rsidRPr="00697F62">
        <w:rPr>
          <w:rFonts w:ascii="GHEA Grapalat" w:hAnsi="GHEA Grapalat"/>
        </w:rPr>
        <w:t>по</w:t>
      </w:r>
      <w:r w:rsidRPr="00697F62">
        <w:rPr>
          <w:rFonts w:ascii="GHEA Grapalat" w:hAnsi="GHEA Grapalat"/>
        </w:rPr>
        <w:t xml:space="preserve"> более чем одно</w:t>
      </w:r>
      <w:r w:rsidR="00740EF5" w:rsidRPr="00697F62">
        <w:rPr>
          <w:rFonts w:ascii="GHEA Grapalat" w:hAnsi="GHEA Grapalat"/>
        </w:rPr>
        <w:t>му лоту</w:t>
      </w:r>
      <w:r w:rsidR="00D54A1C" w:rsidRPr="00697F62">
        <w:rPr>
          <w:rFonts w:ascii="GHEA Grapalat" w:hAnsi="GHEA Grapalat"/>
        </w:rPr>
        <w:t xml:space="preserve">, </w:t>
      </w:r>
      <w:r w:rsidR="00D54A1C" w:rsidRPr="00697F62">
        <w:rPr>
          <w:rFonts w:ascii="GHEA Grapalat" w:hAnsi="GHEA Grapalat" w:cs="Sylfaen"/>
        </w:rPr>
        <w:t xml:space="preserve">то он может предоставить обеспечение квалификации как </w:t>
      </w:r>
      <w:r w:rsidR="00D54A1C" w:rsidRPr="00697F6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97F62">
        <w:rPr>
          <w:rFonts w:ascii="GHEA Grapalat" w:hAnsi="GHEA Grapalat" w:cs="Sylfaen"/>
        </w:rPr>
        <w:t>к сумме цен закупок представленных лотов</w:t>
      </w:r>
      <w:r w:rsidR="001507C1" w:rsidRPr="00697F62">
        <w:rPr>
          <w:rFonts w:ascii="GHEA Grapalat" w:hAnsi="GHEA Grapalat"/>
          <w:color w:val="FF0000"/>
        </w:rPr>
        <w:t xml:space="preserve"> </w:t>
      </w:r>
      <w:r w:rsidR="001507C1" w:rsidRPr="00697F62">
        <w:rPr>
          <w:rFonts w:ascii="GHEA Grapalat" w:hAnsi="GHEA Grapalat"/>
          <w:color w:val="000000" w:themeColor="text1"/>
        </w:rPr>
        <w:t>с учетом требований 9-ого подпункта 32-ого пункта Порядка.</w:t>
      </w:r>
      <w:r w:rsidR="000F1E54" w:rsidRPr="00697F62">
        <w:rPr>
          <w:rFonts w:ascii="GHEA Grapalat" w:hAnsi="GHEA Grapalat"/>
        </w:rPr>
        <w:t xml:space="preserve"> </w:t>
      </w:r>
      <w:r w:rsidR="00030D40" w:rsidRPr="00697F62">
        <w:rPr>
          <w:rFonts w:ascii="GHEA Grapalat" w:hAnsi="GHEA Grapalat"/>
        </w:rPr>
        <w:t xml:space="preserve">Обеспечение договора должно быть действительно как минимум включительно до </w:t>
      </w:r>
      <w:r w:rsidR="0021099D" w:rsidRPr="00697F62">
        <w:rPr>
          <w:rFonts w:ascii="GHEA Grapalat" w:hAnsi="GHEA Grapalat"/>
        </w:rPr>
        <w:t>2</w:t>
      </w:r>
      <w:r w:rsidR="000C328E" w:rsidRPr="00697F62">
        <w:rPr>
          <w:rFonts w:ascii="GHEA Grapalat" w:hAnsi="GHEA Grapalat"/>
        </w:rPr>
        <w:t>0</w:t>
      </w:r>
      <w:r w:rsidR="00030D40" w:rsidRPr="00697F6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97F62">
        <w:rPr>
          <w:rFonts w:ascii="GHEA Grapalat" w:hAnsi="GHEA Grapalat"/>
        </w:rPr>
        <w:t xml:space="preserve">пяти </w:t>
      </w:r>
      <w:r w:rsidR="00030D40" w:rsidRPr="00697F6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97F62">
        <w:rPr>
          <w:rFonts w:ascii="GHEA Grapalat" w:hAnsi="GHEA Grapalat"/>
        </w:rPr>
        <w:t>договору.</w:t>
      </w:r>
    </w:p>
    <w:p w:rsidR="00F0759D" w:rsidRPr="00697F62" w:rsidRDefault="00F92A53" w:rsidP="00B46D58">
      <w:pPr>
        <w:widowControl w:val="0"/>
        <w:tabs>
          <w:tab w:val="left" w:pos="1276"/>
        </w:tabs>
        <w:spacing w:after="160"/>
        <w:ind w:firstLine="567"/>
        <w:jc w:val="both"/>
        <w:rPr>
          <w:rFonts w:ascii="GHEA Grapalat" w:hAnsi="GHEA Grapalat"/>
        </w:rPr>
      </w:pPr>
      <w:r w:rsidRPr="00697F62">
        <w:rPr>
          <w:rFonts w:ascii="GHEA Grapalat" w:hAnsi="GHEA Grapalat"/>
        </w:rPr>
        <w:t>Обеспечение договора, представленное в виде наличных денег, должно быть перечислено на казначейский счет</w:t>
      </w:r>
      <w:r w:rsidRPr="00697F62">
        <w:rPr>
          <w:rFonts w:ascii="Calibri" w:hAnsi="Calibri" w:cs="Calibri"/>
        </w:rPr>
        <w:t> </w:t>
      </w:r>
      <w:r w:rsidRPr="00697F62">
        <w:rPr>
          <w:rFonts w:ascii="GHEA Grapalat" w:hAnsi="GHEA Grapalat"/>
        </w:rPr>
        <w:t>"900008000</w:t>
      </w:r>
      <w:r w:rsidR="00B66AB9" w:rsidRPr="00697F62">
        <w:rPr>
          <w:rFonts w:ascii="GHEA Grapalat" w:hAnsi="GHEA Grapalat"/>
        </w:rPr>
        <w:t>66</w:t>
      </w:r>
      <w:r w:rsidRPr="00697F62">
        <w:rPr>
          <w:rFonts w:ascii="GHEA Grapalat" w:hAnsi="GHEA Grapalat"/>
        </w:rPr>
        <w:t>4", открытый в Центральном казначействе на имя уполномоченного органа.</w:t>
      </w:r>
    </w:p>
    <w:p w:rsidR="004A0321" w:rsidRPr="00697F62" w:rsidRDefault="004A0321" w:rsidP="00B46D58">
      <w:pPr>
        <w:widowControl w:val="0"/>
        <w:tabs>
          <w:tab w:val="left" w:pos="1276"/>
        </w:tabs>
        <w:spacing w:after="160"/>
        <w:ind w:firstLine="567"/>
        <w:jc w:val="both"/>
        <w:rPr>
          <w:rFonts w:ascii="GHEA Grapalat" w:hAnsi="GHEA Grapalat"/>
          <w:lang w:val="hy-AM"/>
        </w:rPr>
      </w:pPr>
      <w:r w:rsidRPr="00697F62">
        <w:rPr>
          <w:rFonts w:ascii="GHEA Grapalat" w:hAnsi="GHEA Grapalat"/>
        </w:rPr>
        <w:t>10.4</w:t>
      </w:r>
      <w:r w:rsidR="00251CF9" w:rsidRPr="00697F62">
        <w:rPr>
          <w:rFonts w:ascii="GHEA Grapalat" w:hAnsi="GHEA Grapalat"/>
        </w:rPr>
        <w:t xml:space="preserve"> </w:t>
      </w:r>
      <w:r w:rsidR="0076763C" w:rsidRPr="00697F62">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97F62">
        <w:rPr>
          <w:rFonts w:ascii="GHEA Grapalat" w:hAnsi="GHEA Grapalat"/>
        </w:rPr>
        <w:t xml:space="preserve">обеспечение </w:t>
      </w:r>
      <w:r w:rsidR="0076763C" w:rsidRPr="00697F62">
        <w:rPr>
          <w:rFonts w:ascii="GHEA Grapalat" w:hAnsi="GHEA Grapalat"/>
        </w:rPr>
        <w:t>договора представля</w:t>
      </w:r>
      <w:r w:rsidR="00DE7753" w:rsidRPr="00697F62">
        <w:rPr>
          <w:rFonts w:ascii="GHEA Grapalat" w:hAnsi="GHEA Grapalat"/>
        </w:rPr>
        <w:t>ю</w:t>
      </w:r>
      <w:r w:rsidR="0076763C" w:rsidRPr="00697F62">
        <w:rPr>
          <w:rFonts w:ascii="GHEA Grapalat" w:hAnsi="GHEA Grapalat"/>
        </w:rPr>
        <w:t>тся</w:t>
      </w:r>
      <w:r w:rsidR="00180134" w:rsidRPr="00697F62">
        <w:rPr>
          <w:rFonts w:ascii="GHEA Grapalat" w:hAnsi="GHEA Grapalat"/>
        </w:rPr>
        <w:t xml:space="preserve"> в виде заключенного в одностороннем порядке </w:t>
      </w:r>
      <w:r w:rsidR="00A9694C" w:rsidRPr="00697F62">
        <w:rPr>
          <w:rFonts w:ascii="GHEA Grapalat" w:hAnsi="GHEA Grapalat"/>
        </w:rPr>
        <w:t>за</w:t>
      </w:r>
      <w:r w:rsidR="00180134" w:rsidRPr="00697F62">
        <w:rPr>
          <w:rFonts w:ascii="GHEA Grapalat" w:hAnsi="GHEA Grapalat"/>
        </w:rPr>
        <w:t>явления - в виде неустойки или наличных денег</w:t>
      </w:r>
      <w:r w:rsidR="006D7219" w:rsidRPr="00697F62">
        <w:rPr>
          <w:rFonts w:ascii="GHEA Grapalat" w:hAnsi="GHEA Grapalat"/>
        </w:rPr>
        <w:t>. Если на момент возникновения правомочия по заключению договора</w:t>
      </w:r>
      <w:r w:rsidR="00FF1970" w:rsidRPr="00697F62">
        <w:rPr>
          <w:rFonts w:ascii="GHEA Grapalat" w:hAnsi="GHEA Grapalat"/>
          <w:lang w:val="hy-AM"/>
        </w:rPr>
        <w:t>:</w:t>
      </w:r>
    </w:p>
    <w:p w:rsidR="00D32092" w:rsidRPr="00697F62" w:rsidRDefault="00D32092" w:rsidP="00B46D58">
      <w:pPr>
        <w:widowControl w:val="0"/>
        <w:tabs>
          <w:tab w:val="left" w:pos="1276"/>
        </w:tabs>
        <w:spacing w:after="160"/>
        <w:ind w:firstLine="567"/>
        <w:jc w:val="both"/>
        <w:rPr>
          <w:rFonts w:ascii="GHEA Grapalat" w:hAnsi="GHEA Grapalat" w:cs="Sylfaen"/>
        </w:rPr>
      </w:pPr>
      <w:r w:rsidRPr="00697F62">
        <w:rPr>
          <w:rFonts w:ascii="GHEA Grapalat" w:hAnsi="GHEA Grapalat" w:cs="Sylfaen"/>
        </w:rPr>
        <w:t xml:space="preserve">-предусмотренные финансовые средства превышают </w:t>
      </w:r>
      <w:r w:rsidR="00DF4441" w:rsidRPr="00697F62">
        <w:rPr>
          <w:rFonts w:ascii="GHEA Grapalat" w:hAnsi="GHEA Grapalat" w:cs="Sylfaen"/>
        </w:rPr>
        <w:t xml:space="preserve">25 </w:t>
      </w:r>
      <w:r w:rsidRPr="00697F6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697F62">
        <w:rPr>
          <w:rFonts w:ascii="GHEA Grapalat" w:hAnsi="GHEA Grapalat" w:cs="Sylfaen"/>
        </w:rPr>
        <w:t xml:space="preserve">обеспечение </w:t>
      </w:r>
      <w:r w:rsidRPr="00697F62">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97F62" w:rsidRDefault="00030D40" w:rsidP="00B46D58">
      <w:pPr>
        <w:widowControl w:val="0"/>
        <w:tabs>
          <w:tab w:val="left" w:pos="1276"/>
        </w:tabs>
        <w:spacing w:after="160"/>
        <w:ind w:firstLine="567"/>
        <w:jc w:val="both"/>
        <w:rPr>
          <w:rFonts w:ascii="GHEA Grapalat" w:hAnsi="GHEA Grapalat"/>
        </w:rPr>
      </w:pPr>
      <w:r w:rsidRPr="00697F62">
        <w:rPr>
          <w:rFonts w:ascii="GHEA Grapalat" w:hAnsi="GHEA Grapalat"/>
        </w:rPr>
        <w:t>10.</w:t>
      </w:r>
      <w:r w:rsidR="00401B30" w:rsidRPr="00697F62">
        <w:rPr>
          <w:rFonts w:ascii="GHEA Grapalat" w:hAnsi="GHEA Grapalat"/>
        </w:rPr>
        <w:t>6</w:t>
      </w:r>
      <w:r w:rsidR="003E194D" w:rsidRPr="00697F62">
        <w:rPr>
          <w:rFonts w:ascii="GHEA Grapalat" w:hAnsi="GHEA Grapalat"/>
        </w:rPr>
        <w:t>.</w:t>
      </w:r>
      <w:r w:rsidR="008F0732" w:rsidRPr="00697F62">
        <w:rPr>
          <w:rFonts w:ascii="GHEA Grapalat" w:hAnsi="GHEA Grapalat"/>
        </w:rPr>
        <w:t xml:space="preserve"> </w:t>
      </w:r>
      <w:r w:rsidRPr="00697F62">
        <w:rPr>
          <w:rFonts w:ascii="GHEA Grapalat" w:hAnsi="GHEA Grapalat"/>
        </w:rPr>
        <w:t>Если в рамках процедуры закупки, организованной по лотам</w:t>
      </w:r>
      <w:r w:rsidR="00DC14CE" w:rsidRPr="00697F62">
        <w:rPr>
          <w:rFonts w:ascii="GHEA Grapalat" w:hAnsi="GHEA Grapalat"/>
        </w:rPr>
        <w:t xml:space="preserve"> </w:t>
      </w:r>
      <w:r w:rsidR="00125AA6" w:rsidRPr="00697F62">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97F62">
        <w:rPr>
          <w:rFonts w:ascii="GHEA Grapalat" w:hAnsi="GHEA Grapalat"/>
        </w:rPr>
        <w:t xml:space="preserve">обеспечение </w:t>
      </w:r>
      <w:r w:rsidR="00125AA6" w:rsidRPr="00697F62">
        <w:rPr>
          <w:rFonts w:ascii="GHEA Grapalat" w:hAnsi="GHEA Grapalat"/>
        </w:rPr>
        <w:t>договора выплачива</w:t>
      </w:r>
      <w:r w:rsidR="00DC14CE" w:rsidRPr="00697F62">
        <w:rPr>
          <w:rFonts w:ascii="GHEA Grapalat" w:hAnsi="GHEA Grapalat"/>
        </w:rPr>
        <w:t>ю</w:t>
      </w:r>
      <w:r w:rsidR="00125AA6" w:rsidRPr="00697F62">
        <w:rPr>
          <w:rFonts w:ascii="GHEA Grapalat" w:hAnsi="GHEA Grapalat"/>
        </w:rPr>
        <w:t>тся в размере суммы, исчисленной только за этот лот</w:t>
      </w:r>
      <w:r w:rsidR="00DC14CE" w:rsidRPr="00697F62">
        <w:rPr>
          <w:rFonts w:ascii="GHEA Grapalat" w:hAnsi="GHEA Grapalat"/>
        </w:rPr>
        <w:t>.</w:t>
      </w:r>
    </w:p>
    <w:p w:rsidR="00525AFA" w:rsidRPr="00697F62"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697F62">
        <w:rPr>
          <w:rFonts w:ascii="GHEA Grapalat" w:hAnsi="GHEA Grapalat"/>
          <w:b/>
        </w:rPr>
        <w:lastRenderedPageBreak/>
        <w:t xml:space="preserve"> </w:t>
      </w:r>
      <w:r w:rsidR="00525AFA" w:rsidRPr="00697F62">
        <w:rPr>
          <w:rFonts w:ascii="GHEA Grapalat" w:hAnsi="GHEA Grapalat"/>
        </w:rPr>
        <w:t xml:space="preserve">10.7 Руководитель заказчика </w:t>
      </w:r>
      <w:r w:rsidR="004477E1" w:rsidRPr="00697F62">
        <w:rPr>
          <w:rFonts w:ascii="GHEA Grapalat" w:hAnsi="GHEA Grapalat"/>
        </w:rPr>
        <w:t xml:space="preserve">в письменной форме </w:t>
      </w:r>
      <w:r w:rsidR="00525AFA" w:rsidRPr="00697F62">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697F62">
        <w:rPr>
          <w:rFonts w:ascii="GHEA Grapalat" w:hAnsi="GHEA Grapalat"/>
          <w:lang w:val="hy-AM"/>
        </w:rPr>
        <w:t>-</w:t>
      </w:r>
      <w:r w:rsidR="00525AFA" w:rsidRPr="00697F62">
        <w:rPr>
          <w:rFonts w:ascii="GHEA Grapalat" w:hAnsi="GHEA Grapalat"/>
        </w:rPr>
        <w:t xml:space="preserve"> </w:t>
      </w:r>
      <w:r w:rsidR="00AE291E" w:rsidRPr="00697F62">
        <w:rPr>
          <w:rFonts w:ascii="GHEA Grapalat" w:hAnsi="GHEA Grapalat"/>
        </w:rPr>
        <w:t>Министерству Финансов РА</w:t>
      </w:r>
      <w:r w:rsidR="00525AFA" w:rsidRPr="00697F62">
        <w:rPr>
          <w:rFonts w:ascii="GHEA Grapalat" w:hAnsi="GHEA Grapalat"/>
          <w:lang w:val="hy-AM"/>
        </w:rPr>
        <w:t>,</w:t>
      </w:r>
      <w:r w:rsidR="00525AFA" w:rsidRPr="00697F62">
        <w:rPr>
          <w:rFonts w:ascii="GHEA Grapalat" w:hAnsi="GHEA Grapalat"/>
        </w:rPr>
        <w:t xml:space="preserve"> в течение </w:t>
      </w:r>
      <w:r w:rsidR="00237298" w:rsidRPr="00697F62">
        <w:rPr>
          <w:rFonts w:ascii="GHEA Grapalat" w:hAnsi="GHEA Grapalat"/>
        </w:rPr>
        <w:t xml:space="preserve">пяти </w:t>
      </w:r>
      <w:r w:rsidR="00525AFA" w:rsidRPr="00697F62">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97F62">
        <w:rPr>
          <w:rFonts w:ascii="GHEA Grapalat" w:hAnsi="GHEA Grapalat"/>
        </w:rPr>
        <w:t xml:space="preserve">или Министерством Финансов РА </w:t>
      </w:r>
      <w:r w:rsidR="00525AFA" w:rsidRPr="00697F6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10.8 О возврате обеспечения договора руководитель заказчика в письменной форме в течение пяти рабочих дней, следующих за </w:t>
      </w:r>
      <w:r w:rsidR="00E26CC1" w:rsidRPr="00697F62">
        <w:rPr>
          <w:rFonts w:ascii="GHEA Grapalat" w:hAnsi="GHEA Grapalat"/>
        </w:rPr>
        <w:t>днем возникновения основания возврата обеспечения</w:t>
      </w:r>
      <w:r w:rsidR="00E26CC1" w:rsidRPr="00697F62" w:rsidDel="00960F8B">
        <w:rPr>
          <w:rFonts w:ascii="GHEA Grapalat" w:hAnsi="GHEA Grapalat"/>
        </w:rPr>
        <w:t xml:space="preserve"> </w:t>
      </w:r>
      <w:r w:rsidR="00E26CC1" w:rsidRPr="00697F62">
        <w:rPr>
          <w:rFonts w:ascii="GHEA Grapalat" w:hAnsi="GHEA Grapalat"/>
        </w:rPr>
        <w:t>уведомляет</w:t>
      </w:r>
      <w:r w:rsidRPr="00697F62">
        <w:rPr>
          <w:rFonts w:ascii="GHEA Grapalat" w:hAnsi="GHEA Grapalat"/>
        </w:rPr>
        <w:t>:</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xml:space="preserve">- в случае </w:t>
      </w:r>
      <w:r w:rsidR="001D6E7A" w:rsidRPr="00697F62">
        <w:rPr>
          <w:rFonts w:ascii="GHEA Grapalat" w:hAnsi="GHEA Grapalat"/>
        </w:rPr>
        <w:t xml:space="preserve">обеспечения </w:t>
      </w:r>
      <w:r w:rsidRPr="00697F62">
        <w:rPr>
          <w:rFonts w:ascii="GHEA Grapalat" w:hAnsi="GHEA Grapalat"/>
        </w:rPr>
        <w:t>представлен</w:t>
      </w:r>
      <w:r w:rsidR="005476EA" w:rsidRPr="00697F62">
        <w:rPr>
          <w:rFonts w:ascii="GHEA Grapalat" w:hAnsi="GHEA Grapalat"/>
        </w:rPr>
        <w:t>ного</w:t>
      </w:r>
      <w:r w:rsidRPr="00697F62">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банковской гарантии- банк, выдавший гарантию;</w:t>
      </w:r>
    </w:p>
    <w:p w:rsidR="00671CF1" w:rsidRPr="00697F6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697F62">
        <w:rPr>
          <w:rFonts w:ascii="GHEA Grapalat" w:hAnsi="GHEA Grapalat"/>
        </w:rPr>
        <w:t>- в случае обеспечения, представленного в виде соглашения о неустойке - представившего его участника.</w:t>
      </w:r>
    </w:p>
    <w:p w:rsidR="00671CF1" w:rsidRPr="00697F62" w:rsidRDefault="00671CF1" w:rsidP="00EA64AF">
      <w:pPr>
        <w:widowControl w:val="0"/>
        <w:tabs>
          <w:tab w:val="left" w:pos="1134"/>
        </w:tabs>
        <w:spacing w:after="160"/>
        <w:ind w:firstLine="567"/>
        <w:jc w:val="both"/>
        <w:rPr>
          <w:rFonts w:ascii="GHEA Grapalat" w:hAnsi="GHEA Grapalat"/>
        </w:rPr>
      </w:pPr>
    </w:p>
    <w:p w:rsidR="00096865" w:rsidRPr="00697F62" w:rsidRDefault="002807DD" w:rsidP="002807DD">
      <w:pPr>
        <w:rPr>
          <w:rFonts w:ascii="GHEA Grapalat" w:hAnsi="GHEA Grapalat"/>
          <w:b/>
        </w:rPr>
      </w:pPr>
      <w:r w:rsidRPr="00697F62">
        <w:rPr>
          <w:rFonts w:ascii="GHEA Grapalat" w:hAnsi="GHEA Grapalat"/>
          <w:b/>
        </w:rPr>
        <w:t xml:space="preserve">                       </w:t>
      </w:r>
      <w:r w:rsidR="008D5016" w:rsidRPr="00697F62">
        <w:rPr>
          <w:rFonts w:ascii="GHEA Grapalat" w:hAnsi="GHEA Grapalat"/>
          <w:b/>
        </w:rPr>
        <w:t>11. ОБЪЯВЛЕНИЕ ПРОЦЕДУРЫ НЕСОСТОЯВШЕЙСЯ</w:t>
      </w:r>
    </w:p>
    <w:p w:rsidR="002807DD" w:rsidRPr="00697F62" w:rsidRDefault="002807DD" w:rsidP="002807DD">
      <w:pPr>
        <w:rPr>
          <w:rFonts w:ascii="GHEA Grapalat" w:hAnsi="GHEA Grapalat" w:cs="Arial"/>
          <w:b/>
        </w:rPr>
      </w:pPr>
    </w:p>
    <w:p w:rsidR="00096865" w:rsidRPr="00697F62" w:rsidRDefault="00096865"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11.1</w:t>
      </w:r>
      <w:r w:rsidR="00801AC7" w:rsidRPr="00697F62">
        <w:rPr>
          <w:rFonts w:ascii="GHEA Grapalat" w:hAnsi="GHEA Grapalat"/>
        </w:rPr>
        <w:t>.</w:t>
      </w:r>
      <w:r w:rsidR="00801AC7" w:rsidRPr="00697F62">
        <w:rPr>
          <w:rFonts w:ascii="GHEA Grapalat" w:hAnsi="GHEA Grapalat"/>
        </w:rPr>
        <w:tab/>
      </w:r>
      <w:r w:rsidRPr="00697F62">
        <w:rPr>
          <w:rFonts w:ascii="GHEA Grapalat" w:hAnsi="GHEA Grapalat"/>
        </w:rPr>
        <w:t>Согласно статье 37 Закона, Комиссия объявляет настоящую процедуру несостоявшейся, если: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w:t>
      </w:r>
      <w:r w:rsidR="00801AC7" w:rsidRPr="00697F62">
        <w:rPr>
          <w:rFonts w:ascii="GHEA Grapalat" w:hAnsi="GHEA Grapalat"/>
        </w:rPr>
        <w:tab/>
      </w:r>
      <w:r w:rsidRPr="00697F62">
        <w:rPr>
          <w:rFonts w:ascii="GHEA Grapalat" w:hAnsi="GHEA Grapalat"/>
        </w:rPr>
        <w:t>ни одна из заявок не соответствует условиям приглашения;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2)</w:t>
      </w:r>
      <w:r w:rsidR="00801AC7" w:rsidRPr="00697F62">
        <w:rPr>
          <w:rFonts w:ascii="GHEA Grapalat" w:hAnsi="GHEA Grapalat"/>
        </w:rPr>
        <w:tab/>
      </w:r>
      <w:r w:rsidRPr="00697F6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97F62">
        <w:rPr>
          <w:rFonts w:ascii="Calibri" w:hAnsi="Calibri" w:cs="Calibri"/>
          <w:lang w:val="en-US"/>
        </w:rPr>
        <w:t> </w:t>
      </w:r>
      <w:r w:rsidRPr="00697F62">
        <w:rPr>
          <w:rFonts w:ascii="GHEA Grapalat" w:hAnsi="GHEA Grapalat"/>
        </w:rPr>
        <w:t>— Совета попечителей</w:t>
      </w:r>
      <w:r w:rsidR="003D3420" w:rsidRPr="00697F62">
        <w:rPr>
          <w:rStyle w:val="af6"/>
          <w:rFonts w:ascii="GHEA Grapalat" w:hAnsi="GHEA Grapalat"/>
        </w:rPr>
        <w:footnoteReference w:customMarkFollows="1" w:id="9"/>
        <w:t>14</w:t>
      </w:r>
      <w:r w:rsidRPr="00697F62">
        <w:rPr>
          <w:rFonts w:ascii="GHEA Grapalat" w:hAnsi="GHEA Grapalat"/>
        </w:rPr>
        <w:t>.</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3)</w:t>
      </w:r>
      <w:r w:rsidR="00801AC7" w:rsidRPr="00697F62">
        <w:rPr>
          <w:rFonts w:ascii="GHEA Grapalat" w:hAnsi="GHEA Grapalat"/>
        </w:rPr>
        <w:tab/>
      </w:r>
      <w:r w:rsidRPr="00697F62">
        <w:rPr>
          <w:rFonts w:ascii="GHEA Grapalat" w:hAnsi="GHEA Grapalat"/>
        </w:rPr>
        <w:t>не подано ни одной заявки;</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4)</w:t>
      </w:r>
      <w:r w:rsidR="00801AC7" w:rsidRPr="00697F62">
        <w:rPr>
          <w:rFonts w:ascii="GHEA Grapalat" w:hAnsi="GHEA Grapalat"/>
        </w:rPr>
        <w:tab/>
      </w:r>
      <w:r w:rsidRPr="00697F62">
        <w:rPr>
          <w:rFonts w:ascii="GHEA Grapalat" w:hAnsi="GHEA Grapalat"/>
        </w:rPr>
        <w:t>договор не заключается.</w:t>
      </w:r>
    </w:p>
    <w:p w:rsidR="00F62714" w:rsidRPr="00697F62" w:rsidRDefault="00F62714"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 xml:space="preserve">Настоящая процедура объявляется несостоявшейся на основании пункта 4 части 1 статьи </w:t>
      </w:r>
      <w:r w:rsidR="00C673DD" w:rsidRPr="00697F62">
        <w:rPr>
          <w:rFonts w:ascii="GHEA Grapalat" w:hAnsi="GHEA Grapalat"/>
        </w:rPr>
        <w:t xml:space="preserve">37 </w:t>
      </w:r>
      <w:r w:rsidRPr="00697F6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7F62" w:rsidRDefault="00731D26" w:rsidP="00B46D58">
      <w:pPr>
        <w:widowControl w:val="0"/>
        <w:tabs>
          <w:tab w:val="left" w:pos="1276"/>
        </w:tabs>
        <w:spacing w:after="160"/>
        <w:ind w:firstLine="567"/>
        <w:jc w:val="both"/>
        <w:rPr>
          <w:rFonts w:ascii="GHEA Grapalat" w:hAnsi="GHEA Grapalat" w:cs="Sylfaen"/>
        </w:rPr>
      </w:pPr>
      <w:r w:rsidRPr="00697F62">
        <w:rPr>
          <w:rFonts w:ascii="GHEA Grapalat" w:hAnsi="GHEA Grapalat"/>
        </w:rPr>
        <w:t>11.2</w:t>
      </w:r>
      <w:r w:rsidR="007642C2" w:rsidRPr="00697F62">
        <w:rPr>
          <w:rFonts w:ascii="GHEA Grapalat" w:hAnsi="GHEA Grapalat"/>
        </w:rPr>
        <w:t>.</w:t>
      </w:r>
      <w:r w:rsidR="007642C2" w:rsidRPr="00697F62">
        <w:rPr>
          <w:rFonts w:ascii="GHEA Grapalat" w:hAnsi="GHEA Grapalat"/>
        </w:rPr>
        <w:tab/>
      </w:r>
      <w:r w:rsidRPr="00697F6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97F62" w:rsidRDefault="003D3420">
      <w:pPr>
        <w:rPr>
          <w:rFonts w:ascii="GHEA Grapalat" w:hAnsi="GHEA Grapalat"/>
          <w:b/>
        </w:rPr>
      </w:pPr>
    </w:p>
    <w:p w:rsidR="00096865" w:rsidRPr="00697F62" w:rsidRDefault="008D5016" w:rsidP="00B46D58">
      <w:pPr>
        <w:widowControl w:val="0"/>
        <w:spacing w:after="160"/>
        <w:ind w:left="567" w:right="565"/>
        <w:jc w:val="center"/>
        <w:rPr>
          <w:rFonts w:ascii="GHEA Grapalat" w:hAnsi="GHEA Grapalat"/>
          <w:b/>
        </w:rPr>
      </w:pPr>
      <w:r w:rsidRPr="00697F62">
        <w:rPr>
          <w:rFonts w:ascii="GHEA Grapalat" w:hAnsi="GHEA Grapalat"/>
          <w:b/>
        </w:rPr>
        <w:t xml:space="preserve">12. ПРАВО УЧАСТНИКА И </w:t>
      </w:r>
      <w:r w:rsidR="008E3307" w:rsidRPr="00697F62">
        <w:rPr>
          <w:rFonts w:ascii="GHEA Grapalat" w:hAnsi="GHEA Grapalat"/>
          <w:b/>
        </w:rPr>
        <w:t xml:space="preserve">ПОРЯДОК ОБЖАЛОВАНИЯ ИМ </w:t>
      </w:r>
      <w:r w:rsidR="00025A85" w:rsidRPr="00697F62">
        <w:rPr>
          <w:rFonts w:ascii="GHEA Grapalat" w:hAnsi="GHEA Grapalat"/>
          <w:b/>
        </w:rPr>
        <w:br/>
      </w:r>
      <w:r w:rsidRPr="00697F62">
        <w:rPr>
          <w:rFonts w:ascii="GHEA Grapalat" w:hAnsi="GHEA Grapalat"/>
          <w:b/>
        </w:rPr>
        <w:t>ДЕЙСТВИЙ И (ИЛИ) ПРИНЯТЫХ РЕШЕНИЙ, СВЯЗАННЫХ</w:t>
      </w:r>
      <w:r w:rsidR="00025A85" w:rsidRPr="00697F62">
        <w:rPr>
          <w:rFonts w:ascii="Calibri" w:hAnsi="Calibri" w:cs="Calibri"/>
          <w:b/>
          <w:lang w:val="en-US"/>
        </w:rPr>
        <w:t> </w:t>
      </w:r>
      <w:r w:rsidRPr="00697F62">
        <w:rPr>
          <w:rFonts w:ascii="GHEA Grapalat" w:hAnsi="GHEA Grapalat"/>
          <w:b/>
        </w:rPr>
        <w:t>С</w:t>
      </w:r>
      <w:r w:rsidR="00025A85" w:rsidRPr="00697F62">
        <w:rPr>
          <w:rFonts w:ascii="Calibri" w:hAnsi="Calibri" w:cs="Calibri"/>
          <w:b/>
          <w:lang w:val="en-US"/>
        </w:rPr>
        <w:t> </w:t>
      </w:r>
      <w:r w:rsidRPr="00697F62">
        <w:rPr>
          <w:rFonts w:ascii="GHEA Grapalat" w:hAnsi="GHEA Grapalat"/>
          <w:b/>
        </w:rPr>
        <w:t xml:space="preserve">ПРОЦЕССОМ </w:t>
      </w:r>
      <w:r w:rsidRPr="00697F62">
        <w:rPr>
          <w:rFonts w:ascii="GHEA Grapalat" w:hAnsi="GHEA Grapalat"/>
          <w:b/>
        </w:rPr>
        <w:lastRenderedPageBreak/>
        <w:t>ЗАКУПКИ</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97F62" w:rsidRDefault="00E47984" w:rsidP="00E47984">
      <w:pPr>
        <w:widowControl w:val="0"/>
        <w:tabs>
          <w:tab w:val="left" w:pos="1276"/>
        </w:tabs>
        <w:ind w:firstLine="567"/>
        <w:jc w:val="both"/>
        <w:rPr>
          <w:rFonts w:ascii="GHEA Grapalat" w:hAnsi="GHEA Grapalat"/>
        </w:rPr>
      </w:pPr>
      <w:r w:rsidRPr="00697F6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97F62" w:rsidRDefault="00E47984" w:rsidP="00E47984">
      <w:pPr>
        <w:widowControl w:val="0"/>
        <w:ind w:firstLine="567"/>
        <w:jc w:val="both"/>
        <w:rPr>
          <w:rFonts w:ascii="GHEA Grapalat" w:hAnsi="GHEA Grapalat"/>
        </w:rPr>
      </w:pPr>
      <w:r w:rsidRPr="00697F6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97F62" w:rsidRDefault="00E47984" w:rsidP="00E47984">
      <w:pPr>
        <w:jc w:val="both"/>
        <w:rPr>
          <w:rFonts w:ascii="GHEA Grapalat" w:hAnsi="GHEA Grapalat"/>
        </w:rPr>
      </w:pPr>
      <w:r w:rsidRPr="00697F62">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697F62" w:rsidRDefault="00E47984" w:rsidP="00E47984">
      <w:pPr>
        <w:jc w:val="both"/>
        <w:rPr>
          <w:rFonts w:ascii="GHEA Grapalat" w:hAnsi="GHEA Grapalat"/>
        </w:rPr>
      </w:pPr>
      <w:r w:rsidRPr="00697F6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97F62" w:rsidRDefault="00E47984" w:rsidP="00E47984">
      <w:pPr>
        <w:jc w:val="both"/>
        <w:rPr>
          <w:rFonts w:ascii="GHEA Grapalat" w:hAnsi="GHEA Grapalat"/>
          <w:lang w:val="hy-AM"/>
        </w:rPr>
      </w:pPr>
      <w:r w:rsidRPr="00697F62">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697F62" w:rsidRDefault="00E47984" w:rsidP="00E47984">
      <w:pPr>
        <w:jc w:val="both"/>
        <w:rPr>
          <w:rFonts w:ascii="GHEA Grapalat" w:hAnsi="GHEA Grapalat"/>
        </w:rPr>
      </w:pPr>
      <w:r w:rsidRPr="00697F6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97F62" w:rsidRDefault="00E47984" w:rsidP="00E47984">
      <w:pPr>
        <w:jc w:val="both"/>
        <w:rPr>
          <w:rFonts w:ascii="GHEA Grapalat" w:hAnsi="GHEA Grapalat"/>
          <w:lang w:val="hy-AM"/>
        </w:rPr>
      </w:pPr>
      <w:r w:rsidRPr="00697F62">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12.10. Решение о принятии искового заявления к производству незамедлительно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w:t>
      </w:r>
      <w:r w:rsidRPr="00697F62">
        <w:rPr>
          <w:rFonts w:ascii="GHEA Grapalat" w:hAnsi="GHEA Grapalat"/>
          <w:lang w:val="hy-AM"/>
        </w:rPr>
        <w:t>.</w:t>
      </w:r>
      <w:r w:rsidRPr="00697F6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97F62">
        <w:rPr>
          <w:rFonts w:ascii="GHEA Grapalat" w:hAnsi="GHEA Grapalat"/>
          <w:lang w:val="hy-AM"/>
        </w:rPr>
        <w:t>.</w:t>
      </w:r>
    </w:p>
    <w:p w:rsidR="00E47984" w:rsidRPr="00697F62" w:rsidRDefault="00E47984" w:rsidP="00E47984">
      <w:pPr>
        <w:jc w:val="both"/>
        <w:rPr>
          <w:rFonts w:ascii="GHEA Grapalat" w:hAnsi="GHEA Grapalat"/>
          <w:lang w:val="hy-AM"/>
        </w:rPr>
      </w:pPr>
      <w:r w:rsidRPr="00697F62">
        <w:rPr>
          <w:rFonts w:ascii="GHEA Grapalat" w:hAnsi="GHEA Grapalat"/>
        </w:rPr>
        <w:t xml:space="preserve">12.11. </w:t>
      </w:r>
      <w:r w:rsidRPr="00697F6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97F62" w:rsidRDefault="00E47984" w:rsidP="00E47984">
      <w:pPr>
        <w:jc w:val="both"/>
        <w:rPr>
          <w:rFonts w:ascii="GHEA Grapalat" w:hAnsi="GHEA Grapalat"/>
        </w:rPr>
      </w:pPr>
      <w:r w:rsidRPr="00697F62">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97F62" w:rsidRDefault="00E47984" w:rsidP="00E47984">
      <w:pPr>
        <w:jc w:val="both"/>
        <w:rPr>
          <w:rFonts w:ascii="GHEA Grapalat" w:hAnsi="GHEA Grapalat"/>
        </w:rPr>
      </w:pPr>
      <w:r w:rsidRPr="00697F6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97F62" w:rsidRDefault="00E47984" w:rsidP="00E47984">
      <w:pPr>
        <w:jc w:val="both"/>
        <w:rPr>
          <w:rFonts w:ascii="GHEA Grapalat" w:hAnsi="GHEA Grapalat"/>
        </w:rPr>
      </w:pPr>
      <w:r w:rsidRPr="00697F6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97F62" w:rsidRDefault="00E47984" w:rsidP="00E47984">
      <w:pPr>
        <w:jc w:val="both"/>
        <w:rPr>
          <w:rFonts w:ascii="GHEA Grapalat" w:hAnsi="GHEA Grapalat"/>
        </w:rPr>
      </w:pPr>
      <w:r w:rsidRPr="00697F6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697F62" w:rsidRDefault="00E47984" w:rsidP="00E47984">
      <w:pPr>
        <w:jc w:val="both"/>
        <w:rPr>
          <w:rFonts w:ascii="GHEA Grapalat" w:hAnsi="GHEA Grapalat"/>
        </w:rPr>
      </w:pPr>
      <w:r w:rsidRPr="00697F6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97F62" w:rsidRDefault="00E47984" w:rsidP="00E47984">
      <w:pPr>
        <w:jc w:val="both"/>
        <w:rPr>
          <w:rFonts w:ascii="GHEA Grapalat" w:hAnsi="GHEA Grapalat"/>
        </w:rPr>
      </w:pPr>
      <w:r w:rsidRPr="00697F6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97F62" w:rsidRDefault="00E47984" w:rsidP="00E47984">
      <w:pPr>
        <w:jc w:val="both"/>
        <w:rPr>
          <w:rFonts w:ascii="GHEA Grapalat" w:hAnsi="GHEA Grapalat"/>
        </w:rPr>
      </w:pPr>
      <w:r w:rsidRPr="00697F6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97F62" w:rsidRDefault="00E47984" w:rsidP="00E47984">
      <w:pPr>
        <w:jc w:val="both"/>
        <w:rPr>
          <w:rFonts w:ascii="GHEA Grapalat" w:hAnsi="GHEA Grapalat"/>
        </w:rPr>
      </w:pPr>
      <w:r w:rsidRPr="00697F6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органа.Уполномоченный орган незамедлительно публикует это решение в бюллетене.</w:t>
      </w:r>
    </w:p>
    <w:p w:rsidR="00E47984" w:rsidRPr="00697F62" w:rsidRDefault="00E47984" w:rsidP="00E47984">
      <w:pPr>
        <w:jc w:val="both"/>
        <w:rPr>
          <w:rFonts w:ascii="GHEA Grapalat" w:hAnsi="GHEA Grapalat"/>
        </w:rPr>
      </w:pPr>
      <w:r w:rsidRPr="00697F6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97F62" w:rsidRDefault="00E47984" w:rsidP="00E47984">
      <w:pPr>
        <w:jc w:val="both"/>
        <w:rPr>
          <w:rFonts w:ascii="GHEA Grapalat" w:hAnsi="GHEA Grapalat"/>
        </w:rPr>
      </w:pPr>
      <w:r w:rsidRPr="00697F6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w:t>
      </w:r>
      <w:r w:rsidR="00341219" w:rsidRPr="00697F62">
        <w:rPr>
          <w:rFonts w:ascii="GHEA Grapalat" w:hAnsi="GHEA Grapalat"/>
        </w:rPr>
        <w:t>anahit.yavrumyan@mail.ru</w:t>
      </w:r>
      <w:r w:rsidRPr="00697F62">
        <w:rPr>
          <w:rFonts w:ascii="GHEA Grapalat" w:hAnsi="GHEA Grapalat"/>
        </w:rPr>
        <w:t xml:space="preserve"> уполномоченного органа в день его публикации.</w:t>
      </w:r>
    </w:p>
    <w:p w:rsidR="00E47984" w:rsidRPr="00697F62" w:rsidRDefault="00E47984" w:rsidP="00E47984">
      <w:pPr>
        <w:jc w:val="both"/>
        <w:rPr>
          <w:rFonts w:ascii="GHEA Grapalat" w:hAnsi="GHEA Grapalat"/>
        </w:rPr>
      </w:pPr>
      <w:r w:rsidRPr="00697F6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97F62" w:rsidRDefault="00E47984" w:rsidP="00E47984">
      <w:pPr>
        <w:widowControl w:val="0"/>
        <w:spacing w:after="160"/>
        <w:ind w:firstLine="567"/>
        <w:jc w:val="both"/>
        <w:rPr>
          <w:rFonts w:ascii="GHEA Grapalat" w:hAnsi="GHEA Grapalat" w:cs="Sylfaen"/>
          <w:b/>
        </w:rPr>
      </w:pPr>
      <w:r w:rsidRPr="00697F62">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697F62" w:rsidRDefault="00E47984" w:rsidP="00E47984">
      <w:pPr>
        <w:widowControl w:val="0"/>
        <w:spacing w:after="160"/>
        <w:jc w:val="both"/>
        <w:rPr>
          <w:rFonts w:ascii="GHEA Grapalat" w:hAnsi="GHEA Grapalat" w:cs="Sylfaen"/>
          <w:b/>
        </w:rPr>
      </w:pPr>
    </w:p>
    <w:p w:rsidR="004373E3" w:rsidRPr="00697F62" w:rsidRDefault="004373E3" w:rsidP="00B46D58">
      <w:pPr>
        <w:rPr>
          <w:rFonts w:ascii="GHEA Grapalat" w:hAnsi="GHEA Grapalat"/>
          <w:b/>
        </w:rPr>
      </w:pPr>
    </w:p>
    <w:p w:rsidR="00096865" w:rsidRPr="00697F62" w:rsidRDefault="00096865" w:rsidP="00B46D58">
      <w:pPr>
        <w:widowControl w:val="0"/>
        <w:spacing w:after="160"/>
        <w:jc w:val="center"/>
        <w:rPr>
          <w:rFonts w:ascii="GHEA Grapalat" w:hAnsi="GHEA Grapalat"/>
          <w:b/>
        </w:rPr>
      </w:pPr>
      <w:r w:rsidRPr="00697F62">
        <w:rPr>
          <w:rFonts w:ascii="GHEA Grapalat" w:hAnsi="GHEA Grapalat"/>
          <w:b/>
        </w:rPr>
        <w:t>ЧАСТЬ II</w:t>
      </w:r>
    </w:p>
    <w:p w:rsidR="008842CE" w:rsidRPr="00697F62" w:rsidRDefault="008842CE" w:rsidP="00B46D58">
      <w:pPr>
        <w:widowControl w:val="0"/>
        <w:spacing w:after="160"/>
        <w:jc w:val="center"/>
        <w:rPr>
          <w:rFonts w:ascii="GHEA Grapalat" w:hAnsi="GHEA Grapalat"/>
          <w:b/>
        </w:rPr>
      </w:pPr>
    </w:p>
    <w:p w:rsidR="00096865" w:rsidRPr="00697F62" w:rsidRDefault="00096865" w:rsidP="00B46D58">
      <w:pPr>
        <w:pStyle w:val="aa"/>
        <w:widowControl w:val="0"/>
        <w:spacing w:after="160"/>
        <w:jc w:val="center"/>
        <w:rPr>
          <w:rFonts w:ascii="GHEA Grapalat" w:hAnsi="GHEA Grapalat"/>
          <w:b/>
        </w:rPr>
      </w:pPr>
      <w:r w:rsidRPr="00697F62">
        <w:rPr>
          <w:rFonts w:ascii="GHEA Grapalat" w:hAnsi="GHEA Grapalat"/>
          <w:b/>
        </w:rPr>
        <w:t>ИНСТРУКЦИЯ</w:t>
      </w:r>
      <w:r w:rsidR="00191D27" w:rsidRPr="00697F62">
        <w:rPr>
          <w:rFonts w:ascii="GHEA Grapalat" w:hAnsi="GHEA Grapalat"/>
          <w:b/>
        </w:rPr>
        <w:t xml:space="preserve"> </w:t>
      </w:r>
      <w:r w:rsidRPr="00697F62">
        <w:rPr>
          <w:rFonts w:ascii="GHEA Grapalat" w:hAnsi="GHEA Grapalat"/>
          <w:b/>
        </w:rPr>
        <w:t xml:space="preserve">ПО СОСТАВЛЕНИЮ </w:t>
      </w:r>
      <w:r w:rsidR="00191D27" w:rsidRPr="00697F62">
        <w:rPr>
          <w:rFonts w:ascii="GHEA Grapalat" w:hAnsi="GHEA Grapalat"/>
          <w:b/>
        </w:rPr>
        <w:br/>
      </w:r>
      <w:r w:rsidRPr="00697F62">
        <w:rPr>
          <w:rFonts w:ascii="GHEA Grapalat" w:hAnsi="GHEA Grapalat"/>
          <w:b/>
        </w:rPr>
        <w:t xml:space="preserve">ЗАЯВКИ НА </w:t>
      </w:r>
      <w:r w:rsidR="009F696B" w:rsidRPr="00697F62">
        <w:rPr>
          <w:rFonts w:ascii="GHEA Grapalat" w:hAnsi="GHEA Grapalat"/>
          <w:b/>
        </w:rPr>
        <w:t>ЗАПРОС КОТИРОВОК</w:t>
      </w:r>
    </w:p>
    <w:p w:rsidR="00096865" w:rsidRPr="00697F62" w:rsidRDefault="00096865" w:rsidP="00B46D58">
      <w:pPr>
        <w:widowControl w:val="0"/>
        <w:spacing w:after="160"/>
        <w:jc w:val="center"/>
        <w:rPr>
          <w:rFonts w:ascii="GHEA Grapalat" w:hAnsi="GHEA Grapalat"/>
        </w:rPr>
      </w:pP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1. ОБЩИЕ ПОЛОЖЕНИЯ</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1.1</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Целью настоящей Инструкции является содействие участникам при подготовке заявки.</w:t>
      </w:r>
    </w:p>
    <w:p w:rsidR="00096865" w:rsidRPr="00697F62" w:rsidRDefault="00096865" w:rsidP="00B46D58">
      <w:pPr>
        <w:widowControl w:val="0"/>
        <w:tabs>
          <w:tab w:val="left" w:pos="1134"/>
        </w:tabs>
        <w:spacing w:after="160"/>
        <w:ind w:firstLine="567"/>
        <w:jc w:val="both"/>
        <w:rPr>
          <w:rFonts w:ascii="GHEA Grapalat" w:hAnsi="GHEA Grapalat" w:cs="Sylfaen"/>
        </w:rPr>
      </w:pPr>
      <w:r w:rsidRPr="00697F62">
        <w:rPr>
          <w:rFonts w:ascii="GHEA Grapalat" w:hAnsi="GHEA Grapalat"/>
        </w:rPr>
        <w:t>1.2</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7F62" w:rsidRDefault="00096865" w:rsidP="00B46D58">
      <w:pPr>
        <w:widowControl w:val="0"/>
        <w:tabs>
          <w:tab w:val="left" w:pos="1134"/>
        </w:tabs>
        <w:spacing w:after="160"/>
        <w:ind w:firstLine="567"/>
        <w:jc w:val="both"/>
        <w:rPr>
          <w:rFonts w:ascii="GHEA Grapalat" w:hAnsi="GHEA Grapalat"/>
        </w:rPr>
      </w:pPr>
      <w:r w:rsidRPr="00697F62">
        <w:rPr>
          <w:rFonts w:ascii="GHEA Grapalat" w:hAnsi="GHEA Grapalat"/>
        </w:rPr>
        <w:t>1.3</w:t>
      </w:r>
      <w:r w:rsidR="003802B8" w:rsidRPr="00697F62">
        <w:rPr>
          <w:rFonts w:ascii="GHEA Grapalat" w:hAnsi="GHEA Grapalat"/>
        </w:rPr>
        <w:t>.</w:t>
      </w:r>
      <w:r w:rsidR="003802B8" w:rsidRPr="00697F62">
        <w:rPr>
          <w:rFonts w:ascii="GHEA Grapalat" w:hAnsi="GHEA Grapalat"/>
        </w:rPr>
        <w:tab/>
      </w:r>
      <w:r w:rsidRPr="00697F62">
        <w:rPr>
          <w:rFonts w:ascii="GHEA Grapalat" w:hAnsi="GHEA Grapalat"/>
        </w:rPr>
        <w:t>Кроме армянского языка, заявки могут быть поданы также н</w:t>
      </w:r>
      <w:r w:rsidR="00191D27" w:rsidRPr="00697F62">
        <w:rPr>
          <w:rFonts w:ascii="GHEA Grapalat" w:hAnsi="GHEA Grapalat"/>
        </w:rPr>
        <w:t>а английском или русском языке.</w:t>
      </w:r>
    </w:p>
    <w:p w:rsidR="00096865" w:rsidRPr="00697F62" w:rsidRDefault="008D5016" w:rsidP="00B46D58">
      <w:pPr>
        <w:widowControl w:val="0"/>
        <w:spacing w:after="160"/>
        <w:jc w:val="center"/>
        <w:rPr>
          <w:rFonts w:ascii="GHEA Grapalat" w:hAnsi="GHEA Grapalat"/>
          <w:b/>
        </w:rPr>
      </w:pPr>
      <w:r w:rsidRPr="00697F62">
        <w:rPr>
          <w:rFonts w:ascii="GHEA Grapalat" w:hAnsi="GHEA Grapalat"/>
          <w:b/>
        </w:rPr>
        <w:t>2. ЗАЯВКА НА ПРОЦЕДУРУ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Для участия в процедуре участник посредством системы представляет заявку.</w:t>
      </w: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К заявке прилагаются соответствующие документы (сведения), предусмотренные настоящим приглашением.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В составе заявки участник представляет утвержденные им:</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1) «Квалификационный критерий соответствия»</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2.1) заявление-декларацию о намерении участия в процедуре в соответствии с Приложением № 1;</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2.2) копию агентского договора и данные лица, являющегося его стороной, если исполнение договора будет осуществляться посредством агентства;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(консорциума);</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 xml:space="preserve">2.4) </w:t>
      </w:r>
      <w:r w:rsidR="007538B1" w:rsidRPr="007538B1">
        <w:rPr>
          <w:rFonts w:ascii="GHEA Grapalat" w:hAnsi="GHEA Grapalat"/>
        </w:rPr>
        <w:t>На этапе исполнения контракта заявитель должен иметь документ, подтверждающий профессиональную квалификацию картографа, геодезиста, землемера (регистратора) и работника по с</w:t>
      </w:r>
      <w:r w:rsidR="007538B1">
        <w:rPr>
          <w:rFonts w:ascii="GHEA Grapalat" w:hAnsi="GHEA Grapalat"/>
        </w:rPr>
        <w:t>троительству земельных участков</w:t>
      </w:r>
      <w:r w:rsidRPr="00697F62">
        <w:rPr>
          <w:rFonts w:ascii="GHEA Grapalat" w:hAnsi="GHEA Grapalat"/>
        </w:rPr>
        <w:t>;</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 «Финансовый критерий»</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2.5) ценовое предложение в соответствии с Приложением №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составляющих стоимости, расшифровки либо иные детали не требуются и не представляются;</w:t>
      </w:r>
    </w:p>
    <w:p w:rsidR="00697F62" w:rsidRPr="00697F62" w:rsidRDefault="00697F62" w:rsidP="00697F62">
      <w:pPr>
        <w:widowControl w:val="0"/>
        <w:tabs>
          <w:tab w:val="left" w:pos="1134"/>
        </w:tabs>
        <w:spacing w:after="160"/>
        <w:ind w:firstLine="567"/>
        <w:jc w:val="both"/>
        <w:rPr>
          <w:rFonts w:ascii="GHEA Grapalat" w:hAnsi="GHEA Grapalat"/>
        </w:rPr>
      </w:pPr>
    </w:p>
    <w:p w:rsidR="00697F62"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2.6) документы, сформированные участником в соответствии с настоящим приглашением, подписываются лицом, представившим их, либо уполномоченным им лицом (далее — агент). В случае если заявка представляется агентом, в составе заявки представляется документ, подтверждающий наличие у него соответствующих полномочий;</w:t>
      </w:r>
    </w:p>
    <w:p w:rsidR="00697F62" w:rsidRPr="00697F62" w:rsidRDefault="00697F62" w:rsidP="00697F62">
      <w:pPr>
        <w:widowControl w:val="0"/>
        <w:tabs>
          <w:tab w:val="left" w:pos="1134"/>
        </w:tabs>
        <w:spacing w:after="160"/>
        <w:ind w:firstLine="567"/>
        <w:jc w:val="both"/>
        <w:rPr>
          <w:rFonts w:ascii="GHEA Grapalat" w:hAnsi="GHEA Grapalat"/>
        </w:rPr>
      </w:pPr>
    </w:p>
    <w:p w:rsidR="00EB3BFA" w:rsidRPr="00697F62" w:rsidRDefault="00697F62" w:rsidP="00697F62">
      <w:pPr>
        <w:widowControl w:val="0"/>
        <w:tabs>
          <w:tab w:val="left" w:pos="1134"/>
        </w:tabs>
        <w:spacing w:after="160"/>
        <w:ind w:firstLine="567"/>
        <w:jc w:val="both"/>
        <w:rPr>
          <w:rFonts w:ascii="GHEA Grapalat" w:hAnsi="GHEA Grapalat"/>
        </w:rPr>
      </w:pPr>
      <w:r w:rsidRPr="00697F62">
        <w:rPr>
          <w:rFonts w:ascii="GHEA Grapalat" w:hAnsi="GHEA Grapalat"/>
        </w:rPr>
        <w:t>2.7) вместо подлинников документов, включаемых в заявку, могут быть представлены их нотариально заверенные копии.</w:t>
      </w:r>
      <w:r w:rsidR="00EB3BFA" w:rsidRPr="00697F62">
        <w:rPr>
          <w:rFonts w:ascii="GHEA Grapalat" w:hAnsi="GHEA Grapalat"/>
        </w:rPr>
        <w:br w:type="page"/>
      </w:r>
    </w:p>
    <w:p w:rsidR="00B2572B" w:rsidRPr="00697F62" w:rsidRDefault="00B2572B" w:rsidP="00B46D58">
      <w:pPr>
        <w:pStyle w:val="norm"/>
        <w:widowControl w:val="0"/>
        <w:spacing w:after="160" w:line="240" w:lineRule="auto"/>
        <w:ind w:firstLine="284"/>
        <w:jc w:val="right"/>
        <w:rPr>
          <w:rFonts w:ascii="GHEA Grapalat" w:hAnsi="GHEA Grapalat" w:cs="Arial"/>
          <w:b/>
          <w:sz w:val="24"/>
          <w:szCs w:val="24"/>
        </w:rPr>
      </w:pPr>
      <w:r w:rsidRPr="00697F62">
        <w:rPr>
          <w:rFonts w:ascii="GHEA Grapalat" w:hAnsi="GHEA Grapalat"/>
          <w:b/>
          <w:sz w:val="24"/>
          <w:szCs w:val="24"/>
        </w:rPr>
        <w:lastRenderedPageBreak/>
        <w:t>Приложение № 1</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123294" w:rsidRPr="00697F62">
        <w:rPr>
          <w:rFonts w:ascii="GHEA Grapalat" w:hAnsi="GHEA Grapalat" w:cs="Arial"/>
          <w:b/>
          <w:sz w:val="24"/>
          <w:szCs w:val="24"/>
        </w:rPr>
        <w:br/>
      </w:r>
      <w:r w:rsidRPr="00697F62">
        <w:rPr>
          <w:rFonts w:ascii="GHEA Grapalat" w:hAnsi="GHEA Grapalat"/>
          <w:b/>
          <w:sz w:val="24"/>
          <w:szCs w:val="24"/>
        </w:rPr>
        <w:t xml:space="preserve">под кодом </w:t>
      </w:r>
      <w:r w:rsidR="0021099D" w:rsidRPr="00697F62">
        <w:rPr>
          <w:rFonts w:ascii="GHEA Grapalat" w:hAnsi="GHEA Grapalat"/>
          <w:sz w:val="24"/>
          <w:szCs w:val="24"/>
        </w:rPr>
        <w:t>HHSHMAH-GHTsDzB-</w:t>
      </w:r>
      <w:r w:rsidR="0000140F">
        <w:rPr>
          <w:rFonts w:ascii="GHEA Grapalat" w:hAnsi="GHEA Grapalat"/>
          <w:sz w:val="24"/>
          <w:szCs w:val="24"/>
        </w:rPr>
        <w:t>26/05</w:t>
      </w:r>
    </w:p>
    <w:p w:rsidR="00B2572B" w:rsidRPr="00697F62" w:rsidRDefault="00B2572B" w:rsidP="00B46D58">
      <w:pPr>
        <w:widowControl w:val="0"/>
        <w:spacing w:after="120"/>
        <w:jc w:val="center"/>
        <w:rPr>
          <w:rFonts w:ascii="GHEA Grapalat" w:hAnsi="GHEA Grapalat" w:cs="Sylfaen"/>
          <w:b/>
        </w:rPr>
      </w:pPr>
    </w:p>
    <w:p w:rsidR="00D87B1D" w:rsidRPr="00697F62" w:rsidRDefault="00D87B1D" w:rsidP="00B46D58">
      <w:pPr>
        <w:widowControl w:val="0"/>
        <w:spacing w:after="120"/>
        <w:jc w:val="center"/>
        <w:rPr>
          <w:rFonts w:ascii="GHEA Grapalat" w:hAnsi="GHEA Grapalat" w:cs="Sylfaen"/>
          <w:b/>
        </w:rPr>
      </w:pPr>
    </w:p>
    <w:p w:rsidR="00B2572B" w:rsidRPr="00697F62" w:rsidRDefault="00B2572B" w:rsidP="00B46D58">
      <w:pPr>
        <w:widowControl w:val="0"/>
        <w:spacing w:after="160"/>
        <w:jc w:val="center"/>
        <w:rPr>
          <w:rFonts w:ascii="GHEA Grapalat" w:hAnsi="GHEA Grapalat" w:cs="Arial"/>
          <w:b/>
        </w:rPr>
      </w:pPr>
      <w:r w:rsidRPr="00697F62">
        <w:rPr>
          <w:rFonts w:ascii="GHEA Grapalat" w:hAnsi="GHEA Grapalat"/>
          <w:b/>
        </w:rPr>
        <w:t>ЗАЯВЛЕНИЕ</w:t>
      </w:r>
      <w:r w:rsidR="00350210" w:rsidRPr="00697F62">
        <w:rPr>
          <w:rFonts w:ascii="GHEA Grapalat" w:hAnsi="GHEA Grapalat"/>
          <w:b/>
        </w:rPr>
        <w:t>-</w:t>
      </w:r>
      <w:r w:rsidR="005A6435" w:rsidRPr="00697F62">
        <w:rPr>
          <w:rFonts w:ascii="GHEA Grapalat" w:hAnsi="GHEA Grapalat"/>
          <w:b/>
        </w:rPr>
        <w:t xml:space="preserve">  ОБЪЯВЛЕНИЕ </w:t>
      </w:r>
      <w:r w:rsidRPr="00697F62">
        <w:rPr>
          <w:rFonts w:ascii="GHEA Grapalat" w:hAnsi="GHEA Grapalat"/>
          <w:b/>
        </w:rPr>
        <w:t>*</w:t>
      </w:r>
    </w:p>
    <w:p w:rsidR="00B2572B" w:rsidRPr="00697F62" w:rsidRDefault="00B2572B" w:rsidP="00B46D58">
      <w:pPr>
        <w:pStyle w:val="6"/>
        <w:keepNext w:val="0"/>
        <w:widowControl w:val="0"/>
        <w:spacing w:after="160"/>
        <w:jc w:val="center"/>
        <w:rPr>
          <w:rFonts w:ascii="GHEA Grapalat" w:hAnsi="GHEA Grapalat" w:cs="Arial"/>
          <w:color w:val="auto"/>
          <w:sz w:val="24"/>
          <w:szCs w:val="24"/>
        </w:rPr>
      </w:pPr>
      <w:r w:rsidRPr="00697F62">
        <w:rPr>
          <w:rFonts w:ascii="GHEA Grapalat" w:hAnsi="GHEA Grapalat"/>
          <w:color w:val="auto"/>
          <w:sz w:val="24"/>
          <w:szCs w:val="24"/>
        </w:rPr>
        <w:t>на участие в открытом конкурсе</w:t>
      </w:r>
      <w:r w:rsidR="00AA7117" w:rsidRPr="00697F62">
        <w:rPr>
          <w:rFonts w:ascii="GHEA Grapalat" w:hAnsi="GHEA Grapalat"/>
          <w:color w:val="auto"/>
          <w:sz w:val="24"/>
          <w:szCs w:val="24"/>
        </w:rPr>
        <w:t xml:space="preserve"> </w:t>
      </w:r>
    </w:p>
    <w:p w:rsidR="00B2572B" w:rsidRPr="00697F62" w:rsidRDefault="00B2572B" w:rsidP="00B46D58">
      <w:pPr>
        <w:widowControl w:val="0"/>
        <w:spacing w:after="120"/>
        <w:jc w:val="center"/>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______________________________________________________________заявляет, что </w:t>
      </w:r>
    </w:p>
    <w:p w:rsidR="00374F4A" w:rsidRPr="00697F62" w:rsidRDefault="00374F4A" w:rsidP="00B46D58">
      <w:pPr>
        <w:spacing w:after="160"/>
        <w:ind w:left="2694"/>
        <w:jc w:val="both"/>
        <w:rPr>
          <w:rFonts w:ascii="GHEA Grapalat" w:hAnsi="GHEA Grapalat"/>
          <w:sz w:val="16"/>
        </w:rPr>
      </w:pPr>
      <w:r w:rsidRPr="00697F62">
        <w:rPr>
          <w:rFonts w:ascii="GHEA Grapalat" w:hAnsi="GHEA Grapalat"/>
          <w:sz w:val="16"/>
        </w:rPr>
        <w:t xml:space="preserve">наименование участника </w:t>
      </w:r>
    </w:p>
    <w:p w:rsidR="00374F4A" w:rsidRPr="00697F62" w:rsidRDefault="00374F4A" w:rsidP="00B46D58">
      <w:pPr>
        <w:jc w:val="both"/>
        <w:rPr>
          <w:rFonts w:ascii="GHEA Grapalat" w:hAnsi="GHEA Grapalat"/>
          <w:u w:val="single"/>
        </w:rPr>
      </w:pPr>
      <w:r w:rsidRPr="00697F62">
        <w:rPr>
          <w:rFonts w:ascii="GHEA Grapalat" w:hAnsi="GHEA Grapalat"/>
        </w:rPr>
        <w:t>желает участвовать в лоте (лотах)_______________________________ объявленного</w:t>
      </w:r>
    </w:p>
    <w:p w:rsidR="00374F4A" w:rsidRPr="00697F62" w:rsidRDefault="00374F4A" w:rsidP="00B46D58">
      <w:pPr>
        <w:spacing w:after="160"/>
        <w:ind w:left="4395"/>
        <w:jc w:val="both"/>
        <w:rPr>
          <w:rFonts w:ascii="GHEA Grapalat" w:hAnsi="GHEA Grapalat" w:cs="Sylfaen"/>
          <w:sz w:val="16"/>
        </w:rPr>
      </w:pPr>
      <w:r w:rsidRPr="00697F62">
        <w:rPr>
          <w:rFonts w:ascii="GHEA Grapalat" w:hAnsi="GHEA Grapalat"/>
          <w:sz w:val="16"/>
        </w:rPr>
        <w:t>номер лота (лотов)</w:t>
      </w:r>
    </w:p>
    <w:p w:rsidR="00374F4A" w:rsidRPr="00697F62" w:rsidRDefault="00374F4A" w:rsidP="00B46D58">
      <w:pPr>
        <w:jc w:val="both"/>
        <w:rPr>
          <w:rFonts w:ascii="GHEA Grapalat" w:hAnsi="GHEA Grapalat" w:cs="Sylfaen"/>
        </w:rPr>
      </w:pPr>
      <w:r w:rsidRPr="00697F62">
        <w:rPr>
          <w:rFonts w:ascii="GHEA Grapalat" w:hAnsi="GHEA Grapalat"/>
        </w:rPr>
        <w:t xml:space="preserve">______________________________________________ под кодом </w:t>
      </w:r>
      <w:r w:rsidR="006132ED" w:rsidRPr="00697F62">
        <w:rPr>
          <w:rFonts w:ascii="GHEA Grapalat" w:hAnsi="GHEA Grapalat"/>
        </w:rPr>
        <w:t>"</w:t>
      </w:r>
      <w:r w:rsidR="003438E2" w:rsidRPr="00697F62">
        <w:rPr>
          <w:rFonts w:ascii="GHEA Grapalat" w:hAnsi="GHEA Grapalat"/>
        </w:rPr>
        <w:t>HHSHMAH-GHTsDzB-</w:t>
      </w:r>
      <w:r w:rsidR="0000140F">
        <w:rPr>
          <w:rFonts w:ascii="GHEA Grapalat" w:hAnsi="GHEA Grapalat"/>
        </w:rPr>
        <w:t>26/05</w:t>
      </w:r>
      <w:r w:rsidR="006132ED" w:rsidRPr="00697F62">
        <w:rPr>
          <w:rFonts w:ascii="GHEA Grapalat" w:hAnsi="GHEA Grapalat"/>
        </w:rPr>
        <w:t>"</w:t>
      </w:r>
    </w:p>
    <w:p w:rsidR="00374F4A" w:rsidRPr="00697F62" w:rsidRDefault="00AA42DC" w:rsidP="00B46D58">
      <w:pPr>
        <w:spacing w:after="160"/>
        <w:ind w:left="1560"/>
        <w:jc w:val="both"/>
        <w:rPr>
          <w:rFonts w:ascii="GHEA Grapalat" w:hAnsi="GHEA Grapalat"/>
          <w:sz w:val="20"/>
        </w:rPr>
      </w:pPr>
      <w:r w:rsidRPr="00697F62">
        <w:rPr>
          <w:rFonts w:ascii="GHEA Grapalat" w:hAnsi="GHEA Grapalat"/>
          <w:sz w:val="16"/>
        </w:rPr>
        <w:t>Ахурянский  Муниципалитет</w:t>
      </w:r>
    </w:p>
    <w:p w:rsidR="00374F4A" w:rsidRPr="00697F62" w:rsidRDefault="00374F4A" w:rsidP="00B46D58">
      <w:pPr>
        <w:spacing w:after="160"/>
        <w:jc w:val="both"/>
        <w:rPr>
          <w:rFonts w:ascii="GHEA Grapalat" w:hAnsi="GHEA Grapalat"/>
        </w:rPr>
      </w:pPr>
      <w:r w:rsidRPr="00697F62">
        <w:rPr>
          <w:rFonts w:ascii="GHEA Grapalat" w:hAnsi="GHEA Grapalat"/>
        </w:rPr>
        <w:t>открытого конкурса и в соответствии с требованиями приглашения подает заявку.</w:t>
      </w:r>
    </w:p>
    <w:p w:rsidR="00374F4A" w:rsidRPr="00697F62" w:rsidRDefault="00374F4A" w:rsidP="00B46D58">
      <w:pPr>
        <w:jc w:val="both"/>
        <w:rPr>
          <w:rFonts w:ascii="GHEA Grapalat" w:hAnsi="GHEA Grapalat"/>
        </w:rPr>
      </w:pPr>
      <w:r w:rsidRPr="00697F62">
        <w:rPr>
          <w:rFonts w:ascii="GHEA Grapalat" w:hAnsi="GHEA Grapalat"/>
        </w:rPr>
        <w:t>__________________________________________________ заявляет и заверяет, что</w:t>
      </w:r>
    </w:p>
    <w:p w:rsidR="00374F4A" w:rsidRPr="00697F62" w:rsidRDefault="00374F4A" w:rsidP="00B46D58">
      <w:pPr>
        <w:spacing w:after="160"/>
        <w:ind w:left="1843"/>
        <w:jc w:val="both"/>
        <w:rPr>
          <w:rFonts w:ascii="GHEA Grapalat" w:hAnsi="GHEA Grapalat" w:cs="Sylfaen"/>
          <w:sz w:val="16"/>
        </w:rPr>
      </w:pPr>
      <w:r w:rsidRPr="00697F62">
        <w:rPr>
          <w:rFonts w:ascii="GHEA Grapalat" w:hAnsi="GHEA Grapalat"/>
          <w:sz w:val="16"/>
        </w:rPr>
        <w:t>наименование участника</w:t>
      </w:r>
    </w:p>
    <w:p w:rsidR="00374F4A" w:rsidRPr="00697F62" w:rsidRDefault="00374F4A" w:rsidP="00B46D58">
      <w:pPr>
        <w:jc w:val="both"/>
        <w:rPr>
          <w:rFonts w:ascii="GHEA Grapalat" w:hAnsi="GHEA Grapalat" w:cs="Sylfaen"/>
        </w:rPr>
      </w:pPr>
      <w:r w:rsidRPr="00697F62">
        <w:rPr>
          <w:rFonts w:ascii="GHEA Grapalat" w:hAnsi="GHEA Grapalat"/>
        </w:rPr>
        <w:t>является резидентом ______________________________________________________</w:t>
      </w:r>
      <w:r w:rsidR="00D04575" w:rsidRPr="00697F62">
        <w:rPr>
          <w:rFonts w:ascii="GHEA Grapalat" w:hAnsi="GHEA Grapalat"/>
        </w:rPr>
        <w:t>.</w:t>
      </w:r>
    </w:p>
    <w:p w:rsidR="00374F4A" w:rsidRPr="00697F62" w:rsidRDefault="00374F4A" w:rsidP="00B46D58">
      <w:pPr>
        <w:spacing w:after="160"/>
        <w:ind w:left="4111"/>
        <w:jc w:val="both"/>
        <w:rPr>
          <w:rFonts w:ascii="GHEA Grapalat" w:hAnsi="GHEA Grapalat" w:cs="Arial"/>
          <w:sz w:val="16"/>
        </w:rPr>
      </w:pPr>
      <w:r w:rsidRPr="00697F62">
        <w:rPr>
          <w:rFonts w:ascii="GHEA Grapalat" w:hAnsi="GHEA Grapalat"/>
          <w:sz w:val="16"/>
        </w:rPr>
        <w:t>наименование страны</w:t>
      </w:r>
    </w:p>
    <w:p w:rsidR="000612B9" w:rsidRPr="00697F62" w:rsidRDefault="000612B9" w:rsidP="00B46D58">
      <w:pPr>
        <w:jc w:val="both"/>
        <w:rPr>
          <w:rFonts w:ascii="GHEA Grapalat" w:hAnsi="GHEA Grapalat"/>
        </w:rPr>
      </w:pPr>
    </w:p>
    <w:p w:rsidR="000612B9" w:rsidRPr="00697F62" w:rsidRDefault="004F0CAA" w:rsidP="00B46D58">
      <w:pPr>
        <w:jc w:val="both"/>
        <w:rPr>
          <w:rFonts w:ascii="GHEA Grapalat" w:hAnsi="GHEA Grapalat"/>
        </w:rPr>
      </w:pPr>
      <w:r w:rsidRPr="00697F62">
        <w:rPr>
          <w:rFonts w:ascii="GHEA Grapalat" w:hAnsi="GHEA Grapalat"/>
        </w:rPr>
        <w:t>Данные</w:t>
      </w:r>
      <w:r w:rsidR="002A0700" w:rsidRPr="00697F62">
        <w:rPr>
          <w:rFonts w:ascii="GHEA Grapalat" w:hAnsi="GHEA Grapalat"/>
        </w:rPr>
        <w:t xml:space="preserve">       </w:t>
      </w:r>
      <w:r w:rsidR="000612B9" w:rsidRPr="00697F62">
        <w:rPr>
          <w:rFonts w:ascii="GHEA Grapalat" w:hAnsi="GHEA Grapalat"/>
        </w:rPr>
        <w:t>----------------------------------------</w:t>
      </w:r>
      <w:r w:rsidR="00304237" w:rsidRPr="00697F62">
        <w:rPr>
          <w:rFonts w:ascii="GHEA Grapalat" w:hAnsi="GHEA Grapalat"/>
        </w:rPr>
        <w:t xml:space="preserve">  </w:t>
      </w:r>
      <w:r w:rsidR="00F96993" w:rsidRPr="00697F62">
        <w:rPr>
          <w:rFonts w:ascii="GHEA Grapalat" w:hAnsi="GHEA Grapalat"/>
        </w:rPr>
        <w:t>следующие</w:t>
      </w:r>
      <w:r w:rsidR="00304237" w:rsidRPr="00697F62">
        <w:rPr>
          <w:rFonts w:ascii="GHEA Grapalat" w:hAnsi="GHEA Grapalat"/>
        </w:rPr>
        <w:t>:</w:t>
      </w:r>
    </w:p>
    <w:p w:rsidR="002A0700" w:rsidRPr="00697F62" w:rsidRDefault="002A0700" w:rsidP="000811C1">
      <w:pPr>
        <w:spacing w:after="160"/>
        <w:ind w:left="1843"/>
        <w:rPr>
          <w:rFonts w:ascii="GHEA Grapalat" w:hAnsi="GHEA Grapalat" w:cs="Sylfaen"/>
          <w:sz w:val="16"/>
          <w:lang w:val="hy-AM"/>
        </w:rPr>
      </w:pPr>
      <w:r w:rsidRPr="00697F62">
        <w:rPr>
          <w:rFonts w:ascii="GHEA Grapalat" w:hAnsi="GHEA Grapalat"/>
          <w:sz w:val="16"/>
        </w:rPr>
        <w:t>наименование участника</w:t>
      </w:r>
    </w:p>
    <w:p w:rsidR="000612B9" w:rsidRPr="00697F62" w:rsidRDefault="000612B9" w:rsidP="00B46D58">
      <w:pPr>
        <w:jc w:val="both"/>
        <w:rPr>
          <w:rFonts w:ascii="GHEA Grapalat" w:hAnsi="GHEA Grapalat"/>
        </w:rPr>
      </w:pPr>
    </w:p>
    <w:p w:rsidR="00374F4A" w:rsidRPr="00697F62" w:rsidRDefault="00374F4A" w:rsidP="00B46D58">
      <w:pPr>
        <w:jc w:val="both"/>
        <w:rPr>
          <w:rFonts w:ascii="GHEA Grapalat" w:hAnsi="GHEA Grapalat"/>
        </w:rPr>
      </w:pPr>
      <w:r w:rsidRPr="00697F62">
        <w:rPr>
          <w:rFonts w:ascii="GHEA Grapalat" w:hAnsi="GHEA Grapalat"/>
        </w:rPr>
        <w:t xml:space="preserve">Учетный номер налогоплательщика  </w:t>
      </w:r>
      <w:r w:rsidR="00B138F3" w:rsidRPr="00697F62">
        <w:rPr>
          <w:rFonts w:ascii="GHEA Grapalat" w:hAnsi="GHEA Grapalat"/>
        </w:rPr>
        <w:t xml:space="preserve">             </w:t>
      </w:r>
      <w:r w:rsidRPr="00697F62">
        <w:rPr>
          <w:rFonts w:ascii="GHEA Grapalat" w:hAnsi="GHEA Grapalat"/>
        </w:rPr>
        <w:t>________________</w:t>
      </w:r>
    </w:p>
    <w:p w:rsidR="00374F4A" w:rsidRPr="00697F62" w:rsidRDefault="00B138F3" w:rsidP="00B138F3">
      <w:pPr>
        <w:tabs>
          <w:tab w:val="left" w:pos="7371"/>
        </w:tabs>
        <w:ind w:left="4111"/>
        <w:jc w:val="both"/>
        <w:rPr>
          <w:rFonts w:ascii="GHEA Grapalat" w:hAnsi="GHEA Grapalat" w:cs="Arial"/>
          <w:sz w:val="16"/>
        </w:rPr>
      </w:pPr>
      <w:r w:rsidRPr="00697F62">
        <w:rPr>
          <w:rFonts w:ascii="GHEA Grapalat" w:hAnsi="GHEA Grapalat"/>
          <w:sz w:val="16"/>
        </w:rPr>
        <w:t xml:space="preserve">               </w:t>
      </w:r>
      <w:r w:rsidR="00374F4A" w:rsidRPr="00697F62">
        <w:rPr>
          <w:rFonts w:ascii="GHEA Grapalat" w:hAnsi="GHEA Grapalat"/>
          <w:sz w:val="16"/>
        </w:rPr>
        <w:t>учетный номер</w:t>
      </w:r>
      <w:r w:rsidRPr="00697F62">
        <w:rPr>
          <w:rFonts w:ascii="GHEA Grapalat" w:hAnsi="GHEA Grapalat"/>
          <w:sz w:val="16"/>
        </w:rPr>
        <w:t xml:space="preserve"> </w:t>
      </w:r>
      <w:r w:rsidR="00374F4A" w:rsidRPr="00697F62">
        <w:rPr>
          <w:rFonts w:ascii="GHEA Grapalat" w:hAnsi="GHEA Grapalat"/>
          <w:sz w:val="16"/>
        </w:rPr>
        <w:t>налогоплательщика</w:t>
      </w:r>
    </w:p>
    <w:p w:rsidR="00B138F3" w:rsidRPr="00697F62" w:rsidRDefault="00B138F3" w:rsidP="00B46D58">
      <w:pPr>
        <w:jc w:val="both"/>
        <w:rPr>
          <w:rFonts w:ascii="GHEA Grapalat" w:hAnsi="GHEA Grapalat"/>
        </w:rPr>
      </w:pPr>
    </w:p>
    <w:p w:rsidR="00374F4A" w:rsidRPr="00697F62" w:rsidRDefault="00341219" w:rsidP="00B46D58">
      <w:pPr>
        <w:jc w:val="both"/>
        <w:rPr>
          <w:rFonts w:ascii="GHEA Grapalat" w:hAnsi="GHEA Grapalat"/>
        </w:rPr>
      </w:pPr>
      <w:r w:rsidRPr="00697F62">
        <w:rPr>
          <w:rFonts w:ascii="GHEA Grapalat" w:hAnsi="GHEA Grapalat"/>
        </w:rPr>
        <w:t>Anahit.yavrumyan@mail.ru</w:t>
      </w:r>
      <w:r w:rsidR="00374F4A" w:rsidRPr="00697F62">
        <w:rPr>
          <w:rFonts w:ascii="GHEA Grapalat" w:hAnsi="GHEA Grapalat"/>
        </w:rPr>
        <w:t xml:space="preserve"> </w:t>
      </w:r>
      <w:r w:rsidR="00B138F3" w:rsidRPr="00697F62">
        <w:rPr>
          <w:rFonts w:ascii="GHEA Grapalat" w:hAnsi="GHEA Grapalat"/>
        </w:rPr>
        <w:t xml:space="preserve">                           </w:t>
      </w:r>
      <w:r w:rsidR="00374F4A" w:rsidRPr="00697F62">
        <w:rPr>
          <w:rFonts w:ascii="GHEA Grapalat" w:hAnsi="GHEA Grapalat"/>
        </w:rPr>
        <w:t>__________________</w:t>
      </w:r>
    </w:p>
    <w:p w:rsidR="00374F4A" w:rsidRPr="00697F62" w:rsidRDefault="00B138F3" w:rsidP="00B138F3">
      <w:pPr>
        <w:tabs>
          <w:tab w:val="left" w:pos="6946"/>
        </w:tabs>
        <w:ind w:left="3402" w:firstLine="6"/>
        <w:jc w:val="both"/>
        <w:rPr>
          <w:rFonts w:ascii="GHEA Grapalat" w:hAnsi="GHEA Grapalat"/>
          <w:sz w:val="16"/>
        </w:rPr>
      </w:pPr>
      <w:r w:rsidRPr="00697F62">
        <w:rPr>
          <w:rFonts w:ascii="GHEA Grapalat" w:hAnsi="GHEA Grapalat"/>
          <w:sz w:val="16"/>
        </w:rPr>
        <w:t xml:space="preserve">                                  </w:t>
      </w:r>
      <w:r w:rsidR="00374F4A" w:rsidRPr="00697F62">
        <w:rPr>
          <w:rFonts w:ascii="GHEA Grapalat" w:hAnsi="GHEA Grapalat"/>
          <w:sz w:val="16"/>
        </w:rPr>
        <w:t>адрес электронной</w:t>
      </w:r>
      <w:r w:rsidR="00374F4A" w:rsidRPr="00697F62">
        <w:rPr>
          <w:rFonts w:ascii="GHEA Grapalat" w:hAnsi="GHEA Grapalat"/>
          <w:sz w:val="16"/>
        </w:rPr>
        <w:tab/>
        <w:t>почты</w:t>
      </w:r>
    </w:p>
    <w:p w:rsidR="00B138F3" w:rsidRPr="00697F62" w:rsidRDefault="00B138F3" w:rsidP="00F96993">
      <w:pPr>
        <w:jc w:val="both"/>
        <w:rPr>
          <w:rFonts w:ascii="GHEA Grapalat" w:hAnsi="GHEA Grapalat"/>
        </w:rPr>
      </w:pPr>
    </w:p>
    <w:p w:rsidR="009E1181" w:rsidRPr="00697F62" w:rsidRDefault="00F96993" w:rsidP="00F96993">
      <w:pPr>
        <w:jc w:val="both"/>
        <w:rPr>
          <w:rFonts w:ascii="GHEA Grapalat" w:hAnsi="GHEA Grapalat"/>
        </w:rPr>
      </w:pPr>
      <w:r w:rsidRPr="00697F62">
        <w:rPr>
          <w:rFonts w:ascii="GHEA Grapalat" w:hAnsi="GHEA Grapalat"/>
        </w:rPr>
        <w:t>Адрес деятельности</w:t>
      </w:r>
      <w:r w:rsidR="009E1181" w:rsidRPr="00697F62">
        <w:rPr>
          <w:rFonts w:ascii="GHEA Grapalat" w:hAnsi="GHEA Grapalat"/>
        </w:rPr>
        <w:t xml:space="preserve">              ----------------------------</w:t>
      </w:r>
      <w:r w:rsidR="009627B3" w:rsidRPr="00697F62">
        <w:rPr>
          <w:rFonts w:ascii="GHEA Grapalat" w:hAnsi="GHEA Grapalat"/>
        </w:rPr>
        <w:t>--------------------------------</w:t>
      </w:r>
    </w:p>
    <w:p w:rsidR="00F96993" w:rsidRPr="00697F62" w:rsidRDefault="009E1181" w:rsidP="00F96993">
      <w:pPr>
        <w:jc w:val="both"/>
        <w:rPr>
          <w:rFonts w:ascii="GHEA Grapalat" w:hAnsi="GHEA Grapalat"/>
          <w:sz w:val="18"/>
          <w:szCs w:val="18"/>
        </w:rPr>
      </w:pPr>
      <w:r w:rsidRPr="00697F62">
        <w:rPr>
          <w:rFonts w:ascii="GHEA Grapalat" w:hAnsi="GHEA Grapalat"/>
        </w:rPr>
        <w:t xml:space="preserve">            </w:t>
      </w:r>
      <w:r w:rsidR="00F96993" w:rsidRPr="00697F62">
        <w:rPr>
          <w:rFonts w:ascii="GHEA Grapalat" w:hAnsi="GHEA Grapalat"/>
        </w:rPr>
        <w:t xml:space="preserve">  </w:t>
      </w:r>
      <w:r w:rsidRPr="00697F62">
        <w:rPr>
          <w:rFonts w:ascii="GHEA Grapalat" w:hAnsi="GHEA Grapalat"/>
        </w:rPr>
        <w:t xml:space="preserve">                                </w:t>
      </w:r>
      <w:r w:rsidR="00B138F3" w:rsidRPr="00697F62">
        <w:rPr>
          <w:rFonts w:ascii="GHEA Grapalat" w:hAnsi="GHEA Grapalat"/>
        </w:rPr>
        <w:t xml:space="preserve">                        </w:t>
      </w:r>
      <w:r w:rsidRPr="00697F62">
        <w:rPr>
          <w:rFonts w:ascii="GHEA Grapalat" w:hAnsi="GHEA Grapalat"/>
          <w:sz w:val="18"/>
          <w:szCs w:val="18"/>
        </w:rPr>
        <w:t>адрес деятельности</w:t>
      </w:r>
    </w:p>
    <w:p w:rsidR="00B16483" w:rsidRPr="00697F62" w:rsidRDefault="00B16483" w:rsidP="00F96993">
      <w:pPr>
        <w:jc w:val="both"/>
        <w:rPr>
          <w:rFonts w:ascii="GHEA Grapalat" w:hAnsi="GHEA Grapalat"/>
          <w:sz w:val="18"/>
          <w:szCs w:val="18"/>
        </w:rPr>
      </w:pPr>
    </w:p>
    <w:p w:rsidR="00B16483" w:rsidRPr="00697F62" w:rsidRDefault="00B16483" w:rsidP="00F96993">
      <w:pPr>
        <w:jc w:val="both"/>
        <w:rPr>
          <w:rFonts w:ascii="GHEA Grapalat" w:hAnsi="GHEA Grapalat"/>
        </w:rPr>
      </w:pPr>
      <w:r w:rsidRPr="00697F62">
        <w:rPr>
          <w:rFonts w:ascii="GHEA Grapalat" w:hAnsi="GHEA Grapalat"/>
        </w:rPr>
        <w:t>Номер телефона                     ------------------------------</w:t>
      </w:r>
      <w:r w:rsidR="009627B3" w:rsidRPr="00697F62">
        <w:rPr>
          <w:rFonts w:ascii="GHEA Grapalat" w:hAnsi="GHEA Grapalat"/>
        </w:rPr>
        <w:t>-------------------------------</w:t>
      </w:r>
      <w:r w:rsidRPr="00697F62">
        <w:rPr>
          <w:rFonts w:ascii="GHEA Grapalat" w:hAnsi="GHEA Grapalat"/>
        </w:rPr>
        <w:t xml:space="preserve"> </w:t>
      </w:r>
    </w:p>
    <w:p w:rsidR="006B3E56" w:rsidRPr="00697F62" w:rsidRDefault="00B138F3" w:rsidP="00B16483">
      <w:pPr>
        <w:tabs>
          <w:tab w:val="left" w:pos="7371"/>
        </w:tabs>
        <w:spacing w:after="160"/>
        <w:ind w:left="3544" w:firstLine="3"/>
        <w:jc w:val="both"/>
        <w:rPr>
          <w:rFonts w:ascii="GHEA Grapalat" w:hAnsi="GHEA Grapalat"/>
          <w:sz w:val="16"/>
        </w:rPr>
      </w:pPr>
      <w:r w:rsidRPr="00697F62">
        <w:rPr>
          <w:rFonts w:ascii="GHEA Grapalat" w:hAnsi="GHEA Grapalat"/>
          <w:sz w:val="16"/>
        </w:rPr>
        <w:t xml:space="preserve">                                 </w:t>
      </w:r>
      <w:r w:rsidR="00B16483" w:rsidRPr="00697F62">
        <w:rPr>
          <w:rFonts w:ascii="GHEA Grapalat" w:hAnsi="GHEA Grapalat"/>
          <w:sz w:val="16"/>
        </w:rPr>
        <w:t>Номер телефона</w:t>
      </w:r>
    </w:p>
    <w:p w:rsidR="00B16483" w:rsidRPr="00697F62" w:rsidRDefault="00B16483" w:rsidP="00B16483">
      <w:pPr>
        <w:tabs>
          <w:tab w:val="left" w:pos="7371"/>
        </w:tabs>
        <w:spacing w:after="160"/>
        <w:ind w:left="3544" w:firstLine="3"/>
        <w:jc w:val="both"/>
        <w:rPr>
          <w:rFonts w:ascii="GHEA Grapalat" w:hAnsi="GHEA Grapalat"/>
          <w:sz w:val="16"/>
        </w:rPr>
      </w:pPr>
    </w:p>
    <w:p w:rsidR="006B3E56" w:rsidRPr="00697F62" w:rsidRDefault="006B3E56" w:rsidP="00B46D58">
      <w:pPr>
        <w:widowControl w:val="0"/>
        <w:jc w:val="both"/>
        <w:rPr>
          <w:rFonts w:ascii="GHEA Grapalat" w:hAnsi="GHEA Grapalat"/>
        </w:rPr>
      </w:pPr>
      <w:r w:rsidRPr="00697F62">
        <w:rPr>
          <w:rFonts w:ascii="GHEA Grapalat" w:hAnsi="GHEA Grapalat"/>
        </w:rPr>
        <w:t>Настоящим _________________________________объявляет и подтверждает,что:</w:t>
      </w:r>
    </w:p>
    <w:p w:rsidR="006B3E56" w:rsidRPr="00697F62" w:rsidRDefault="006B3E56" w:rsidP="00B46D58">
      <w:pPr>
        <w:widowControl w:val="0"/>
        <w:spacing w:after="120"/>
        <w:ind w:left="2835"/>
        <w:jc w:val="both"/>
        <w:rPr>
          <w:rFonts w:ascii="GHEA Grapalat" w:hAnsi="GHEA Grapalat"/>
          <w:sz w:val="16"/>
        </w:rPr>
      </w:pPr>
      <w:r w:rsidRPr="00697F62">
        <w:rPr>
          <w:rFonts w:ascii="GHEA Grapalat" w:hAnsi="GHEA Grapalat"/>
          <w:sz w:val="16"/>
        </w:rPr>
        <w:t>наименование участника</w:t>
      </w:r>
    </w:p>
    <w:p w:rsidR="00D87B1D" w:rsidRPr="00697F62" w:rsidRDefault="00D87B1D" w:rsidP="00B46D58">
      <w:pPr>
        <w:widowControl w:val="0"/>
        <w:spacing w:after="120"/>
        <w:ind w:left="2835"/>
        <w:jc w:val="both"/>
        <w:rPr>
          <w:rFonts w:ascii="GHEA Grapalat" w:hAnsi="GHEA Grapalat"/>
          <w:sz w:val="16"/>
        </w:rPr>
      </w:pPr>
    </w:p>
    <w:p w:rsidR="00A3536B" w:rsidRPr="00697F62" w:rsidRDefault="00E144F9" w:rsidP="00A3536B">
      <w:pPr>
        <w:ind w:firstLine="709"/>
        <w:rPr>
          <w:rFonts w:ascii="GHEA Grapalat" w:hAnsi="GHEA Grapalat"/>
          <w:sz w:val="20"/>
          <w:lang w:val="es-ES"/>
        </w:rPr>
      </w:pPr>
      <w:r w:rsidRPr="00697F62">
        <w:rPr>
          <w:rFonts w:ascii="GHEA Grapalat" w:hAnsi="GHEA Grapalat" w:cs="Arial"/>
          <w:sz w:val="20"/>
          <w:szCs w:val="20"/>
        </w:rPr>
        <w:t>2</w:t>
      </w:r>
      <w:r w:rsidR="00A3536B" w:rsidRPr="00697F62">
        <w:rPr>
          <w:rFonts w:ascii="GHEA Grapalat" w:hAnsi="GHEA Grapalat" w:cs="Arial"/>
          <w:sz w:val="20"/>
          <w:szCs w:val="20"/>
          <w:lang w:val="es-ES"/>
        </w:rPr>
        <w:t>)</w:t>
      </w:r>
      <w:r w:rsidR="00A3536B" w:rsidRPr="00697F62">
        <w:rPr>
          <w:rFonts w:ascii="GHEA Grapalat" w:hAnsi="GHEA Grapalat"/>
          <w:sz w:val="20"/>
          <w:lang w:val="hy-AM"/>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lang w:val="es-ES"/>
        </w:rPr>
        <w:t xml:space="preserve">                         </w:t>
      </w:r>
      <w:r w:rsidR="00A3536B" w:rsidRPr="00697F62">
        <w:rPr>
          <w:rFonts w:ascii="GHEA Grapalat" w:hAnsi="GHEA Grapalat"/>
          <w:sz w:val="20"/>
          <w:u w:val="single"/>
          <w:lang w:val="hy-AM"/>
        </w:rPr>
        <w:t xml:space="preserve">          </w:t>
      </w:r>
      <w:r w:rsidR="00A3536B" w:rsidRPr="00697F62">
        <w:rPr>
          <w:rFonts w:ascii="GHEA Grapalat" w:hAnsi="GHEA Grapalat"/>
          <w:sz w:val="20"/>
          <w:u w:val="single"/>
        </w:rPr>
        <w:t xml:space="preserve">и </w:t>
      </w:r>
      <w:r w:rsidR="00A3536B" w:rsidRPr="00697F62">
        <w:rPr>
          <w:rFonts w:ascii="GHEA Grapalat" w:hAnsi="GHEA Grapalat"/>
          <w:lang w:val="hy-AM"/>
        </w:rPr>
        <w:t>аффилированные</w:t>
      </w:r>
      <w:r w:rsidR="00A3536B" w:rsidRPr="00697F62">
        <w:rPr>
          <w:rFonts w:ascii="GHEA Grapalat" w:hAnsi="GHEA Grapalat"/>
        </w:rPr>
        <w:t xml:space="preserve"> с ним</w:t>
      </w:r>
      <w:r w:rsidR="00A3536B" w:rsidRPr="00697F62">
        <w:rPr>
          <w:rFonts w:ascii="GHEA Grapalat" w:hAnsi="GHEA Grapalat"/>
          <w:lang w:val="hy-AM"/>
        </w:rPr>
        <w:t xml:space="preserve"> </w:t>
      </w:r>
    </w:p>
    <w:p w:rsidR="00A3536B" w:rsidRPr="00697F62" w:rsidRDefault="00A3536B" w:rsidP="00A3536B">
      <w:pPr>
        <w:widowControl w:val="0"/>
        <w:spacing w:after="120"/>
        <w:ind w:left="2835"/>
        <w:rPr>
          <w:rFonts w:ascii="GHEA Grapalat" w:hAnsi="GHEA Grapalat"/>
          <w:sz w:val="16"/>
        </w:rPr>
      </w:pPr>
      <w:r w:rsidRPr="00697F62">
        <w:rPr>
          <w:rFonts w:ascii="GHEA Grapalat" w:hAnsi="GHEA Grapalat"/>
          <w:sz w:val="16"/>
        </w:rPr>
        <w:t>аименование участника</w:t>
      </w:r>
    </w:p>
    <w:p w:rsidR="00A3536B" w:rsidRPr="00697F62" w:rsidRDefault="00A3536B" w:rsidP="00A3536B">
      <w:pPr>
        <w:rPr>
          <w:rFonts w:ascii="GHEA Grapalat" w:hAnsi="GHEA Grapalat"/>
          <w:i/>
          <w:sz w:val="16"/>
          <w:vertAlign w:val="superscript"/>
          <w:lang w:val="es-ES"/>
        </w:rPr>
      </w:pPr>
    </w:p>
    <w:p w:rsidR="006B3E56" w:rsidRPr="00697F62" w:rsidRDefault="00A3536B" w:rsidP="002A3146">
      <w:pPr>
        <w:rPr>
          <w:rFonts w:ascii="GHEA Grapalat" w:hAnsi="GHEA Grapalat" w:cs="Arial"/>
        </w:rPr>
      </w:pPr>
      <w:r w:rsidRPr="00697F62">
        <w:rPr>
          <w:rFonts w:ascii="GHEA Grapalat" w:hAnsi="GHEA Grapalat"/>
          <w:lang w:val="hy-AM"/>
        </w:rPr>
        <w:t>лица</w:t>
      </w:r>
      <w:r w:rsidRPr="00697F62">
        <w:rPr>
          <w:rFonts w:ascii="GHEA Grapalat" w:hAnsi="GHEA Grapalat" w:cs="Arial"/>
          <w:sz w:val="20"/>
          <w:szCs w:val="20"/>
          <w:lang w:val="es-ES"/>
        </w:rPr>
        <w:t xml:space="preserve"> </w:t>
      </w:r>
      <w:r w:rsidRPr="00697F62">
        <w:rPr>
          <w:rFonts w:ascii="GHEA Grapalat" w:hAnsi="GHEA Grapalat" w:cs="Arial"/>
          <w:sz w:val="20"/>
          <w:szCs w:val="20"/>
          <w:lang w:val="hy-AM"/>
        </w:rPr>
        <w:t xml:space="preserve"> </w:t>
      </w:r>
      <w:r w:rsidRPr="00697F62">
        <w:rPr>
          <w:rFonts w:ascii="GHEA Grapalat" w:hAnsi="GHEA Grapalat"/>
          <w:lang w:val="hy-AM"/>
        </w:rPr>
        <w:t xml:space="preserve">удовлетворяют </w:t>
      </w:r>
      <w:r w:rsidRPr="00697F62">
        <w:rPr>
          <w:rFonts w:ascii="GHEA Grapalat" w:hAnsi="GHEA Grapalat"/>
          <w:color w:val="000000" w:themeColor="text1"/>
          <w:spacing w:val="-4"/>
        </w:rPr>
        <w:t>требованиям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права</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участия</w:t>
      </w:r>
      <w:r w:rsidR="00FF0CE7" w:rsidRPr="00697F62">
        <w:rPr>
          <w:rFonts w:ascii="GHEA Grapalat" w:hAnsi="GHEA Grapalat"/>
          <w:color w:val="000000" w:themeColor="text1"/>
          <w:spacing w:val="-4"/>
        </w:rPr>
        <w:t xml:space="preserve"> </w:t>
      </w:r>
      <w:r w:rsidR="00404C1E" w:rsidRPr="00697F62">
        <w:rPr>
          <w:rFonts w:ascii="GHEA Grapalat" w:hAnsi="GHEA Grapalat"/>
          <w:color w:val="000000" w:themeColor="text1"/>
          <w:spacing w:val="-4"/>
        </w:rPr>
        <w:t>и квалификационным критериям</w:t>
      </w:r>
      <w:r w:rsidRPr="00697F62">
        <w:rPr>
          <w:rFonts w:ascii="GHEA Grapalat" w:hAnsi="GHEA Grapalat"/>
          <w:color w:val="000000" w:themeColor="text1"/>
          <w:lang w:val="es-ES"/>
        </w:rPr>
        <w:t xml:space="preserve"> </w:t>
      </w:r>
      <w:r w:rsidRPr="00697F62">
        <w:rPr>
          <w:rFonts w:ascii="GHEA Grapalat" w:hAnsi="GHEA Grapalat"/>
          <w:color w:val="000000" w:themeColor="text1"/>
          <w:spacing w:val="-4"/>
        </w:rPr>
        <w:t>установленным</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spacing w:val="-4"/>
        </w:rPr>
        <w:t xml:space="preserve">приглашением на </w:t>
      </w:r>
      <w:r w:rsidRPr="00697F62">
        <w:rPr>
          <w:rFonts w:ascii="GHEA Grapalat" w:hAnsi="GHEA Grapalat"/>
          <w:spacing w:val="-4"/>
        </w:rPr>
        <w:t xml:space="preserve">на </w:t>
      </w:r>
      <w:r w:rsidR="009F696B" w:rsidRPr="00697F62">
        <w:rPr>
          <w:rFonts w:ascii="GHEA Grapalat" w:hAnsi="GHEA Grapalat"/>
        </w:rPr>
        <w:t>запрос котировок</w:t>
      </w:r>
      <w:r w:rsidRPr="00697F62">
        <w:rPr>
          <w:rFonts w:ascii="GHEA Grapalat" w:hAnsi="GHEA Grapalat"/>
          <w:color w:val="000000" w:themeColor="text1"/>
          <w:spacing w:val="-4"/>
          <w:lang w:val="es-ES"/>
        </w:rPr>
        <w:t xml:space="preserve"> </w:t>
      </w:r>
      <w:r w:rsidRPr="00697F62">
        <w:rPr>
          <w:rFonts w:ascii="GHEA Grapalat" w:hAnsi="GHEA Grapalat"/>
          <w:color w:val="000000" w:themeColor="text1"/>
        </w:rPr>
        <w:t>под</w:t>
      </w:r>
      <w:r w:rsidR="003823BA" w:rsidRPr="00697F62">
        <w:rPr>
          <w:rFonts w:ascii="GHEA Grapalat" w:hAnsi="GHEA Grapalat"/>
          <w:color w:val="000000" w:themeColor="text1"/>
        </w:rPr>
        <w:t xml:space="preserve"> кодом </w:t>
      </w:r>
      <w:r w:rsidRPr="00697F62">
        <w:rPr>
          <w:rFonts w:ascii="GHEA Grapalat" w:hAnsi="GHEA Grapalat"/>
          <w:color w:val="000000" w:themeColor="text1"/>
          <w:lang w:val="es-ES"/>
        </w:rPr>
        <w:t xml:space="preserve"> </w:t>
      </w:r>
      <w:r w:rsidR="005F6DDE" w:rsidRPr="00697F62">
        <w:rPr>
          <w:rFonts w:ascii="GHEA Grapalat" w:hAnsi="GHEA Grapalat"/>
        </w:rPr>
        <w:t>HHSHMAH-GHTsDzB-</w:t>
      </w:r>
      <w:r w:rsidR="0000140F">
        <w:rPr>
          <w:rFonts w:ascii="GHEA Grapalat" w:hAnsi="GHEA Grapalat"/>
        </w:rPr>
        <w:t>26/05</w:t>
      </w:r>
      <w:r w:rsidRPr="00697F62">
        <w:rPr>
          <w:rFonts w:ascii="GHEA Grapalat" w:hAnsi="GHEA Grapalat"/>
        </w:rPr>
        <w:t>,</w:t>
      </w:r>
      <w:r w:rsidR="00404C1E" w:rsidRPr="00697F62">
        <w:rPr>
          <w:rFonts w:ascii="GHEA Grapalat" w:hAnsi="GHEA Grapalat"/>
        </w:rPr>
        <w:t xml:space="preserve"> </w:t>
      </w:r>
      <w:r w:rsidR="00404C1E" w:rsidRPr="00697F62">
        <w:rPr>
          <w:rFonts w:ascii="GHEA Grapalat" w:hAnsi="GHEA Grapalat"/>
          <w:color w:val="000000" w:themeColor="text1"/>
        </w:rPr>
        <w:t xml:space="preserve"> </w:t>
      </w:r>
    </w:p>
    <w:p w:rsidR="006B3E56" w:rsidRPr="00697F62" w:rsidRDefault="00F738FA" w:rsidP="00F738FA">
      <w:pPr>
        <w:widowControl w:val="0"/>
        <w:tabs>
          <w:tab w:val="left" w:pos="567"/>
        </w:tabs>
        <w:spacing w:after="160"/>
        <w:ind w:left="360"/>
        <w:jc w:val="both"/>
        <w:rPr>
          <w:rFonts w:ascii="GHEA Grapalat" w:hAnsi="GHEA Grapalat" w:cs="Arial"/>
        </w:rPr>
      </w:pPr>
      <w:r w:rsidRPr="00697F62">
        <w:rPr>
          <w:rFonts w:ascii="GHEA Grapalat" w:hAnsi="GHEA Grapalat"/>
        </w:rPr>
        <w:lastRenderedPageBreak/>
        <w:t xml:space="preserve">2) </w:t>
      </w:r>
      <w:r w:rsidR="006B3E56" w:rsidRPr="00697F62">
        <w:rPr>
          <w:rFonts w:ascii="GHEA Grapalat" w:hAnsi="GHEA Grapalat"/>
        </w:rPr>
        <w:t xml:space="preserve">в рамках участия в </w:t>
      </w:r>
      <w:r w:rsidR="00305944" w:rsidRPr="00697F62">
        <w:rPr>
          <w:rFonts w:ascii="GHEA Grapalat" w:hAnsi="GHEA Grapalat"/>
        </w:rPr>
        <w:t xml:space="preserve">открытом конкурсе </w:t>
      </w:r>
      <w:r w:rsidR="006B3E56" w:rsidRPr="00697F62">
        <w:rPr>
          <w:rFonts w:ascii="GHEA Grapalat" w:hAnsi="GHEA Grapalat"/>
        </w:rPr>
        <w:t xml:space="preserve">под кодом </w:t>
      </w:r>
      <w:r w:rsidR="005F6DDE" w:rsidRPr="00697F62">
        <w:rPr>
          <w:rFonts w:ascii="GHEA Grapalat" w:hAnsi="GHEA Grapalat"/>
        </w:rPr>
        <w:t>HHSHMAH-GHTsDzB-</w:t>
      </w:r>
      <w:r w:rsidR="0000140F">
        <w:rPr>
          <w:rFonts w:ascii="GHEA Grapalat" w:hAnsi="GHEA Grapalat"/>
        </w:rPr>
        <w:t>26/05</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rPr>
      </w:pPr>
      <w:r w:rsidRPr="00697F62">
        <w:rPr>
          <w:rFonts w:ascii="GHEA Grapalat" w:hAnsi="GHEA Grapalat"/>
        </w:rPr>
        <w:t xml:space="preserve">не допускал и (или) не допустит </w:t>
      </w:r>
      <w:r w:rsidR="006C48F9" w:rsidRPr="00697F62">
        <w:rPr>
          <w:rFonts w:ascii="GHEA Grapalat" w:hAnsi="GHEA Grapalat"/>
          <w:lang w:val="hy-AM"/>
        </w:rPr>
        <w:t>недобросовестн</w:t>
      </w:r>
      <w:r w:rsidR="006C48F9" w:rsidRPr="00697F62">
        <w:rPr>
          <w:rFonts w:ascii="GHEA Grapalat" w:hAnsi="GHEA Grapalat"/>
        </w:rPr>
        <w:t>ой</w:t>
      </w:r>
      <w:r w:rsidR="006C48F9" w:rsidRPr="00697F62">
        <w:rPr>
          <w:rFonts w:ascii="GHEA Grapalat" w:hAnsi="GHEA Grapalat"/>
          <w:lang w:val="hy-AM"/>
        </w:rPr>
        <w:t xml:space="preserve"> конкуренци</w:t>
      </w:r>
      <w:r w:rsidR="006C48F9" w:rsidRPr="00697F62">
        <w:rPr>
          <w:rFonts w:ascii="GHEA Grapalat" w:hAnsi="GHEA Grapalat"/>
        </w:rPr>
        <w:t xml:space="preserve">и, </w:t>
      </w:r>
      <w:ins w:id="12" w:author="Vardan" w:date="2022-05-29T22:22:00Z">
        <w:r w:rsidR="006C48F9" w:rsidRPr="00697F62">
          <w:rPr>
            <w:rFonts w:ascii="GHEA Grapalat" w:hAnsi="GHEA Grapalat"/>
            <w:color w:val="000000" w:themeColor="text1"/>
          </w:rPr>
          <w:t xml:space="preserve"> </w:t>
        </w:r>
        <w:r w:rsidR="006C48F9" w:rsidRPr="00697F62">
          <w:rPr>
            <w:rFonts w:ascii="GHEA Grapalat" w:hAnsi="GHEA Grapalat"/>
          </w:rPr>
          <w:t xml:space="preserve"> </w:t>
        </w:r>
      </w:ins>
      <w:r w:rsidRPr="00697F62">
        <w:rPr>
          <w:rFonts w:ascii="GHEA Grapalat" w:hAnsi="GHEA Grapalat"/>
        </w:rPr>
        <w:t>злоупотребления доминирующим положением и антиконкурентного соглашения,</w:t>
      </w:r>
    </w:p>
    <w:p w:rsidR="006B3E56" w:rsidRPr="00697F62" w:rsidRDefault="006B3E56" w:rsidP="002C10A0">
      <w:pPr>
        <w:pStyle w:val="aff"/>
        <w:widowControl w:val="0"/>
        <w:numPr>
          <w:ilvl w:val="0"/>
          <w:numId w:val="37"/>
        </w:numPr>
        <w:tabs>
          <w:tab w:val="left" w:pos="567"/>
        </w:tabs>
        <w:spacing w:after="160"/>
        <w:jc w:val="both"/>
        <w:rPr>
          <w:rFonts w:ascii="GHEA Grapalat" w:hAnsi="GHEA Grapalat"/>
          <w:spacing w:val="-6"/>
        </w:rPr>
      </w:pPr>
      <w:r w:rsidRPr="00697F62">
        <w:rPr>
          <w:rFonts w:ascii="GHEA Grapalat" w:hAnsi="GHEA Grapalat"/>
          <w:spacing w:val="-6"/>
        </w:rPr>
        <w:t>отсутствует установленн</w:t>
      </w:r>
      <w:r w:rsidR="006E6259" w:rsidRPr="00697F62">
        <w:rPr>
          <w:rFonts w:ascii="GHEA Grapalat" w:hAnsi="GHEA Grapalat"/>
          <w:spacing w:val="-6"/>
        </w:rPr>
        <w:t>ый</w:t>
      </w:r>
      <w:r w:rsidRPr="00697F62">
        <w:rPr>
          <w:rFonts w:ascii="GHEA Grapalat" w:hAnsi="GHEA Grapalat"/>
          <w:spacing w:val="-6"/>
        </w:rPr>
        <w:t xml:space="preserve"> приглашением на </w:t>
      </w:r>
      <w:r w:rsidR="009F696B" w:rsidRPr="00697F62">
        <w:rPr>
          <w:rFonts w:ascii="GHEA Grapalat" w:hAnsi="GHEA Grapalat"/>
        </w:rPr>
        <w:t>запрос котировок</w:t>
      </w:r>
      <w:r w:rsidRPr="00697F62">
        <w:rPr>
          <w:rFonts w:ascii="GHEA Grapalat" w:hAnsi="GHEA Grapalat"/>
        </w:rPr>
        <w:t xml:space="preserve"> </w:t>
      </w:r>
      <w:r w:rsidR="006E6259" w:rsidRPr="00697F62">
        <w:rPr>
          <w:rFonts w:ascii="GHEA Grapalat" w:hAnsi="GHEA Grapalat"/>
          <w:spacing w:val="-6"/>
        </w:rPr>
        <w:t>случай</w:t>
      </w:r>
      <w:r w:rsidRPr="00697F62">
        <w:rPr>
          <w:rFonts w:ascii="GHEA Grapalat" w:hAnsi="GHEA Grapalat"/>
        </w:rPr>
        <w:t xml:space="preserve">     одновременного </w:t>
      </w:r>
    </w:p>
    <w:p w:rsidR="006B3E56" w:rsidRPr="00697F62" w:rsidRDefault="006B3E56" w:rsidP="00B46D58">
      <w:pPr>
        <w:pStyle w:val="a3"/>
        <w:widowControl w:val="0"/>
        <w:spacing w:line="240" w:lineRule="auto"/>
        <w:ind w:firstLine="0"/>
        <w:jc w:val="left"/>
        <w:rPr>
          <w:rFonts w:ascii="GHEA Grapalat" w:hAnsi="GHEA Grapalat"/>
          <w:i w:val="0"/>
          <w:sz w:val="24"/>
        </w:rPr>
      </w:pPr>
      <w:r w:rsidRPr="00697F62">
        <w:rPr>
          <w:rFonts w:ascii="GHEA Grapalat" w:hAnsi="GHEA Grapalat"/>
          <w:i w:val="0"/>
          <w:sz w:val="24"/>
        </w:rPr>
        <w:t>участия взаимосвязанных с ________________ лиц и (или) учрежденных__________</w:t>
      </w:r>
    </w:p>
    <w:p w:rsidR="006B3E56" w:rsidRPr="00697F62" w:rsidRDefault="006B3E56" w:rsidP="00B46D58">
      <w:pPr>
        <w:widowControl w:val="0"/>
        <w:tabs>
          <w:tab w:val="left" w:pos="7938"/>
        </w:tabs>
        <w:ind w:left="3119"/>
        <w:jc w:val="both"/>
        <w:rPr>
          <w:rFonts w:ascii="GHEA Grapalat" w:hAnsi="GHEA Grapalat"/>
          <w:sz w:val="16"/>
        </w:rPr>
      </w:pPr>
      <w:r w:rsidRPr="00697F62">
        <w:rPr>
          <w:rFonts w:ascii="GHEA Grapalat" w:hAnsi="GHEA Grapalat"/>
          <w:sz w:val="16"/>
        </w:rPr>
        <w:t>наименование участника</w:t>
      </w:r>
      <w:r w:rsidRPr="00697F62">
        <w:rPr>
          <w:rFonts w:ascii="GHEA Grapalat" w:hAnsi="GHEA Grapalat"/>
          <w:sz w:val="16"/>
        </w:rPr>
        <w:tab/>
        <w:t>наименование</w:t>
      </w:r>
    </w:p>
    <w:p w:rsidR="006B3E56" w:rsidRPr="00697F62" w:rsidRDefault="006B3E56" w:rsidP="00B46D58">
      <w:pPr>
        <w:widowControl w:val="0"/>
        <w:tabs>
          <w:tab w:val="left" w:pos="7938"/>
        </w:tabs>
        <w:spacing w:after="160"/>
        <w:ind w:left="8080"/>
        <w:jc w:val="both"/>
        <w:rPr>
          <w:rFonts w:ascii="GHEA Grapalat" w:hAnsi="GHEA Grapalat" w:cs="Arial"/>
          <w:sz w:val="16"/>
        </w:rPr>
      </w:pPr>
      <w:r w:rsidRPr="00697F62">
        <w:rPr>
          <w:rFonts w:ascii="GHEA Grapalat" w:hAnsi="GHEA Grapalat"/>
          <w:sz w:val="16"/>
        </w:rPr>
        <w:t>участника</w:t>
      </w:r>
    </w:p>
    <w:p w:rsidR="006B3E56" w:rsidRPr="00697F62" w:rsidRDefault="006B3E56" w:rsidP="00B46D58">
      <w:pPr>
        <w:widowControl w:val="0"/>
        <w:jc w:val="both"/>
        <w:rPr>
          <w:rFonts w:ascii="GHEA Grapalat" w:hAnsi="GHEA Grapalat"/>
          <w:u w:val="single"/>
        </w:rPr>
      </w:pPr>
      <w:r w:rsidRPr="00697F62">
        <w:rPr>
          <w:rFonts w:ascii="GHEA Grapalat" w:hAnsi="GHEA Grapalat"/>
        </w:rPr>
        <w:t>организаций, либо организаций, имеющих принадлежащую ____________________</w:t>
      </w:r>
    </w:p>
    <w:p w:rsidR="006B3E56" w:rsidRPr="00697F62" w:rsidRDefault="006B3E56" w:rsidP="00B46D58">
      <w:pPr>
        <w:widowControl w:val="0"/>
        <w:spacing w:after="160"/>
        <w:ind w:left="7088"/>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6B3E56" w:rsidP="00B46D58">
      <w:pPr>
        <w:widowControl w:val="0"/>
        <w:spacing w:after="160"/>
        <w:jc w:val="both"/>
        <w:rPr>
          <w:rFonts w:ascii="GHEA Grapalat" w:hAnsi="GHEA Grapalat"/>
        </w:rPr>
      </w:pPr>
      <w:r w:rsidRPr="00697F62">
        <w:rPr>
          <w:rFonts w:ascii="GHEA Grapalat" w:hAnsi="GHEA Grapalat"/>
        </w:rPr>
        <w:t>долю (пай) в размере более пятидесяти процентов</w:t>
      </w:r>
      <w:r w:rsidR="00D02472" w:rsidRPr="00697F62">
        <w:rPr>
          <w:rFonts w:ascii="GHEA Grapalat" w:hAnsi="GHEA Grapalat"/>
        </w:rPr>
        <w:t>.</w:t>
      </w:r>
    </w:p>
    <w:p w:rsidR="00D02472" w:rsidRPr="00697F62" w:rsidRDefault="00D02472" w:rsidP="00155668">
      <w:pPr>
        <w:widowControl w:val="0"/>
        <w:spacing w:after="160"/>
        <w:contextualSpacing/>
        <w:jc w:val="both"/>
        <w:rPr>
          <w:rFonts w:ascii="GHEA Grapalat" w:hAnsi="GHEA Grapalat"/>
        </w:rPr>
      </w:pPr>
      <w:r w:rsidRPr="00697F62">
        <w:rPr>
          <w:rFonts w:ascii="GHEA Grapalat" w:hAnsi="GHEA Grapalat"/>
        </w:rPr>
        <w:t>Ниже ---------------------------------</w:t>
      </w:r>
      <w:r w:rsidR="00155668" w:rsidRPr="00697F62">
        <w:rPr>
          <w:rFonts w:ascii="GHEA Grapalat" w:hAnsi="GHEA Grapalat"/>
        </w:rPr>
        <w:t>------------------------- представляет ссылку на сайт,</w:t>
      </w:r>
    </w:p>
    <w:p w:rsidR="00D02472" w:rsidRPr="00697F62" w:rsidRDefault="00D02472" w:rsidP="00155668">
      <w:pPr>
        <w:widowControl w:val="0"/>
        <w:spacing w:after="160"/>
        <w:ind w:left="1843"/>
        <w:contextualSpacing/>
        <w:jc w:val="both"/>
        <w:rPr>
          <w:rFonts w:ascii="GHEA Grapalat" w:hAnsi="GHEA Grapalat"/>
        </w:rPr>
      </w:pPr>
      <w:r w:rsidRPr="00697F62">
        <w:rPr>
          <w:rFonts w:ascii="GHEA Grapalat" w:hAnsi="GHEA Grapalat"/>
          <w:vertAlign w:val="superscript"/>
        </w:rPr>
        <w:t>наименование участника</w:t>
      </w:r>
    </w:p>
    <w:p w:rsidR="006B3E56" w:rsidRPr="00697F62" w:rsidRDefault="00155668" w:rsidP="00155668">
      <w:pPr>
        <w:widowControl w:val="0"/>
        <w:spacing w:after="160"/>
        <w:jc w:val="both"/>
        <w:rPr>
          <w:ins w:id="13" w:author="Inesa Kocharyan" w:date="2025-03-19T20:08:00Z"/>
          <w:rFonts w:ascii="GHEA Grapalat" w:hAnsi="GHEA Grapalat"/>
          <w:sz w:val="28"/>
          <w:szCs w:val="28"/>
        </w:rPr>
      </w:pPr>
      <w:r w:rsidRPr="00697F62">
        <w:rPr>
          <w:rFonts w:ascii="GHEA Grapalat" w:hAnsi="GHEA Grapalat"/>
        </w:rPr>
        <w:t xml:space="preserve">содержащий информацию о реальных бенефициарах  </w:t>
      </w:r>
      <w:r w:rsidR="00D02472" w:rsidRPr="00697F62">
        <w:rPr>
          <w:rFonts w:ascii="GHEA Grapalat" w:hAnsi="GHEA Grapalat"/>
        </w:rPr>
        <w:t>----------------</w:t>
      </w:r>
      <w:r w:rsidRPr="00697F62">
        <w:rPr>
          <w:rFonts w:ascii="GHEA Grapalat" w:hAnsi="GHEA Grapalat"/>
        </w:rPr>
        <w:t>.</w:t>
      </w:r>
      <w:r w:rsidR="006B3E56" w:rsidRPr="00697F62">
        <w:rPr>
          <w:rStyle w:val="af6"/>
          <w:rFonts w:ascii="GHEA Grapalat" w:hAnsi="GHEA Grapalat"/>
          <w:sz w:val="28"/>
          <w:szCs w:val="28"/>
        </w:rPr>
        <w:footnoteReference w:customMarkFollows="1" w:id="10"/>
        <w:t>**</w:t>
      </w:r>
      <w:r w:rsidR="006B3E56" w:rsidRPr="00697F62">
        <w:rPr>
          <w:rFonts w:ascii="GHEA Grapalat" w:hAnsi="GHEA Grapalat"/>
          <w:sz w:val="28"/>
          <w:szCs w:val="28"/>
        </w:rPr>
        <w:t xml:space="preserve"> </w:t>
      </w:r>
    </w:p>
    <w:p w:rsidR="00AF6332" w:rsidRPr="00697F62" w:rsidRDefault="0093175C" w:rsidP="00AF6332">
      <w:pPr>
        <w:jc w:val="both"/>
        <w:rPr>
          <w:rFonts w:ascii="GHEA Grapalat" w:hAnsi="GHEA Grapalat"/>
          <w:lang w:val="hy-AM"/>
        </w:rPr>
      </w:pPr>
      <w:r w:rsidRPr="00697F62">
        <w:rPr>
          <w:rFonts w:ascii="GHEA Grapalat" w:hAnsi="GHEA Grapalat"/>
        </w:rPr>
        <w:t xml:space="preserve">    </w:t>
      </w:r>
      <w:r w:rsidR="00AF6332" w:rsidRPr="00697F62">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697F62">
        <w:rPr>
          <w:rFonts w:ascii="GHEA Grapalat" w:hAnsi="GHEA Grapalat"/>
          <w:lang w:val="hy-AM"/>
        </w:rPr>
        <w:t>.</w:t>
      </w:r>
    </w:p>
    <w:p w:rsidR="00AF6332" w:rsidRPr="00697F62" w:rsidRDefault="00AF6332" w:rsidP="00AF6332">
      <w:pPr>
        <w:jc w:val="both"/>
        <w:rPr>
          <w:rFonts w:ascii="GHEA Grapalat" w:hAnsi="GHEA Grapalat"/>
        </w:rPr>
      </w:pPr>
      <w:r w:rsidRPr="00697F62">
        <w:rPr>
          <w:rFonts w:ascii="GHEA Grapalat" w:hAnsi="GHEA Grapalat"/>
          <w:sz w:val="16"/>
        </w:rPr>
        <w:t xml:space="preserve">                               </w:t>
      </w:r>
      <w:r w:rsidRPr="00697F62">
        <w:rPr>
          <w:rFonts w:ascii="GHEA Grapalat" w:hAnsi="GHEA Grapalat"/>
          <w:sz w:val="16"/>
          <w:lang w:val="hy-AM"/>
        </w:rPr>
        <w:t xml:space="preserve">  </w:t>
      </w:r>
      <w:r w:rsidRPr="00697F62">
        <w:rPr>
          <w:rFonts w:ascii="GHEA Grapalat" w:hAnsi="GHEA Grapalat"/>
          <w:sz w:val="16"/>
        </w:rPr>
        <w:t>наименование участника</w:t>
      </w:r>
    </w:p>
    <w:p w:rsidR="00AF6332" w:rsidRPr="00697F62" w:rsidRDefault="00AF6332" w:rsidP="00155668">
      <w:pPr>
        <w:widowControl w:val="0"/>
        <w:spacing w:after="160"/>
        <w:jc w:val="both"/>
        <w:rPr>
          <w:rFonts w:ascii="GHEA Grapalat" w:hAnsi="GHEA Grapalat"/>
          <w:sz w:val="28"/>
          <w:szCs w:val="28"/>
        </w:rPr>
      </w:pPr>
    </w:p>
    <w:p w:rsidR="00155668" w:rsidRPr="00697F62" w:rsidRDefault="00155668" w:rsidP="00155668">
      <w:pPr>
        <w:jc w:val="both"/>
        <w:rPr>
          <w:rFonts w:ascii="GHEA Grapalat" w:hAnsi="GHEA Grapalat"/>
        </w:rPr>
      </w:pPr>
      <w:r w:rsidRPr="00697F62">
        <w:rPr>
          <w:rFonts w:ascii="GHEA Grapalat" w:hAnsi="GHEA Grapalat"/>
        </w:rPr>
        <w:t>______________________________________________</w:t>
      </w:r>
      <w:r w:rsidRPr="00697F62">
        <w:rPr>
          <w:rFonts w:ascii="GHEA Grapalat" w:hAnsi="GHEA Grapalat"/>
        </w:rPr>
        <w:tab/>
        <w:t>_____________________</w:t>
      </w:r>
    </w:p>
    <w:p w:rsidR="00155668" w:rsidRPr="00697F62" w:rsidRDefault="00155668" w:rsidP="00155668">
      <w:pPr>
        <w:tabs>
          <w:tab w:val="left" w:pos="7230"/>
        </w:tabs>
        <w:ind w:left="851"/>
        <w:jc w:val="both"/>
        <w:rPr>
          <w:rFonts w:ascii="GHEA Grapalat" w:hAnsi="GHEA Grapalat"/>
          <w:sz w:val="16"/>
        </w:rPr>
      </w:pPr>
      <w:r w:rsidRPr="00697F62">
        <w:rPr>
          <w:rFonts w:ascii="GHEA Grapalat" w:hAnsi="GHEA Grapalat"/>
          <w:sz w:val="16"/>
        </w:rPr>
        <w:t>наименование участника (должность,</w:t>
      </w:r>
      <w:r w:rsidRPr="00697F62">
        <w:rPr>
          <w:rFonts w:ascii="GHEA Grapalat" w:hAnsi="GHEA Grapalat"/>
          <w:sz w:val="16"/>
        </w:rPr>
        <w:tab/>
        <w:t>подпись)</w:t>
      </w:r>
    </w:p>
    <w:p w:rsidR="00155668" w:rsidRPr="00697F62" w:rsidRDefault="00155668" w:rsidP="00155668">
      <w:pPr>
        <w:spacing w:after="160"/>
        <w:ind w:left="1134"/>
        <w:jc w:val="both"/>
        <w:rPr>
          <w:rFonts w:ascii="GHEA Grapalat" w:hAnsi="GHEA Grapalat"/>
          <w:sz w:val="16"/>
        </w:rPr>
      </w:pPr>
      <w:r w:rsidRPr="00697F62">
        <w:rPr>
          <w:rFonts w:ascii="GHEA Grapalat" w:hAnsi="GHEA Grapalat"/>
          <w:sz w:val="16"/>
        </w:rPr>
        <w:t>имя, фамилия руководителя)</w:t>
      </w:r>
    </w:p>
    <w:p w:rsidR="00155668" w:rsidRPr="00697F62" w:rsidRDefault="00155668" w:rsidP="00155668">
      <w:pPr>
        <w:widowControl w:val="0"/>
        <w:spacing w:after="160"/>
        <w:jc w:val="right"/>
        <w:rPr>
          <w:rFonts w:ascii="GHEA Grapalat" w:hAnsi="GHEA Grapalat"/>
          <w:b/>
        </w:rPr>
      </w:pPr>
      <w:r w:rsidRPr="00697F62">
        <w:rPr>
          <w:rFonts w:ascii="GHEA Grapalat" w:hAnsi="GHEA Grapalat"/>
        </w:rPr>
        <w:t>М. П.</w:t>
      </w:r>
      <w:r w:rsidRPr="00697F62">
        <w:rPr>
          <w:rFonts w:ascii="GHEA Grapalat" w:hAnsi="GHEA Grapalat"/>
          <w:b/>
        </w:rPr>
        <w:t xml:space="preserve"> </w:t>
      </w:r>
    </w:p>
    <w:p w:rsidR="006B3E56" w:rsidRPr="00697F62" w:rsidRDefault="006B3E56" w:rsidP="00B46D58">
      <w:pPr>
        <w:tabs>
          <w:tab w:val="left" w:pos="7371"/>
        </w:tabs>
        <w:spacing w:after="160"/>
        <w:ind w:left="3544" w:firstLine="3"/>
        <w:jc w:val="both"/>
        <w:rPr>
          <w:rFonts w:ascii="GHEA Grapalat" w:hAnsi="GHEA Grapalat"/>
          <w:sz w:val="16"/>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F80B8C" w:rsidRPr="00697F62" w:rsidRDefault="00B1013B" w:rsidP="007538B1">
      <w:pPr>
        <w:pStyle w:val="3"/>
        <w:keepNext w:val="0"/>
        <w:widowControl w:val="0"/>
        <w:spacing w:after="160" w:line="240" w:lineRule="auto"/>
        <w:ind w:firstLine="567"/>
        <w:jc w:val="right"/>
        <w:rPr>
          <w:rStyle w:val="ezkurwreuab5ozgtqnkl"/>
          <w:rFonts w:ascii="GHEA Grapalat" w:hAnsi="GHEA Grapalat"/>
        </w:rPr>
      </w:pPr>
      <w:r w:rsidRPr="00697F62">
        <w:rPr>
          <w:rFonts w:ascii="GHEA Grapalat" w:hAnsi="GHEA Grapalat"/>
          <w:b/>
        </w:rPr>
        <w:br w:type="page"/>
      </w:r>
    </w:p>
    <w:p w:rsidR="00F80B8C" w:rsidRPr="00697F62" w:rsidRDefault="00F80B8C" w:rsidP="00F80B8C">
      <w:pPr>
        <w:rPr>
          <w:rStyle w:val="ezkurwreuab5ozgtqnkl"/>
          <w:rFonts w:ascii="GHEA Grapalat" w:hAnsi="GHEA Grapalat"/>
        </w:rPr>
      </w:pPr>
    </w:p>
    <w:p w:rsidR="00F80B8C" w:rsidRPr="00697F62" w:rsidRDefault="00F80B8C" w:rsidP="00F80B8C">
      <w:pPr>
        <w:rPr>
          <w:rStyle w:val="ezkurwreuab5ozgtqnkl"/>
          <w:rFonts w:ascii="GHEA Grapalat" w:hAnsi="GHEA Grapalat"/>
        </w:rPr>
      </w:pPr>
    </w:p>
    <w:p w:rsidR="00F80B8C" w:rsidRPr="00697F62" w:rsidRDefault="00F80B8C" w:rsidP="00F80B8C">
      <w:pPr>
        <w:rPr>
          <w:rFonts w:ascii="GHEA Grapalat" w:hAnsi="GHEA Grapalat"/>
          <w:b/>
          <w:lang w:val="hy-AM"/>
        </w:rPr>
      </w:pPr>
    </w:p>
    <w:p w:rsidR="00F80B8C" w:rsidRPr="00697F62" w:rsidRDefault="00F80B8C" w:rsidP="00F80B8C">
      <w:pPr>
        <w:rPr>
          <w:rFonts w:ascii="GHEA Grapalat" w:hAnsi="GHEA Grapalat"/>
          <w:b/>
        </w:rPr>
      </w:pP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rPr>
        <w:t>_________________________________________________</w:t>
      </w:r>
      <w:r w:rsidRPr="00697F62">
        <w:rPr>
          <w:rFonts w:ascii="GHEA Grapalat" w:hAnsi="GHEA Grapalat"/>
        </w:rPr>
        <w:tab/>
        <w:t>_________________</w:t>
      </w:r>
    </w:p>
    <w:p w:rsidR="00F80B8C" w:rsidRPr="00697F62" w:rsidRDefault="00F80B8C" w:rsidP="00F80B8C">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Pr="00697F62">
        <w:rPr>
          <w:rFonts w:ascii="GHEA Grapalat" w:hAnsi="GHEA Grapalat"/>
          <w:sz w:val="16"/>
        </w:rPr>
        <w:tab/>
        <w:t>подпись</w:t>
      </w:r>
    </w:p>
    <w:p w:rsidR="00F80B8C" w:rsidRPr="00697F62" w:rsidRDefault="00F80B8C" w:rsidP="00F80B8C">
      <w:pPr>
        <w:widowControl w:val="0"/>
        <w:spacing w:after="160"/>
        <w:jc w:val="right"/>
        <w:rPr>
          <w:rFonts w:ascii="GHEA Grapalat" w:hAnsi="GHEA Grapalat"/>
        </w:rPr>
      </w:pPr>
    </w:p>
    <w:p w:rsidR="00F80B8C" w:rsidRPr="00697F62" w:rsidRDefault="00F80B8C" w:rsidP="00F80B8C">
      <w:pPr>
        <w:widowControl w:val="0"/>
        <w:spacing w:after="160"/>
        <w:jc w:val="right"/>
        <w:rPr>
          <w:rFonts w:ascii="GHEA Grapalat" w:hAnsi="GHEA Grapalat"/>
        </w:rPr>
      </w:pPr>
      <w:r w:rsidRPr="00697F62">
        <w:rPr>
          <w:rFonts w:ascii="GHEA Grapalat" w:hAnsi="GHEA Grapalat"/>
        </w:rPr>
        <w:t>М. П.</w:t>
      </w:r>
    </w:p>
    <w:p w:rsidR="00F80B8C" w:rsidRPr="00697F62" w:rsidRDefault="00F80B8C" w:rsidP="00F80B8C">
      <w:pPr>
        <w:widowControl w:val="0"/>
        <w:tabs>
          <w:tab w:val="left" w:pos="6804"/>
        </w:tabs>
        <w:jc w:val="center"/>
        <w:rPr>
          <w:rFonts w:ascii="GHEA Grapalat" w:hAnsi="GHEA Grapalat"/>
        </w:rPr>
      </w:pPr>
      <w:r w:rsidRPr="00697F62">
        <w:rPr>
          <w:rFonts w:ascii="GHEA Grapalat" w:hAnsi="GHEA Grapalat"/>
          <w:b/>
        </w:rPr>
        <w:br w:type="page"/>
      </w:r>
    </w:p>
    <w:p w:rsidR="00DB6B33" w:rsidRPr="00697F62" w:rsidRDefault="00DB6B33" w:rsidP="00DB6B33">
      <w:pPr>
        <w:jc w:val="right"/>
        <w:rPr>
          <w:rFonts w:ascii="GHEA Grapalat" w:hAnsi="GHEA Grapalat"/>
          <w:b/>
        </w:rPr>
      </w:pPr>
      <w:r w:rsidRPr="00697F62">
        <w:rPr>
          <w:rFonts w:ascii="GHEA Grapalat" w:hAnsi="GHEA Grapalat"/>
          <w:b/>
        </w:rPr>
        <w:lastRenderedPageBreak/>
        <w:t>Приложение 1.</w:t>
      </w:r>
      <w:r w:rsidR="009A75C5" w:rsidRPr="00697F62">
        <w:rPr>
          <w:rFonts w:ascii="GHEA Grapalat" w:hAnsi="GHEA Grapalat"/>
          <w:b/>
          <w:lang w:val="hy-AM"/>
        </w:rPr>
        <w:t>4</w:t>
      </w:r>
      <w:r w:rsidRPr="00697F62">
        <w:rPr>
          <w:rFonts w:ascii="GHEA Grapalat" w:hAnsi="GHEA Grapalat"/>
          <w:b/>
        </w:rPr>
        <w:t xml:space="preserve">** </w:t>
      </w:r>
    </w:p>
    <w:p w:rsidR="00DB6B33" w:rsidRPr="00697F62" w:rsidRDefault="00DB6B33" w:rsidP="00DB6B33">
      <w:pPr>
        <w:jc w:val="right"/>
        <w:rPr>
          <w:rFonts w:ascii="GHEA Grapalat" w:hAnsi="GHEA Grapalat"/>
          <w:b/>
        </w:rPr>
      </w:pPr>
      <w:r w:rsidRPr="00697F62">
        <w:rPr>
          <w:rFonts w:ascii="GHEA Grapalat" w:hAnsi="GHEA Grapalat"/>
          <w:b/>
        </w:rPr>
        <w:t xml:space="preserve">к Приглашению на </w:t>
      </w:r>
      <w:r w:rsidR="009F696B" w:rsidRPr="00697F62">
        <w:rPr>
          <w:rFonts w:ascii="GHEA Grapalat" w:hAnsi="GHEA Grapalat"/>
          <w:b/>
        </w:rPr>
        <w:t>запрос котировок</w:t>
      </w:r>
    </w:p>
    <w:p w:rsidR="00DB6B33" w:rsidRPr="00697F62"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697F62">
        <w:rPr>
          <w:rFonts w:ascii="GHEA Grapalat" w:hAnsi="GHEA Grapalat"/>
          <w:b/>
          <w:sz w:val="24"/>
          <w:szCs w:val="24"/>
        </w:rPr>
        <w:t xml:space="preserve">под кодом </w:t>
      </w:r>
      <w:r w:rsidR="00477025" w:rsidRPr="00697F62">
        <w:rPr>
          <w:rFonts w:ascii="GHEA Grapalat" w:hAnsi="GHEA Grapalat"/>
          <w:b/>
          <w:i w:val="0"/>
          <w:sz w:val="24"/>
          <w:szCs w:val="24"/>
        </w:rPr>
        <w:t>HHSHMAH-GHTsDzB-</w:t>
      </w:r>
      <w:r w:rsidR="0000140F">
        <w:rPr>
          <w:rFonts w:ascii="GHEA Grapalat" w:hAnsi="GHEA Grapalat"/>
          <w:b/>
          <w:i w:val="0"/>
          <w:sz w:val="24"/>
          <w:szCs w:val="24"/>
        </w:rPr>
        <w:t>26/05</w:t>
      </w: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AC34B0" w:rsidRPr="00697F62" w:rsidRDefault="00AC34B0" w:rsidP="00AC34B0">
      <w:pPr>
        <w:ind w:left="360" w:hanging="360"/>
        <w:jc w:val="center"/>
        <w:rPr>
          <w:rFonts w:ascii="GHEA Grapalat" w:hAnsi="GHEA Grapalat"/>
          <w:b/>
        </w:rPr>
      </w:pPr>
      <w:r w:rsidRPr="00697F62">
        <w:rPr>
          <w:rFonts w:ascii="GHEA Grapalat" w:hAnsi="GHEA Grapalat"/>
          <w:b/>
        </w:rPr>
        <w:t>ФОРМА</w:t>
      </w:r>
    </w:p>
    <w:p w:rsidR="00AC34B0" w:rsidRPr="00697F62" w:rsidRDefault="00AC34B0" w:rsidP="00AC34B0">
      <w:pPr>
        <w:ind w:left="360" w:hanging="360"/>
        <w:jc w:val="center"/>
        <w:rPr>
          <w:rFonts w:ascii="GHEA Grapalat" w:hAnsi="GHEA Grapalat"/>
          <w:b/>
        </w:rPr>
      </w:pPr>
      <w:r w:rsidRPr="00697F62">
        <w:rPr>
          <w:rFonts w:ascii="GHEA Grapalat" w:hAnsi="GHEA Grapalat"/>
          <w:b/>
        </w:rPr>
        <w:t>ДЕКЛАРАЦИИ О РЕАЛЬНЫХ  БЕНЕФИЦИАРАХ</w:t>
      </w:r>
    </w:p>
    <w:p w:rsidR="00AC34B0" w:rsidRPr="00697F62" w:rsidRDefault="00AC34B0" w:rsidP="00AC34B0">
      <w:pPr>
        <w:ind w:left="360" w:hanging="360"/>
        <w:jc w:val="center"/>
        <w:rPr>
          <w:rFonts w:ascii="GHEA Grapalat" w:eastAsia="GHEA Grapalat" w:hAnsi="GHEA Grapalat" w:cs="GHEA Grapalat"/>
          <w:b/>
        </w:rPr>
      </w:pP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t>Организация</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ins w:id="14" w:author="Inesa Kocharyan" w:date="2021-08-30T12:39:00Z">
              <w:r w:rsidRPr="00697F62">
                <w:rPr>
                  <w:rFonts w:ascii="GHEA Grapalat" w:eastAsia="GHEA Grapalat" w:hAnsi="GHEA Grapalat" w:cs="GHEA Grapalat"/>
                  <w:color w:val="000000"/>
                </w:rPr>
                <w:t xml:space="preserve"> </w:t>
              </w:r>
            </w:ins>
            <w:r w:rsidRPr="00697F62">
              <w:rPr>
                <w:rFonts w:ascii="GHEA Grapalat" w:eastAsia="GHEA Grapalat" w:hAnsi="GHEA Grapalat" w:cs="GHEA Grapalat"/>
                <w:color w:val="000000"/>
              </w:rPr>
              <w:t>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ind w:left="993" w:hanging="851"/>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487"/>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Количество страниц декларации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97F62">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rPr>
          <w:rFonts w:ascii="GHEA Grapalat" w:eastAsia="GHEA Grapalat" w:hAnsi="GHEA Grapalat" w:cs="GHEA Grapalat"/>
        </w:rPr>
      </w:pPr>
    </w:p>
    <w:p w:rsidR="00AC34B0" w:rsidRPr="00697F62" w:rsidRDefault="00AC34B0" w:rsidP="00AC34B0">
      <w:pPr>
        <w:rPr>
          <w:rFonts w:ascii="GHEA Grapalat" w:eastAsia="GHEA Grapalat" w:hAnsi="GHEA Grapalat" w:cs="GHEA Grapalat"/>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697F62">
        <w:rPr>
          <w:rFonts w:ascii="GHEA Grapalat" w:eastAsia="GHEA Grapalat" w:hAnsi="GHEA Grapalat" w:cs="GHEA Grapalat"/>
          <w:b/>
          <w:color w:val="000000"/>
        </w:rPr>
        <w:lastRenderedPageBreak/>
        <w:t>Данные листинга  акций</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r w:rsidRPr="00697F62">
              <w:rPr>
                <w:rFonts w:ascii="GHEA Grapalat" w:hAnsi="GHEA Grapalat"/>
              </w:rPr>
              <w:t xml:space="preserve">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361"/>
        </w:trPr>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Государтво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97F6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78" w:type="dxa"/>
            <w:vAlign w:val="center"/>
          </w:tcPr>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rPr>
      </w:pPr>
      <w:r w:rsidRPr="00697F62">
        <w:rPr>
          <w:rFonts w:ascii="GHEA Grapalat" w:hAnsi="GHEA Grapalat"/>
        </w:rPr>
        <w:lastRenderedPageBreak/>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государства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муниципалитета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6180" w:type="dxa"/>
            <w:vAlign w:val="center"/>
          </w:tcPr>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bl>
    <w:p w:rsidR="00AC34B0" w:rsidRPr="00697F62" w:rsidRDefault="00AC34B0" w:rsidP="00AC34B0">
      <w:pPr>
        <w:rPr>
          <w:rFonts w:ascii="GHEA Grapalat" w:eastAsia="GHEA Grapalat" w:hAnsi="GHEA Grapalat" w:cs="GHEA Grapalat"/>
          <w:b/>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Данные реального бенефициара</w:t>
      </w:r>
    </w:p>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Фамилия (латинскими буквами)</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Гражданство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6"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рождения</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Тип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документа</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предоставления</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697F62">
              <w:rPr>
                <w:rFonts w:ascii="GHEA Grapalat" w:eastAsia="GHEA Grapalat" w:hAnsi="GHEA Grapalat" w:cs="GHEA Grapalat"/>
                <w:color w:val="000000"/>
              </w:rPr>
              <w:t>Предоставляющий орган</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7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НЗОУ или эквивалентный номер</w:t>
            </w:r>
          </w:p>
        </w:tc>
        <w:tc>
          <w:tcPr>
            <w:tcW w:w="6464"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943"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Муниципалитет</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4A17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w:t>
            </w:r>
            <w:r w:rsidRPr="00697F62" w:rsidDel="00C376E4">
              <w:rPr>
                <w:rFonts w:ascii="GHEA Grapalat" w:eastAsia="GHEA Grapalat" w:hAnsi="GHEA Grapalat" w:cs="GHEA Grapalat"/>
                <w:color w:val="000000"/>
              </w:rPr>
              <w:t xml:space="preserve"> </w:t>
            </w:r>
            <w:r w:rsidRPr="00697F62">
              <w:rPr>
                <w:rFonts w:ascii="GHEA Grapalat" w:eastAsia="GHEA Grapalat" w:hAnsi="GHEA Grapalat" w:cs="GHEA Grapalat"/>
                <w:color w:val="000000"/>
              </w:rPr>
              <w:t>(%)</w:t>
            </w:r>
          </w:p>
        </w:tc>
        <w:tc>
          <w:tcPr>
            <w:tcW w:w="4508" w:type="dxa"/>
            <w:shd w:val="clear" w:color="auto" w:fill="FFFFFF"/>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4A17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4A17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697F62" w:rsidTr="00DF1F49">
        <w:tc>
          <w:tcPr>
            <w:tcW w:w="9016" w:type="dxa"/>
            <w:gridSpan w:val="2"/>
            <w:vAlign w:val="center"/>
          </w:tcPr>
          <w:p w:rsidR="00AC34B0" w:rsidRPr="00697F62" w:rsidRDefault="004A17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97F62">
              <w:rPr>
                <w:rFonts w:ascii="GHEA Grapalat" w:eastAsia="GHEA Grapalat" w:hAnsi="GHEA Grapalat" w:cs="GHEA Grapalat"/>
                <w:lang w:val="hy-AM"/>
              </w:rPr>
              <w:t>б</w:t>
            </w:r>
            <w:r w:rsidR="00AC34B0" w:rsidRPr="00697F62">
              <w:rPr>
                <w:rFonts w:ascii="GHEA Grapalat" w:eastAsia="GHEA Grapalat" w:hAnsi="GHEA Grapalat" w:cs="GHEA Grapalat"/>
              </w:rPr>
              <w:t>"</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Основания являться реальным бенефициаром</w:t>
      </w:r>
      <w:r w:rsidRPr="00697F62" w:rsidDel="00F76C18">
        <w:rPr>
          <w:rFonts w:ascii="GHEA Grapalat" w:eastAsia="GHEA Grapalat" w:hAnsi="GHEA Grapalat" w:cs="GHEA Grapalat"/>
          <w:i/>
          <w:color w:val="000000"/>
        </w:rPr>
        <w:t xml:space="preserve"> </w:t>
      </w:r>
      <w:r w:rsidRPr="00697F6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97F62" w:rsidTr="00DF1F49">
        <w:trPr>
          <w:trHeight w:val="924"/>
        </w:trPr>
        <w:tc>
          <w:tcPr>
            <w:tcW w:w="9016" w:type="dxa"/>
            <w:gridSpan w:val="2"/>
            <w:vAlign w:val="center"/>
          </w:tcPr>
          <w:p w:rsidR="00AC34B0" w:rsidRPr="00697F62" w:rsidRDefault="004A17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а</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97F62" w:rsidTr="00DF1F49">
        <w:trPr>
          <w:trHeight w:val="684"/>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1282"/>
        </w:trPr>
        <w:tc>
          <w:tcPr>
            <w:tcW w:w="4508"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Вид участия</w:t>
            </w:r>
          </w:p>
        </w:tc>
        <w:tc>
          <w:tcPr>
            <w:tcW w:w="4508" w:type="dxa"/>
            <w:vAlign w:val="center"/>
          </w:tcPr>
          <w:p w:rsidR="00AC34B0" w:rsidRPr="00697F62" w:rsidRDefault="004A17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Прямое участие</w:t>
            </w:r>
          </w:p>
          <w:p w:rsidR="00AC34B0" w:rsidRPr="00697F62" w:rsidRDefault="004A17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Косвенное участие</w:t>
            </w:r>
          </w:p>
        </w:tc>
      </w:tr>
      <w:tr w:rsidR="00AC34B0" w:rsidRPr="00697F62" w:rsidTr="00DF1F49">
        <w:tc>
          <w:tcPr>
            <w:tcW w:w="9016" w:type="dxa"/>
            <w:gridSpan w:val="2"/>
            <w:vAlign w:val="center"/>
          </w:tcPr>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б</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 xml:space="preserve">имеет право назначать или </w:t>
            </w:r>
            <w:r w:rsidR="00AC34B0" w:rsidRPr="00697F62">
              <w:rPr>
                <w:rFonts w:ascii="GHEA Grapalat" w:eastAsia="GHEA Grapalat" w:hAnsi="GHEA Grapalat" w:cs="GHEA Grapalat"/>
                <w:lang w:eastAsia="hy-AM"/>
              </w:rPr>
              <w:t>освобождать</w:t>
            </w:r>
            <w:r w:rsidR="00AC34B0" w:rsidRPr="00697F62">
              <w:rPr>
                <w:rFonts w:ascii="GHEA Grapalat" w:eastAsia="GHEA Grapalat" w:hAnsi="GHEA Grapalat" w:cs="GHEA Grapalat"/>
              </w:rPr>
              <w:t xml:space="preserve"> большинство членов органов управления юридического лица</w:t>
            </w:r>
          </w:p>
        </w:tc>
      </w:tr>
      <w:tr w:rsidR="00AC34B0" w:rsidRPr="00697F62" w:rsidTr="00DF1F49">
        <w:tc>
          <w:tcPr>
            <w:tcW w:w="9016" w:type="dxa"/>
            <w:gridSpan w:val="2"/>
            <w:vAlign w:val="center"/>
          </w:tcPr>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в</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97F62" w:rsidTr="00DF1F49">
        <w:tc>
          <w:tcPr>
            <w:tcW w:w="9016" w:type="dxa"/>
            <w:gridSpan w:val="2"/>
            <w:vAlign w:val="center"/>
          </w:tcPr>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г</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697F62" w:rsidTr="00DF1F49">
        <w:tc>
          <w:tcPr>
            <w:tcW w:w="9016" w:type="dxa"/>
            <w:gridSpan w:val="2"/>
            <w:vAlign w:val="center"/>
          </w:tcPr>
          <w:p w:rsidR="00AC34B0" w:rsidRPr="00697F62" w:rsidRDefault="004A175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r>
            <w:r w:rsidR="00AC34B0" w:rsidRPr="00697F62">
              <w:rPr>
                <w:rFonts w:ascii="GHEA Grapalat" w:eastAsia="GHEA Grapalat" w:hAnsi="GHEA Grapalat" w:cs="GHEA Grapalat"/>
                <w:lang w:val="hy-AM"/>
              </w:rPr>
              <w:t>д</w:t>
            </w:r>
            <w:r w:rsidR="00AC34B0" w:rsidRPr="00697F62">
              <w:rPr>
                <w:rFonts w:ascii="Cambria Math" w:eastAsia="Cambria Math" w:hAnsi="Cambria Math" w:cs="Cambria Math"/>
              </w:rPr>
              <w:t>․</w:t>
            </w:r>
            <w:r w:rsidR="00AC34B0" w:rsidRPr="00697F62">
              <w:rPr>
                <w:rFonts w:ascii="GHEA Grapalat" w:eastAsia="Cambria Math" w:hAnsi="GHEA Grapalat" w:cs="Cambria Math"/>
              </w:rPr>
              <w:t xml:space="preserve"> </w:t>
            </w:r>
            <w:r w:rsidR="00AC34B0" w:rsidRPr="00697F6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697F62" w:rsidRDefault="004A17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Отдельно</w:t>
            </w:r>
          </w:p>
          <w:p w:rsidR="00AC34B0" w:rsidRPr="00697F62" w:rsidRDefault="004A175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Совместно с аффилированными лицами</w:t>
            </w: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697F62">
              <w:rPr>
                <w:rFonts w:ascii="GHEA Grapalat" w:eastAsia="GHEA Grapalat" w:hAnsi="GHEA Grapalat" w:cs="GHEA Grapalat"/>
                <w:color w:val="000000"/>
              </w:rPr>
              <w:lastRenderedPageBreak/>
              <w:t xml:space="preserve">семьи </w:t>
            </w:r>
          </w:p>
        </w:tc>
        <w:tc>
          <w:tcPr>
            <w:tcW w:w="6180" w:type="dxa"/>
            <w:vAlign w:val="center"/>
          </w:tcPr>
          <w:p w:rsidR="00AC34B0" w:rsidRPr="00697F62" w:rsidRDefault="004A17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Да</w:t>
            </w:r>
          </w:p>
          <w:p w:rsidR="00AC34B0" w:rsidRPr="00697F62" w:rsidRDefault="004A17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697F62">
                  <w:rPr>
                    <w:rFonts w:ascii="Segoe UI Symbol" w:eastAsia="MS Gothic" w:hAnsi="Segoe UI Symbol" w:cs="Segoe UI Symbol"/>
                  </w:rPr>
                  <w:t>☐</w:t>
                </w:r>
              </w:sdtContent>
            </w:sdt>
            <w:r w:rsidR="00AC34B0" w:rsidRPr="00697F62">
              <w:rPr>
                <w:rFonts w:ascii="GHEA Grapalat" w:eastAsia="GHEA Grapalat" w:hAnsi="GHEA Grapalat" w:cs="GHEA Grapalat"/>
              </w:rPr>
              <w:tab/>
              <w:t>Нет</w:t>
            </w: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 xml:space="preserve">Адрес </w:t>
            </w:r>
            <w:r w:rsidRPr="00697F62">
              <w:rPr>
                <w:rFonts w:ascii="Calibri" w:eastAsia="GHEA Grapalat" w:hAnsi="Calibri" w:cs="Calibri"/>
                <w:color w:val="000000"/>
              </w:rPr>
              <w:t> </w:t>
            </w:r>
            <w:r w:rsidRPr="00697F62">
              <w:rPr>
                <w:rFonts w:ascii="GHEA Grapalat" w:eastAsia="GHEA Grapalat" w:hAnsi="GHEA Grapalat" w:cs="GHEA Grapalat"/>
                <w:color w:val="000000"/>
              </w:rPr>
              <w:t>электронной почты</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7"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телефона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697F62">
        <w:rPr>
          <w:rFonts w:ascii="GHEA Grapalat" w:hAnsi="GHEA Grapalat"/>
        </w:rPr>
        <w:br w:type="page"/>
      </w:r>
    </w:p>
    <w:p w:rsidR="00AC34B0" w:rsidRPr="00697F6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Промежуточные юридические лица</w:t>
      </w:r>
    </w:p>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латинскими буквами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День, месяц, год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Адрес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Государство регистрации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97F6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rPr>
          <w:trHeight w:val="853"/>
        </w:trPr>
        <w:tc>
          <w:tcPr>
            <w:tcW w:w="2835" w:type="dxa"/>
            <w:vMerge w:val="restart"/>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697F6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rPr>
          <w:trHeight w:val="850"/>
        </w:trPr>
        <w:tc>
          <w:tcPr>
            <w:tcW w:w="2835" w:type="dxa"/>
            <w:vMerge/>
            <w:shd w:val="clear" w:color="auto" w:fill="D9E2F3"/>
            <w:vAlign w:val="center"/>
          </w:tcPr>
          <w:p w:rsidR="00AC34B0" w:rsidRPr="00697F6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97F6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t>Наименование фондовой биржи</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r w:rsidR="00AC34B0" w:rsidRPr="00697F62" w:rsidTr="00DF1F49">
        <w:tc>
          <w:tcPr>
            <w:tcW w:w="2835" w:type="dxa"/>
            <w:shd w:val="clear" w:color="auto" w:fill="D9E2F3"/>
            <w:vAlign w:val="center"/>
          </w:tcPr>
          <w:p w:rsidR="00AC34B0" w:rsidRPr="00697F6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7F62">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697F62" w:rsidRDefault="00AC34B0" w:rsidP="00DF1F49">
            <w:pPr>
              <w:spacing w:before="240" w:after="240"/>
              <w:rPr>
                <w:rFonts w:ascii="GHEA Grapalat" w:eastAsia="GHEA Grapalat" w:hAnsi="GHEA Grapalat" w:cs="GHEA Grapalat"/>
              </w:rPr>
            </w:pPr>
          </w:p>
        </w:tc>
      </w:tr>
    </w:tbl>
    <w:p w:rsidR="00AC34B0" w:rsidRPr="00697F62" w:rsidRDefault="00AC34B0" w:rsidP="00AC34B0">
      <w:pPr>
        <w:pBdr>
          <w:top w:val="nil"/>
          <w:left w:val="nil"/>
          <w:bottom w:val="nil"/>
          <w:right w:val="nil"/>
          <w:between w:val="nil"/>
        </w:pBdr>
        <w:spacing w:before="240"/>
        <w:rPr>
          <w:rFonts w:ascii="GHEA Grapalat" w:eastAsia="GHEA Grapalat" w:hAnsi="GHEA Grapalat" w:cs="GHEA Grapalat"/>
          <w:i/>
        </w:rPr>
      </w:pPr>
      <w:r w:rsidRPr="00697F62">
        <w:rPr>
          <w:rFonts w:ascii="GHEA Grapalat" w:eastAsia="GHEA Grapalat" w:hAnsi="GHEA Grapalat" w:cs="GHEA Grapalat"/>
          <w:i/>
        </w:rPr>
        <w:br w:type="page"/>
      </w:r>
    </w:p>
    <w:p w:rsidR="00AC34B0" w:rsidRPr="00697F62"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7F6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697F62" w:rsidTr="00DF1F49">
        <w:tc>
          <w:tcPr>
            <w:tcW w:w="9016" w:type="dxa"/>
            <w:shd w:val="clear" w:color="auto" w:fill="DBE5F1" w:themeFill="accent1" w:themeFillTint="33"/>
          </w:tcPr>
          <w:p w:rsidR="00AC34B0" w:rsidRPr="00697F62" w:rsidRDefault="00AC34B0" w:rsidP="00DF1F49">
            <w:pPr>
              <w:spacing w:before="240" w:after="160" w:line="259" w:lineRule="auto"/>
              <w:rPr>
                <w:rFonts w:ascii="GHEA Grapalat" w:eastAsia="GHEA Grapalat" w:hAnsi="GHEA Grapalat" w:cs="GHEA Grapalat"/>
                <w:i/>
                <w:color w:val="000000"/>
              </w:rPr>
            </w:pPr>
            <w:r w:rsidRPr="00697F6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97F62" w:rsidTr="00DF1F49">
        <w:trPr>
          <w:trHeight w:val="10187"/>
        </w:trPr>
        <w:tc>
          <w:tcPr>
            <w:tcW w:w="9016" w:type="dxa"/>
          </w:tcPr>
          <w:p w:rsidR="00AC34B0" w:rsidRPr="00697F62" w:rsidRDefault="00AC34B0" w:rsidP="00DF1F49">
            <w:pPr>
              <w:rPr>
                <w:rFonts w:ascii="GHEA Grapalat" w:eastAsia="GHEA Grapalat" w:hAnsi="GHEA Grapalat" w:cs="GHEA Grapalat"/>
                <w:b/>
                <w:color w:val="000000"/>
              </w:rPr>
            </w:pPr>
          </w:p>
        </w:tc>
      </w:tr>
    </w:tbl>
    <w:p w:rsidR="00AC34B0" w:rsidRPr="00697F62"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697F62" w:rsidRDefault="00AC34B0" w:rsidP="00AC34B0">
      <w:pPr>
        <w:rPr>
          <w:rFonts w:ascii="GHEA Grapalat" w:hAnsi="GHEA Grapalat"/>
          <w:b/>
        </w:rPr>
      </w:pPr>
    </w:p>
    <w:p w:rsidR="00AC34B0" w:rsidRPr="00697F62" w:rsidRDefault="00AC34B0" w:rsidP="00AC34B0">
      <w:pPr>
        <w:rPr>
          <w:ins w:id="15" w:author="Inesa Kocharyan" w:date="2021-09-01T11:45:00Z"/>
          <w:rFonts w:ascii="GHEA Grapalat" w:hAnsi="GHEA Grapalat"/>
          <w:b/>
        </w:rPr>
      </w:pPr>
    </w:p>
    <w:p w:rsidR="00AC34B0" w:rsidRPr="00697F62" w:rsidRDefault="00AC34B0" w:rsidP="00AC34B0">
      <w:pPr>
        <w:rPr>
          <w:rFonts w:ascii="GHEA Grapalat" w:hAnsi="GHEA Grapalat"/>
          <w:b/>
        </w:rPr>
      </w:pPr>
      <w:r w:rsidRPr="00697F62">
        <w:rPr>
          <w:rFonts w:ascii="GHEA Grapalat" w:hAnsi="GHEA Grapalat"/>
          <w:b/>
        </w:rPr>
        <w:br w:type="page"/>
      </w:r>
    </w:p>
    <w:p w:rsidR="00AC34B0" w:rsidRPr="00697F62" w:rsidRDefault="00AC34B0" w:rsidP="00AC34B0">
      <w:pPr>
        <w:spacing w:line="360" w:lineRule="auto"/>
        <w:contextualSpacing/>
        <w:jc w:val="center"/>
        <w:rPr>
          <w:rFonts w:ascii="GHEA Grapalat" w:hAnsi="GHEA Grapalat"/>
          <w:b/>
        </w:rPr>
      </w:pPr>
    </w:p>
    <w:p w:rsidR="00AC34B0" w:rsidRPr="00697F62" w:rsidRDefault="00AC34B0" w:rsidP="00AC34B0">
      <w:pPr>
        <w:spacing w:line="360" w:lineRule="auto"/>
        <w:contextualSpacing/>
        <w:jc w:val="center"/>
        <w:rPr>
          <w:rFonts w:ascii="GHEA Grapalat" w:hAnsi="GHEA Grapalat"/>
          <w:b/>
          <w:lang w:val="hy-AM"/>
        </w:rPr>
      </w:pPr>
      <w:r w:rsidRPr="00697F62">
        <w:rPr>
          <w:rFonts w:ascii="GHEA Grapalat" w:hAnsi="GHEA Grapalat"/>
          <w:b/>
        </w:rPr>
        <w:t>Порядок заполнения декларации</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97F62" w:rsidRDefault="00AC34B0" w:rsidP="00AC34B0">
      <w:pPr>
        <w:pStyle w:val="aff"/>
        <w:numPr>
          <w:ilvl w:val="0"/>
          <w:numId w:val="27"/>
        </w:numPr>
        <w:spacing w:after="200" w:line="360" w:lineRule="auto"/>
        <w:ind w:left="0" w:firstLine="142"/>
        <w:contextualSpacing/>
        <w:jc w:val="both"/>
        <w:rPr>
          <w:rFonts w:ascii="GHEA Grapalat" w:hAnsi="GHEA Grapalat"/>
        </w:rPr>
      </w:pPr>
      <w:r w:rsidRPr="00697F6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97F62" w:rsidRDefault="00AC34B0" w:rsidP="00AC34B0">
      <w:pPr>
        <w:pStyle w:val="aff"/>
        <w:numPr>
          <w:ilvl w:val="0"/>
          <w:numId w:val="27"/>
        </w:numPr>
        <w:spacing w:after="200" w:line="360" w:lineRule="auto"/>
        <w:contextualSpacing/>
        <w:jc w:val="both"/>
        <w:rPr>
          <w:rFonts w:ascii="GHEA Grapalat" w:hAnsi="GHEA Grapalat"/>
        </w:rPr>
      </w:pPr>
      <w:r w:rsidRPr="00697F6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97F62" w:rsidRDefault="00AC34B0" w:rsidP="00AC34B0">
      <w:pPr>
        <w:pStyle w:val="aff"/>
        <w:numPr>
          <w:ilvl w:val="0"/>
          <w:numId w:val="27"/>
        </w:numPr>
        <w:spacing w:after="200" w:line="360" w:lineRule="auto"/>
        <w:ind w:left="0" w:firstLine="0"/>
        <w:contextualSpacing/>
        <w:jc w:val="both"/>
        <w:rPr>
          <w:rFonts w:ascii="GHEA Grapalat" w:hAnsi="GHEA Grapalat"/>
        </w:rPr>
      </w:pPr>
      <w:r w:rsidRPr="00697F6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97F62" w:rsidRDefault="00AC34B0" w:rsidP="00AC34B0">
      <w:pPr>
        <w:pStyle w:val="aff"/>
        <w:numPr>
          <w:ilvl w:val="0"/>
          <w:numId w:val="26"/>
        </w:numPr>
        <w:spacing w:after="200" w:line="360" w:lineRule="auto"/>
        <w:ind w:left="142" w:hanging="284"/>
        <w:contextualSpacing/>
        <w:jc w:val="both"/>
        <w:rPr>
          <w:rFonts w:ascii="GHEA Grapalat" w:hAnsi="GHEA Grapalat"/>
        </w:rPr>
      </w:pPr>
      <w:r w:rsidRPr="00697F6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697F62">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97F62" w:rsidRDefault="00AC34B0" w:rsidP="00AC34B0">
      <w:pPr>
        <w:pStyle w:val="aff"/>
        <w:numPr>
          <w:ilvl w:val="0"/>
          <w:numId w:val="28"/>
        </w:numPr>
        <w:spacing w:after="200" w:line="360" w:lineRule="auto"/>
        <w:contextualSpacing/>
        <w:jc w:val="both"/>
        <w:rPr>
          <w:rFonts w:ascii="GHEA Grapalat" w:hAnsi="GHEA Grapalat"/>
        </w:rPr>
      </w:pPr>
      <w:r w:rsidRPr="00697F6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29"/>
        </w:numPr>
        <w:spacing w:after="200" w:line="360" w:lineRule="auto"/>
        <w:ind w:left="0" w:hanging="426"/>
        <w:contextualSpacing/>
        <w:jc w:val="both"/>
        <w:rPr>
          <w:rFonts w:ascii="GHEA Grapalat" w:hAnsi="GHEA Grapalat"/>
        </w:rPr>
      </w:pPr>
      <w:r w:rsidRPr="00697F6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spacing w:line="360" w:lineRule="auto"/>
        <w:ind w:left="-360"/>
        <w:contextualSpacing/>
        <w:jc w:val="both"/>
        <w:rPr>
          <w:rFonts w:ascii="GHEA Grapalat" w:hAnsi="GHEA Grapalat"/>
        </w:rPr>
      </w:pPr>
      <w:r w:rsidRPr="00697F6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97F62" w:rsidRDefault="00AC34B0" w:rsidP="00AC34B0">
      <w:pPr>
        <w:pStyle w:val="aff"/>
        <w:numPr>
          <w:ilvl w:val="0"/>
          <w:numId w:val="26"/>
        </w:numPr>
        <w:spacing w:after="200" w:line="360" w:lineRule="auto"/>
        <w:ind w:left="0"/>
        <w:contextualSpacing/>
        <w:jc w:val="both"/>
        <w:rPr>
          <w:rFonts w:ascii="GHEA Grapalat" w:hAnsi="GHEA Grapalat"/>
        </w:rPr>
      </w:pPr>
      <w:r w:rsidRPr="00697F62">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pStyle w:val="aff"/>
        <w:numPr>
          <w:ilvl w:val="0"/>
          <w:numId w:val="30"/>
        </w:numPr>
        <w:spacing w:after="200" w:line="360" w:lineRule="auto"/>
        <w:ind w:left="0"/>
        <w:contextualSpacing/>
        <w:jc w:val="both"/>
        <w:rPr>
          <w:rFonts w:ascii="GHEA Grapalat" w:hAnsi="GHEA Grapalat"/>
        </w:rPr>
      </w:pPr>
      <w:r w:rsidRPr="00697F6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3) в подразделе "Адрес учета лица" заполняется адрес места учета реального бенефициара;</w:t>
      </w:r>
    </w:p>
    <w:p w:rsidR="00AC34B0" w:rsidRPr="00697F62" w:rsidRDefault="00AC34B0" w:rsidP="00AC34B0">
      <w:pPr>
        <w:spacing w:line="360" w:lineRule="auto"/>
        <w:ind w:left="-375"/>
        <w:contextualSpacing/>
        <w:jc w:val="both"/>
        <w:rPr>
          <w:rFonts w:ascii="GHEA Grapalat" w:hAnsi="GHEA Grapalat"/>
          <w:highlight w:val="yellow"/>
        </w:rPr>
      </w:pPr>
      <w:r w:rsidRPr="00697F6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97F62" w:rsidRDefault="00AC34B0" w:rsidP="00AC34B0">
      <w:pPr>
        <w:spacing w:line="360" w:lineRule="auto"/>
        <w:ind w:left="-375"/>
        <w:contextualSpacing/>
        <w:jc w:val="both"/>
        <w:rPr>
          <w:rFonts w:ascii="GHEA Grapalat" w:hAnsi="GHEA Grapalat"/>
        </w:rPr>
      </w:pPr>
      <w:r w:rsidRPr="00697F62">
        <w:rPr>
          <w:rFonts w:ascii="GHEA Grapalat" w:hAnsi="GHEA Grapalat"/>
        </w:rPr>
        <w:t xml:space="preserve">5) подраздел "Основания </w:t>
      </w:r>
      <w:r w:rsidRPr="00697F62">
        <w:rPr>
          <w:rFonts w:ascii="GHEA Grapalat" w:eastAsiaTheme="minorHAnsi" w:hAnsi="GHEA Grapalat" w:cstheme="minorBidi"/>
        </w:rPr>
        <w:t>являться</w:t>
      </w:r>
      <w:r w:rsidRPr="00697F6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697F62">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97F62">
        <w:rPr>
          <w:rFonts w:ascii="GHEA Grapalat" w:hAnsi="GHEA Grapalat"/>
          <w:lang w:val="hy-AM"/>
        </w:rPr>
        <w:t>Օ</w:t>
      </w:r>
      <w:r w:rsidRPr="00697F6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97F62">
        <w:rPr>
          <w:rFonts w:ascii="GHEA Grapalat" w:hAnsi="GHEA Grapalat"/>
          <w:lang w:val="hy-AM"/>
        </w:rPr>
        <w:t>Օ</w:t>
      </w:r>
      <w:r w:rsidRPr="00697F6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97F62">
        <w:rPr>
          <w:rFonts w:ascii="GHEA Grapalat" w:hAnsi="GHEA Grapalat"/>
          <w:lang w:val="hy-AM"/>
        </w:rPr>
        <w:t>Օ</w:t>
      </w:r>
      <w:r w:rsidRPr="00697F6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97F6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rPr>
        <w:t xml:space="preserve">б. 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этого подраздела делается отметка, если лицо по смыслу пункта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но контролирует </w:t>
      </w:r>
      <w:r w:rsidRPr="00697F62">
        <w:rPr>
          <w:rFonts w:ascii="GHEA Grapalat" w:hAnsi="GHEA Grapalat"/>
          <w:lang w:val="hy-AM"/>
        </w:rPr>
        <w:t>Օ</w:t>
      </w:r>
      <w:r w:rsidRPr="00697F6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в</w:t>
      </w:r>
      <w:r w:rsidRPr="00697F62">
        <w:rPr>
          <w:rFonts w:ascii="GHEA Grapalat" w:hAnsi="GHEA Grapalat"/>
          <w:lang w:val="hy-AM"/>
        </w:rPr>
        <w:t xml:space="preserve">. </w:t>
      </w:r>
      <w:r w:rsidRPr="00697F62">
        <w:rPr>
          <w:rFonts w:ascii="GHEA Grapalat" w:hAnsi="GHEA Grapalat"/>
        </w:rPr>
        <w:t>в</w:t>
      </w:r>
      <w:r w:rsidRPr="00697F62">
        <w:rPr>
          <w:rFonts w:ascii="GHEA Grapalat" w:hAnsi="GHEA Grapalat"/>
          <w:lang w:val="hy-AM"/>
        </w:rPr>
        <w:t xml:space="preserve">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97F62">
        <w:rPr>
          <w:rFonts w:ascii="GHEA Grapalat" w:hAnsi="GHEA Grapalat"/>
        </w:rPr>
        <w:t>О</w:t>
      </w:r>
      <w:r w:rsidRPr="00697F62">
        <w:rPr>
          <w:rFonts w:ascii="GHEA Grapalat" w:hAnsi="GHEA Grapalat"/>
          <w:lang w:val="hy-AM"/>
        </w:rPr>
        <w:t xml:space="preserve">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и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этого подраздела</w:t>
      </w:r>
      <w:r w:rsidRPr="00697F62">
        <w:rPr>
          <w:rFonts w:ascii="GHEA Grapalat" w:hAnsi="GHEA Grapalat"/>
        </w:rPr>
        <w:t>.</w:t>
      </w:r>
    </w:p>
    <w:p w:rsidR="00AC34B0" w:rsidRPr="00697F62" w:rsidRDefault="00AC34B0" w:rsidP="00AC34B0">
      <w:pPr>
        <w:spacing w:line="360" w:lineRule="auto"/>
        <w:contextualSpacing/>
        <w:jc w:val="both"/>
        <w:rPr>
          <w:rFonts w:ascii="GHEA Grapalat" w:hAnsi="GHEA Grapalat" w:cs="Cambria Math"/>
        </w:rPr>
      </w:pPr>
      <w:r w:rsidRPr="00697F62">
        <w:rPr>
          <w:rFonts w:ascii="GHEA Grapalat" w:hAnsi="GHEA Grapalat"/>
          <w:lang w:val="hy-AM"/>
        </w:rPr>
        <w:t xml:space="preserve">6) </w:t>
      </w:r>
      <w:r w:rsidRPr="00697F62">
        <w:rPr>
          <w:rFonts w:ascii="GHEA Grapalat" w:hAnsi="GHEA Grapalat"/>
        </w:rPr>
        <w:t>П</w:t>
      </w:r>
      <w:r w:rsidRPr="00697F62">
        <w:rPr>
          <w:rFonts w:ascii="GHEA Grapalat" w:hAnsi="GHEA Grapalat"/>
          <w:lang w:val="hy-AM"/>
        </w:rPr>
        <w:t xml:space="preserve">одраздел </w:t>
      </w:r>
      <w:r w:rsidRPr="00697F62">
        <w:rPr>
          <w:rFonts w:ascii="GHEA Grapalat" w:eastAsia="GHEA Grapalat" w:hAnsi="GHEA Grapalat" w:cs="GHEA Grapalat"/>
        </w:rPr>
        <w:t>"</w:t>
      </w:r>
      <w:r w:rsidRPr="00697F62">
        <w:rPr>
          <w:rFonts w:ascii="GHEA Grapalat" w:hAnsi="GHEA Grapalat"/>
        </w:rPr>
        <w:t>О</w:t>
      </w:r>
      <w:r w:rsidRPr="00697F62">
        <w:rPr>
          <w:rFonts w:ascii="GHEA Grapalat" w:hAnsi="GHEA Grapalat"/>
          <w:lang w:val="hy-AM"/>
        </w:rPr>
        <w:t xml:space="preserve">снования </w:t>
      </w:r>
      <w:r w:rsidRPr="00697F62">
        <w:rPr>
          <w:rFonts w:ascii="GHEA Grapalat" w:hAnsi="GHEA Grapalat"/>
        </w:rPr>
        <w:t>являться</w:t>
      </w:r>
      <w:r w:rsidRPr="00697F62">
        <w:rPr>
          <w:rFonts w:ascii="GHEA Grapalat" w:hAnsi="GHEA Grapalat"/>
          <w:lang w:val="hy-AM"/>
        </w:rPr>
        <w:t xml:space="preserve"> реальн</w:t>
      </w:r>
      <w:r w:rsidRPr="00697F62">
        <w:rPr>
          <w:rFonts w:ascii="GHEA Grapalat" w:hAnsi="GHEA Grapalat"/>
        </w:rPr>
        <w:t>ым</w:t>
      </w:r>
      <w:r w:rsidRPr="00697F62">
        <w:rPr>
          <w:rFonts w:ascii="GHEA Grapalat" w:hAnsi="GHEA Grapalat"/>
          <w:lang w:val="hy-AM"/>
        </w:rPr>
        <w:t xml:space="preserve"> </w:t>
      </w:r>
      <w:r w:rsidRPr="00697F62">
        <w:rPr>
          <w:rFonts w:ascii="GHEA Grapalat" w:hAnsi="GHEA Grapalat"/>
        </w:rPr>
        <w:t>бенефициаром</w:t>
      </w:r>
      <w:r w:rsidRPr="00697F6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97F62">
        <w:rPr>
          <w:rFonts w:ascii="GHEA Grapalat" w:hAnsi="GHEA Grapalat"/>
        </w:rPr>
        <w:t xml:space="preserve"> </w:t>
      </w:r>
      <w:r w:rsidRPr="00697F62">
        <w:rPr>
          <w:rFonts w:ascii="GHEA Grapalat" w:hAnsi="GHEA Grapalat"/>
          <w:lang w:val="hy-AM"/>
        </w:rPr>
        <w:t xml:space="preserve">Раскрытие реальных </w:t>
      </w:r>
      <w:r w:rsidRPr="00697F62">
        <w:rPr>
          <w:rFonts w:ascii="GHEA Grapalat" w:hAnsi="GHEA Grapalat"/>
        </w:rPr>
        <w:t>бенефициаров</w:t>
      </w:r>
      <w:r w:rsidRPr="00697F62">
        <w:rPr>
          <w:rFonts w:ascii="GHEA Grapalat" w:hAnsi="GHEA Grapalat"/>
          <w:lang w:val="hy-AM"/>
        </w:rPr>
        <w:t xml:space="preserve"> осуществляется по критериям, установленным Кодексом О недрах</w:t>
      </w:r>
      <w:r w:rsidRPr="00697F6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97F62">
        <w:rPr>
          <w:rFonts w:ascii="GHEA Grapalat" w:hAnsi="GHEA Grapalat"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а. в пункте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697F62">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hAnsi="GHEA Grapalat"/>
        </w:rPr>
        <w:t xml:space="preserve"> подпункта 5 пункта 4 настоящего Порядка;</w:t>
      </w:r>
    </w:p>
    <w:p w:rsidR="00AC34B0" w:rsidRPr="00697F62" w:rsidRDefault="00AC34B0" w:rsidP="00AC34B0">
      <w:pPr>
        <w:spacing w:line="360" w:lineRule="auto"/>
        <w:contextualSpacing/>
        <w:jc w:val="both"/>
        <w:rPr>
          <w:rFonts w:ascii="GHEA Grapalat" w:hAnsi="GHEA Grapalat"/>
          <w:lang w:val="hy-AM"/>
        </w:rPr>
      </w:pPr>
      <w:r w:rsidRPr="00697F62">
        <w:rPr>
          <w:rFonts w:ascii="GHEA Grapalat" w:hAnsi="GHEA Grapalat"/>
          <w:lang w:val="hy-AM"/>
        </w:rPr>
        <w:t xml:space="preserve">б.в пункте </w:t>
      </w:r>
      <w:r w:rsidRPr="00697F62">
        <w:rPr>
          <w:rFonts w:ascii="GHEA Grapalat" w:eastAsia="GHEA Grapalat" w:hAnsi="GHEA Grapalat" w:cs="GHEA Grapalat"/>
        </w:rPr>
        <w:t>"</w:t>
      </w:r>
      <w:r w:rsidRPr="00697F62">
        <w:rPr>
          <w:rFonts w:ascii="GHEA Grapalat" w:hAnsi="GHEA Grapalat"/>
        </w:rPr>
        <w:t>б</w:t>
      </w:r>
      <w:r w:rsidRPr="00697F62">
        <w:rPr>
          <w:rFonts w:ascii="GHEA Grapalat" w:eastAsia="GHEA Grapalat" w:hAnsi="GHEA Grapalat" w:cs="GHEA Grapalat"/>
        </w:rPr>
        <w:t>"</w:t>
      </w:r>
      <w:r w:rsidRPr="00697F62">
        <w:rPr>
          <w:rFonts w:ascii="GHEA Grapalat" w:hAnsi="GHEA Grapalat"/>
        </w:rPr>
        <w:t xml:space="preserve"> </w:t>
      </w:r>
      <w:r w:rsidRPr="00697F62">
        <w:rPr>
          <w:rFonts w:ascii="GHEA Grapalat" w:hAnsi="GHEA Grapalat"/>
          <w:lang w:val="hy-AM"/>
        </w:rPr>
        <w:t xml:space="preserve">этого подраздела производится отметка, если лицо имеет право назначать или </w:t>
      </w:r>
      <w:r w:rsidRPr="00697F62">
        <w:rPr>
          <w:rFonts w:ascii="GHEA Grapalat" w:hAnsi="GHEA Grapalat"/>
        </w:rPr>
        <w:t>отстраня</w:t>
      </w:r>
      <w:r w:rsidRPr="00697F62">
        <w:rPr>
          <w:rFonts w:ascii="GHEA Grapalat" w:hAnsi="GHEA Grapalat"/>
          <w:lang w:val="hy-AM"/>
        </w:rPr>
        <w:t>ть большинство членов органов управления юридического лица;</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в. В пункте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г. в пункте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по смыслу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w:t>
      </w:r>
      <w:r w:rsidRPr="00697F62">
        <w:rPr>
          <w:rFonts w:ascii="GHEA Grapalat" w:eastAsia="GHEA Grapalat" w:hAnsi="GHEA Grapalat" w:cs="GHEA Grapalat"/>
          <w:lang w:val="hy-AM"/>
        </w:rPr>
        <w:t xml:space="preserve"> </w:t>
      </w:r>
      <w:r w:rsidRPr="00697F62">
        <w:rPr>
          <w:rFonts w:ascii="GHEA Grapalat" w:hAnsi="GHEA Grapalat"/>
        </w:rPr>
        <w:t>-</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в</w:t>
      </w:r>
      <w:r w:rsidRPr="00697F62">
        <w:rPr>
          <w:rFonts w:ascii="GHEA Grapalat" w:eastAsia="GHEA Grapalat" w:hAnsi="GHEA Grapalat" w:cs="GHEA Grapalat"/>
        </w:rPr>
        <w:t>"</w:t>
      </w:r>
      <w:r w:rsidRPr="00697F6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д. в пункте </w:t>
      </w:r>
      <w:r w:rsidRPr="00697F62">
        <w:rPr>
          <w:rFonts w:ascii="GHEA Grapalat" w:eastAsia="GHEA Grapalat" w:hAnsi="GHEA Grapalat" w:cs="GHEA Grapalat"/>
        </w:rPr>
        <w:t>"</w:t>
      </w:r>
      <w:r w:rsidRPr="00697F62">
        <w:rPr>
          <w:rFonts w:ascii="GHEA Grapalat" w:hAnsi="GHEA Grapalat"/>
        </w:rPr>
        <w:t>д</w:t>
      </w:r>
      <w:r w:rsidRPr="00697F62">
        <w:rPr>
          <w:rFonts w:ascii="GHEA Grapalat" w:eastAsia="GHEA Grapalat" w:hAnsi="GHEA Grapalat" w:cs="GHEA Grapalat"/>
        </w:rPr>
        <w:t>"</w:t>
      </w:r>
      <w:r w:rsidRPr="00697F6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97F62">
        <w:rPr>
          <w:rFonts w:ascii="GHEA Grapalat" w:eastAsia="GHEA Grapalat" w:hAnsi="GHEA Grapalat" w:cs="GHEA Grapalat"/>
        </w:rPr>
        <w:t>"</w:t>
      </w:r>
      <w:r w:rsidRPr="00697F62">
        <w:rPr>
          <w:rFonts w:ascii="GHEA Grapalat" w:hAnsi="GHEA Grapalat"/>
        </w:rPr>
        <w:t>а</w:t>
      </w:r>
      <w:r w:rsidRPr="00697F62">
        <w:rPr>
          <w:rFonts w:ascii="GHEA Grapalat" w:eastAsia="GHEA Grapalat" w:hAnsi="GHEA Grapalat" w:cs="GHEA Grapalat"/>
        </w:rPr>
        <w:t xml:space="preserve">" </w:t>
      </w:r>
      <w:r w:rsidRPr="00697F62">
        <w:rPr>
          <w:rFonts w:ascii="GHEA Grapalat" w:hAnsi="GHEA Grapalat"/>
        </w:rPr>
        <w:t xml:space="preserve">- </w:t>
      </w:r>
      <w:r w:rsidRPr="00697F62">
        <w:rPr>
          <w:rFonts w:ascii="GHEA Grapalat" w:eastAsia="GHEA Grapalat" w:hAnsi="GHEA Grapalat" w:cs="GHEA Grapalat"/>
        </w:rPr>
        <w:t>"</w:t>
      </w:r>
      <w:r w:rsidRPr="00697F62">
        <w:rPr>
          <w:rFonts w:ascii="GHEA Grapalat" w:hAnsi="GHEA Grapalat"/>
        </w:rPr>
        <w:t>г</w:t>
      </w:r>
      <w:r w:rsidRPr="00697F62">
        <w:rPr>
          <w:rFonts w:ascii="GHEA Grapalat" w:eastAsia="GHEA Grapalat" w:hAnsi="GHEA Grapalat" w:cs="GHEA Grapalat"/>
        </w:rPr>
        <w:t>"</w:t>
      </w:r>
      <w:r w:rsidRPr="00697F62">
        <w:rPr>
          <w:rFonts w:ascii="GHEA Grapalat" w:hAnsi="GHEA Grapalat"/>
        </w:rPr>
        <w:t xml:space="preserve"> этого подраздела.</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97F62">
        <w:rPr>
          <w:rFonts w:ascii="GHEA Grapalat" w:hAnsi="GHEA Grapalat"/>
          <w:lang w:val="hy-AM"/>
        </w:rPr>
        <w:t>Օ</w:t>
      </w:r>
      <w:r w:rsidRPr="00697F6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97F62" w:rsidRDefault="00AC34B0" w:rsidP="00AC34B0">
      <w:pPr>
        <w:spacing w:line="360" w:lineRule="auto"/>
        <w:contextualSpacing/>
        <w:jc w:val="both"/>
        <w:rPr>
          <w:rFonts w:ascii="GHEA Grapalat" w:eastAsia="GHEA Grapalat" w:hAnsi="GHEA Grapalat" w:cs="GHEA Grapalat"/>
        </w:rPr>
      </w:pPr>
      <w:r w:rsidRPr="00697F62">
        <w:rPr>
          <w:rFonts w:ascii="GHEA Grapalat" w:eastAsia="GHEA Grapalat" w:hAnsi="GHEA Grapalat" w:cs="GHEA Grapalat"/>
        </w:rPr>
        <w:t>8) в подразделе</w:t>
      </w:r>
      <w:r w:rsidRPr="00697F62">
        <w:rPr>
          <w:rFonts w:ascii="GHEA Grapalat" w:eastAsia="GHEA Grapalat" w:hAnsi="GHEA Grapalat" w:cs="GHEA Grapalat"/>
          <w:lang w:val="hy-AM"/>
        </w:rPr>
        <w:t xml:space="preserve"> </w:t>
      </w:r>
      <w:r w:rsidRPr="00697F62">
        <w:rPr>
          <w:rFonts w:ascii="GHEA Grapalat" w:eastAsia="GHEA Grapalat" w:hAnsi="GHEA Grapalat" w:cs="GHEA Grapalat"/>
        </w:rPr>
        <w:t xml:space="preserve">"Контактные данные реального </w:t>
      </w:r>
      <w:r w:rsidRPr="00697F62">
        <w:rPr>
          <w:rFonts w:ascii="GHEA Grapalat" w:hAnsi="GHEA Grapalat"/>
        </w:rPr>
        <w:t>бенефициара</w:t>
      </w:r>
      <w:r w:rsidRPr="00697F62">
        <w:rPr>
          <w:rFonts w:ascii="GHEA Grapalat" w:eastAsia="GHEA Grapalat" w:hAnsi="GHEA Grapalat" w:cs="GHEA Grapalat"/>
        </w:rPr>
        <w:t xml:space="preserve">" заполняются </w:t>
      </w:r>
      <w:r w:rsidR="00341219" w:rsidRPr="00697F62">
        <w:rPr>
          <w:rFonts w:ascii="GHEA Grapalat" w:eastAsia="GHEA Grapalat" w:hAnsi="GHEA Grapalat" w:cs="GHEA Grapalat"/>
        </w:rPr>
        <w:t>anahit.yavrumyan@mail.ru</w:t>
      </w:r>
      <w:r w:rsidRPr="00697F62">
        <w:rPr>
          <w:rFonts w:ascii="GHEA Grapalat" w:eastAsia="GHEA Grapalat" w:hAnsi="GHEA Grapalat" w:cs="GHEA Grapalat"/>
        </w:rPr>
        <w:t xml:space="preserve"> и номер телефона реального </w:t>
      </w:r>
      <w:r w:rsidRPr="00697F62">
        <w:rPr>
          <w:rFonts w:ascii="GHEA Grapalat" w:hAnsi="GHEA Grapalat"/>
        </w:rPr>
        <w:t>бенефициара</w:t>
      </w:r>
      <w:r w:rsidRPr="00697F62">
        <w:rPr>
          <w:rFonts w:ascii="GHEA Grapalat" w:eastAsia="GHEA Grapalat" w:hAnsi="GHEA Grapalat" w:cs="GHEA Grapalat"/>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5. Раздел 5 декларации (Промежуточные юридические лица) заполняется, </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697F62">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97F62">
        <w:rPr>
          <w:rFonts w:ascii="Cambria Math" w:eastAsia="MS Mincho" w:hAnsi="Cambria Math" w:cs="Cambria Math"/>
        </w:rPr>
        <w:t>․</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1) в подразделе</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организации"</w:t>
      </w:r>
      <w:r w:rsidRPr="00697F62">
        <w:rPr>
          <w:rFonts w:ascii="GHEA Grapalat" w:hAnsi="GHEA Grapalat"/>
          <w:lang w:val="hy-AM"/>
        </w:rPr>
        <w:t xml:space="preserve"> </w:t>
      </w:r>
      <w:r w:rsidRPr="00697F6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3) Подраздел</w:t>
      </w:r>
      <w:r w:rsidRPr="00697F62">
        <w:rPr>
          <w:rFonts w:ascii="GHEA Grapalat" w:hAnsi="GHEA Grapalat"/>
          <w:lang w:val="hy-AM"/>
        </w:rPr>
        <w:t xml:space="preserve"> </w:t>
      </w:r>
      <w:r w:rsidRPr="00697F62">
        <w:rPr>
          <w:rFonts w:ascii="GHEA Grapalat" w:eastAsia="GHEA Grapalat" w:hAnsi="GHEA Grapalat" w:cs="GHEA Grapalat"/>
        </w:rPr>
        <w:t>"</w:t>
      </w:r>
      <w:r w:rsidRPr="00697F62">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 xml:space="preserve">6. Раздел 6 декларации (Дополнительные </w:t>
      </w:r>
      <w:r w:rsidR="003C2C15" w:rsidRPr="00697F62">
        <w:rPr>
          <w:rFonts w:ascii="GHEA Grapalat" w:hAnsi="GHEA Grapalat"/>
        </w:rPr>
        <w:t>примечания</w:t>
      </w:r>
      <w:r w:rsidRPr="00697F6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97F62" w:rsidRDefault="00AC34B0" w:rsidP="00AC34B0">
      <w:pPr>
        <w:spacing w:line="360" w:lineRule="auto"/>
        <w:contextualSpacing/>
        <w:jc w:val="both"/>
        <w:rPr>
          <w:rFonts w:ascii="GHEA Grapalat" w:hAnsi="GHEA Grapalat"/>
        </w:rPr>
      </w:pPr>
      <w:r w:rsidRPr="00697F62">
        <w:rPr>
          <w:rFonts w:ascii="GHEA Grapalat" w:hAnsi="GHEA Grapalat"/>
        </w:rPr>
        <w:t>7. Декларация заполняется и подписывается лицом, подающим заявку.</w:t>
      </w:r>
      <w:r w:rsidRPr="00697F6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sz w:val="18"/>
          <w:szCs w:val="18"/>
        </w:rPr>
        <w:t xml:space="preserve">* </w:t>
      </w:r>
      <w:r w:rsidRPr="00697F62">
        <w:rPr>
          <w:rFonts w:ascii="GHEA Grapalat" w:hAnsi="GHEA Grapalat"/>
          <w:i/>
          <w:sz w:val="18"/>
          <w:szCs w:val="18"/>
        </w:rPr>
        <w:t>заполняется секретарем комиссии до публикации приглашения в бюллетене:</w:t>
      </w:r>
    </w:p>
    <w:p w:rsidR="00AC34B0" w:rsidRPr="00697F62" w:rsidRDefault="00AC34B0" w:rsidP="00AC34B0">
      <w:pPr>
        <w:contextualSpacing/>
        <w:jc w:val="both"/>
        <w:rPr>
          <w:rFonts w:ascii="GHEA Grapalat" w:hAnsi="GHEA Grapalat"/>
          <w:i/>
          <w:sz w:val="18"/>
          <w:szCs w:val="18"/>
        </w:rPr>
      </w:pPr>
      <w:r w:rsidRPr="00697F62">
        <w:rPr>
          <w:rFonts w:ascii="GHEA Grapalat" w:hAnsi="GHEA Grapalat"/>
          <w:i/>
          <w:sz w:val="18"/>
          <w:szCs w:val="18"/>
        </w:rPr>
        <w:t>** Приложение 1.</w:t>
      </w:r>
      <w:r w:rsidR="00204930" w:rsidRPr="00697F62">
        <w:rPr>
          <w:rFonts w:ascii="GHEA Grapalat" w:hAnsi="GHEA Grapalat"/>
          <w:i/>
          <w:sz w:val="18"/>
          <w:szCs w:val="18"/>
        </w:rPr>
        <w:t>2</w:t>
      </w:r>
      <w:r w:rsidRPr="00697F62">
        <w:rPr>
          <w:rFonts w:ascii="GHEA Grapalat" w:hAnsi="GHEA Grapalat"/>
          <w:i/>
          <w:sz w:val="18"/>
          <w:szCs w:val="18"/>
        </w:rPr>
        <w:t xml:space="preserve"> не представляется участником </w:t>
      </w:r>
      <w:r w:rsidR="001E069E" w:rsidRPr="00697F62">
        <w:rPr>
          <w:rFonts w:ascii="GHEA Grapalat" w:hAnsi="GHEA Grapalat"/>
          <w:i/>
          <w:sz w:val="18"/>
          <w:szCs w:val="18"/>
        </w:rPr>
        <w:t xml:space="preserve">если он является резидентом РА, </w:t>
      </w:r>
      <w:r w:rsidRPr="00697F62">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697F62" w:rsidRDefault="00DB6B33" w:rsidP="00AC34B0">
      <w:pPr>
        <w:pStyle w:val="31"/>
        <w:widowControl w:val="0"/>
        <w:spacing w:after="160" w:line="240" w:lineRule="auto"/>
        <w:ind w:firstLine="0"/>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rsidP="00B46D58">
      <w:pPr>
        <w:pStyle w:val="31"/>
        <w:widowControl w:val="0"/>
        <w:spacing w:after="160" w:line="240" w:lineRule="auto"/>
        <w:ind w:firstLine="0"/>
        <w:jc w:val="right"/>
        <w:rPr>
          <w:rFonts w:ascii="GHEA Grapalat" w:hAnsi="GHEA Grapalat"/>
          <w:b/>
          <w:sz w:val="24"/>
          <w:szCs w:val="24"/>
        </w:rPr>
      </w:pPr>
    </w:p>
    <w:p w:rsidR="00DB6B33" w:rsidRPr="00697F62" w:rsidRDefault="00DB6B33">
      <w:pPr>
        <w:rPr>
          <w:rFonts w:ascii="GHEA Grapalat" w:hAnsi="GHEA Grapalat"/>
          <w:b/>
        </w:rPr>
      </w:pPr>
      <w:r w:rsidRPr="00697F62">
        <w:rPr>
          <w:rFonts w:ascii="GHEA Grapalat" w:hAnsi="GHEA Grapalat"/>
          <w:b/>
        </w:rPr>
        <w:lastRenderedPageBreak/>
        <w:br w:type="page"/>
      </w:r>
    </w:p>
    <w:p w:rsidR="00B2572B" w:rsidRPr="00697F62" w:rsidRDefault="00B2572B" w:rsidP="00B46D58">
      <w:pPr>
        <w:pStyle w:val="31"/>
        <w:widowControl w:val="0"/>
        <w:spacing w:after="160" w:line="240" w:lineRule="auto"/>
        <w:ind w:firstLine="0"/>
        <w:jc w:val="right"/>
        <w:rPr>
          <w:rFonts w:ascii="GHEA Grapalat" w:hAnsi="GHEA Grapalat" w:cs="Arial"/>
          <w:b/>
          <w:sz w:val="24"/>
          <w:szCs w:val="24"/>
        </w:rPr>
      </w:pPr>
      <w:r w:rsidRPr="00697F62">
        <w:rPr>
          <w:rFonts w:ascii="GHEA Grapalat" w:hAnsi="GHEA Grapalat"/>
          <w:b/>
          <w:sz w:val="24"/>
          <w:szCs w:val="24"/>
        </w:rPr>
        <w:lastRenderedPageBreak/>
        <w:t xml:space="preserve">Приложение № </w:t>
      </w:r>
      <w:r w:rsidR="00B048B2" w:rsidRPr="00697F62">
        <w:rPr>
          <w:rFonts w:ascii="GHEA Grapalat" w:hAnsi="GHEA Grapalat"/>
          <w:b/>
          <w:sz w:val="24"/>
          <w:szCs w:val="24"/>
        </w:rPr>
        <w:t>2</w:t>
      </w:r>
    </w:p>
    <w:p w:rsidR="00B2572B" w:rsidRPr="00697F62" w:rsidRDefault="00B2572B" w:rsidP="00B46D58">
      <w:pPr>
        <w:pStyle w:val="31"/>
        <w:widowControl w:val="0"/>
        <w:spacing w:after="160" w:line="240" w:lineRule="auto"/>
        <w:jc w:val="right"/>
        <w:rPr>
          <w:rFonts w:ascii="GHEA Grapalat" w:hAnsi="GHEA Grapalat" w:cs="Arial"/>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005744FC" w:rsidRPr="00697F62">
        <w:rPr>
          <w:rFonts w:ascii="GHEA Grapalat" w:hAnsi="GHEA Grapalat" w:cs="Arial"/>
          <w:b/>
          <w:sz w:val="24"/>
          <w:szCs w:val="24"/>
        </w:rPr>
        <w:br/>
      </w:r>
      <w:r w:rsidRPr="00697F62">
        <w:rPr>
          <w:rFonts w:ascii="GHEA Grapalat" w:hAnsi="GHEA Grapalat"/>
          <w:b/>
          <w:sz w:val="24"/>
          <w:szCs w:val="24"/>
        </w:rPr>
        <w:t xml:space="preserve">под кодом </w:t>
      </w:r>
      <w:r w:rsidR="006132ED" w:rsidRPr="00697F62">
        <w:rPr>
          <w:rFonts w:ascii="GHEA Grapalat" w:hAnsi="GHEA Grapalat"/>
          <w:b/>
          <w:sz w:val="24"/>
          <w:szCs w:val="24"/>
        </w:rPr>
        <w:t>"</w:t>
      </w:r>
      <w:r w:rsidR="003438E2" w:rsidRPr="00697F62">
        <w:rPr>
          <w:rFonts w:ascii="GHEA Grapalat" w:hAnsi="GHEA Grapalat"/>
          <w:b/>
          <w:sz w:val="24"/>
          <w:szCs w:val="24"/>
        </w:rPr>
        <w:t>HHSHMAH-GHTsDzB-</w:t>
      </w:r>
      <w:r w:rsidR="0000140F">
        <w:rPr>
          <w:rFonts w:ascii="GHEA Grapalat" w:hAnsi="GHEA Grapalat"/>
          <w:b/>
          <w:sz w:val="24"/>
          <w:szCs w:val="24"/>
        </w:rPr>
        <w:t>26/05</w:t>
      </w:r>
      <w:r w:rsidR="006132ED" w:rsidRPr="00697F62">
        <w:rPr>
          <w:rFonts w:ascii="GHEA Grapalat" w:hAnsi="GHEA Grapalat"/>
          <w:b/>
          <w:sz w:val="24"/>
          <w:szCs w:val="24"/>
        </w:rPr>
        <w:t>"</w:t>
      </w:r>
      <w:r w:rsidR="00DC619D" w:rsidRPr="00697F62">
        <w:rPr>
          <w:rStyle w:val="af6"/>
          <w:rFonts w:ascii="GHEA Grapalat" w:hAnsi="GHEA Grapalat"/>
          <w:b/>
          <w:sz w:val="24"/>
          <w:szCs w:val="24"/>
        </w:rPr>
        <w:footnoteReference w:customMarkFollows="1" w:id="11"/>
        <w:t>*</w:t>
      </w:r>
    </w:p>
    <w:p w:rsidR="00B2572B" w:rsidRPr="00697F62" w:rsidRDefault="00B2572B" w:rsidP="00B46D58">
      <w:pPr>
        <w:widowControl w:val="0"/>
        <w:spacing w:after="120"/>
        <w:ind w:firstLine="567"/>
        <w:jc w:val="center"/>
        <w:rPr>
          <w:rFonts w:ascii="GHEA Grapalat" w:hAnsi="GHEA Grapalat"/>
        </w:rPr>
      </w:pPr>
    </w:p>
    <w:p w:rsidR="00B2572B" w:rsidRPr="00697F62" w:rsidRDefault="00B2572B" w:rsidP="00B46D58">
      <w:pPr>
        <w:widowControl w:val="0"/>
        <w:spacing w:after="120"/>
        <w:ind w:left="-66"/>
        <w:jc w:val="center"/>
        <w:rPr>
          <w:rFonts w:ascii="GHEA Grapalat" w:hAnsi="GHEA Grapalat"/>
          <w:b/>
        </w:rPr>
      </w:pPr>
      <w:r w:rsidRPr="00697F62">
        <w:rPr>
          <w:rFonts w:ascii="GHEA Grapalat" w:hAnsi="GHEA Grapalat"/>
          <w:b/>
        </w:rPr>
        <w:t>ЦЕНОВОЕ ПРЕДЛОЖЕНИЕ</w:t>
      </w:r>
    </w:p>
    <w:p w:rsidR="00B2572B" w:rsidRPr="00697F62" w:rsidRDefault="00B2572B" w:rsidP="00B46D58">
      <w:pPr>
        <w:widowControl w:val="0"/>
        <w:spacing w:after="120"/>
        <w:ind w:firstLine="567"/>
        <w:jc w:val="center"/>
        <w:rPr>
          <w:rFonts w:ascii="GHEA Grapalat" w:hAnsi="GHEA Grapalat"/>
        </w:rPr>
      </w:pPr>
    </w:p>
    <w:p w:rsidR="005744FC" w:rsidRPr="00697F62" w:rsidRDefault="00B2572B" w:rsidP="00B46D58">
      <w:pPr>
        <w:widowControl w:val="0"/>
        <w:spacing w:after="160"/>
        <w:ind w:firstLine="567"/>
        <w:jc w:val="both"/>
        <w:rPr>
          <w:rFonts w:ascii="GHEA Grapalat" w:hAnsi="GHEA Grapalat"/>
        </w:rPr>
      </w:pPr>
      <w:r w:rsidRPr="00697F62">
        <w:rPr>
          <w:rFonts w:ascii="GHEA Grapalat" w:hAnsi="GHEA Grapalat"/>
          <w:spacing w:val="-6"/>
        </w:rPr>
        <w:t xml:space="preserve">Рассмотрев приглашение на </w:t>
      </w:r>
      <w:r w:rsidR="009F696B" w:rsidRPr="00697F62">
        <w:rPr>
          <w:rFonts w:ascii="GHEA Grapalat" w:hAnsi="GHEA Grapalat"/>
          <w:spacing w:val="-6"/>
        </w:rPr>
        <w:t>запрос котировок</w:t>
      </w:r>
      <w:r w:rsidRPr="00697F62">
        <w:rPr>
          <w:rFonts w:ascii="GHEA Grapalat" w:hAnsi="GHEA Grapalat"/>
          <w:spacing w:val="-6"/>
        </w:rPr>
        <w:t xml:space="preserve"> под кодом </w:t>
      </w:r>
      <w:r w:rsidR="006132ED" w:rsidRPr="00697F62">
        <w:rPr>
          <w:rFonts w:ascii="GHEA Grapalat" w:hAnsi="GHEA Grapalat"/>
          <w:spacing w:val="-6"/>
        </w:rPr>
        <w:t>"</w:t>
      </w:r>
      <w:r w:rsidR="003438E2" w:rsidRPr="00697F62">
        <w:rPr>
          <w:rFonts w:ascii="GHEA Grapalat" w:hAnsi="GHEA Grapalat"/>
          <w:spacing w:val="-6"/>
        </w:rPr>
        <w:t>HHSHMAH-GHTsDzB-</w:t>
      </w:r>
      <w:r w:rsidR="0000140F">
        <w:rPr>
          <w:rFonts w:ascii="GHEA Grapalat" w:hAnsi="GHEA Grapalat"/>
          <w:spacing w:val="-6"/>
        </w:rPr>
        <w:t>26/05</w:t>
      </w:r>
      <w:r w:rsidR="006132ED" w:rsidRPr="00697F62">
        <w:rPr>
          <w:rFonts w:ascii="GHEA Grapalat" w:hAnsi="GHEA Grapalat"/>
          <w:spacing w:val="-6"/>
        </w:rPr>
        <w:t>"</w:t>
      </w:r>
      <w:r w:rsidRPr="00697F62">
        <w:rPr>
          <w:rFonts w:ascii="GHEA Grapalat" w:hAnsi="GHEA Grapalat"/>
          <w:spacing w:val="-6"/>
        </w:rPr>
        <w:t>*,</w:t>
      </w:r>
      <w:r w:rsidRPr="00697F62">
        <w:rPr>
          <w:rFonts w:ascii="GHEA Grapalat" w:hAnsi="GHEA Grapalat"/>
        </w:rPr>
        <w:t xml:space="preserve"> </w:t>
      </w:r>
    </w:p>
    <w:p w:rsidR="005646FC" w:rsidRPr="00697F62" w:rsidRDefault="005744FC" w:rsidP="00B46D58">
      <w:pPr>
        <w:widowControl w:val="0"/>
        <w:jc w:val="both"/>
        <w:rPr>
          <w:rFonts w:ascii="GHEA Grapalat" w:hAnsi="GHEA Grapalat"/>
        </w:rPr>
      </w:pPr>
      <w:r w:rsidRPr="00697F62">
        <w:rPr>
          <w:rFonts w:ascii="GHEA Grapalat" w:hAnsi="GHEA Grapalat"/>
        </w:rPr>
        <w:t xml:space="preserve">в </w:t>
      </w:r>
      <w:r w:rsidR="00B2572B" w:rsidRPr="00697F62">
        <w:rPr>
          <w:rFonts w:ascii="GHEA Grapalat" w:hAnsi="GHEA Grapalat"/>
        </w:rPr>
        <w:t>том числе проект заключаемого договора</w:t>
      </w:r>
      <w:r w:rsidRPr="00697F62">
        <w:rPr>
          <w:rFonts w:ascii="GHEA Grapalat" w:hAnsi="GHEA Grapalat"/>
        </w:rPr>
        <w:t xml:space="preserve"> </w:t>
      </w:r>
      <w:r w:rsidR="00B2572B" w:rsidRPr="00697F62">
        <w:rPr>
          <w:rFonts w:ascii="GHEA Grapalat" w:hAnsi="GHEA Grapalat"/>
        </w:rPr>
        <w:t>___</w:t>
      </w:r>
      <w:r w:rsidRPr="00697F62">
        <w:rPr>
          <w:rFonts w:ascii="GHEA Grapalat" w:hAnsi="GHEA Grapalat"/>
        </w:rPr>
        <w:t>________________________</w:t>
      </w:r>
      <w:r w:rsidR="00B2572B" w:rsidRPr="00697F62">
        <w:rPr>
          <w:rFonts w:ascii="GHEA Grapalat" w:hAnsi="GHEA Grapalat"/>
        </w:rPr>
        <w:t>____</w:t>
      </w:r>
      <w:r w:rsidR="00191D27" w:rsidRPr="00697F62">
        <w:rPr>
          <w:rFonts w:ascii="GHEA Grapalat" w:hAnsi="GHEA Grapalat"/>
        </w:rPr>
        <w:t>___</w:t>
      </w:r>
    </w:p>
    <w:p w:rsidR="005646FC" w:rsidRPr="00697F62" w:rsidRDefault="005646FC" w:rsidP="00B46D58">
      <w:pPr>
        <w:widowControl w:val="0"/>
        <w:spacing w:after="160"/>
        <w:ind w:left="6237"/>
        <w:jc w:val="both"/>
        <w:rPr>
          <w:rFonts w:ascii="GHEA Grapalat" w:hAnsi="GHEA Grapalat"/>
          <w:vertAlign w:val="superscript"/>
        </w:rPr>
      </w:pPr>
      <w:r w:rsidRPr="00697F62">
        <w:rPr>
          <w:rFonts w:ascii="GHEA Grapalat" w:hAnsi="GHEA Grapalat"/>
          <w:vertAlign w:val="superscript"/>
        </w:rPr>
        <w:t>наименование участника</w:t>
      </w:r>
    </w:p>
    <w:p w:rsidR="00B2572B" w:rsidRPr="00697F62" w:rsidRDefault="00B2572B" w:rsidP="00B46D58">
      <w:pPr>
        <w:widowControl w:val="0"/>
        <w:spacing w:after="160"/>
        <w:jc w:val="both"/>
        <w:rPr>
          <w:rFonts w:ascii="GHEA Grapalat" w:hAnsi="GHEA Grapalat"/>
        </w:rPr>
      </w:pPr>
      <w:r w:rsidRPr="00697F62">
        <w:rPr>
          <w:rFonts w:ascii="GHEA Grapalat" w:hAnsi="GHEA Grapalat"/>
        </w:rPr>
        <w:t>предлагает</w:t>
      </w:r>
      <w:r w:rsidR="005646FC" w:rsidRPr="00697F62">
        <w:rPr>
          <w:rFonts w:ascii="GHEA Grapalat" w:hAnsi="GHEA Grapalat"/>
        </w:rPr>
        <w:t xml:space="preserve"> </w:t>
      </w:r>
      <w:r w:rsidRPr="00697F62">
        <w:rPr>
          <w:rFonts w:ascii="GHEA Grapalat" w:hAnsi="GHEA Grapalat"/>
        </w:rPr>
        <w:t>выполнить договор по нижеуказанным общим ценам:</w:t>
      </w:r>
    </w:p>
    <w:p w:rsidR="00B2572B" w:rsidRPr="00697F62" w:rsidRDefault="005646FC" w:rsidP="00B46D58">
      <w:pPr>
        <w:widowControl w:val="0"/>
        <w:spacing w:after="160"/>
        <w:jc w:val="right"/>
        <w:rPr>
          <w:rFonts w:ascii="GHEA Grapalat" w:hAnsi="GHEA Grapalat"/>
        </w:rPr>
      </w:pPr>
      <w:r w:rsidRPr="00697F62">
        <w:rPr>
          <w:rFonts w:ascii="GHEA Grapalat" w:hAnsi="GHEA Grapalat"/>
        </w:rPr>
        <w:t>д</w:t>
      </w:r>
      <w:r w:rsidR="00B2572B" w:rsidRPr="00697F62">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97F62"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lang w:val="en-US"/>
              </w:rPr>
            </w:pPr>
            <w:r w:rsidRPr="00697F62">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697F62" w:rsidRDefault="003D2166" w:rsidP="00423B3F">
            <w:pPr>
              <w:widowControl w:val="0"/>
              <w:jc w:val="center"/>
              <w:rPr>
                <w:rFonts w:ascii="GHEA Grapalat" w:hAnsi="GHEA Grapalat"/>
                <w:b/>
                <w:bCs/>
                <w:sz w:val="20"/>
                <w:szCs w:val="20"/>
              </w:rPr>
            </w:pPr>
            <w:r w:rsidRPr="00697F62">
              <w:rPr>
                <w:rFonts w:ascii="GHEA Grapalat" w:hAnsi="GHEA Grapalat"/>
                <w:b/>
                <w:sz w:val="20"/>
                <w:szCs w:val="20"/>
              </w:rPr>
              <w:t>Наименование</w:t>
            </w:r>
            <w:r w:rsidRPr="00697F62">
              <w:rPr>
                <w:rFonts w:ascii="Calibri" w:hAnsi="Calibri" w:cs="Calibri"/>
                <w:b/>
                <w:sz w:val="20"/>
                <w:szCs w:val="20"/>
              </w:rPr>
              <w:t> </w:t>
            </w:r>
            <w:r w:rsidRPr="00697F6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sz w:val="20"/>
                <w:szCs w:val="20"/>
              </w:rPr>
            </w:pPr>
            <w:r w:rsidRPr="00697F62">
              <w:rPr>
                <w:rFonts w:ascii="GHEA Grapalat" w:hAnsi="GHEA Grapalat"/>
                <w:b/>
                <w:sz w:val="20"/>
                <w:szCs w:val="20"/>
              </w:rPr>
              <w:t>Стоимость</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sz w:val="16"/>
                <w:szCs w:val="16"/>
              </w:rPr>
              <w:t>(совокупность себестоимости и прогнозируемой прибыли)</w:t>
            </w:r>
            <w:r w:rsidRPr="00697F62">
              <w:rPr>
                <w:rFonts w:ascii="GHEA Grapalat" w:hAnsi="GHEA Grapalat"/>
              </w:rPr>
              <w:t xml:space="preserve"> </w:t>
            </w:r>
            <w:r w:rsidRPr="00697F6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697F62" w:rsidRDefault="003D2166" w:rsidP="00B46D58">
            <w:pPr>
              <w:widowControl w:val="0"/>
              <w:jc w:val="center"/>
              <w:rPr>
                <w:rFonts w:ascii="GHEA Grapalat" w:hAnsi="GHEA Grapalat"/>
                <w:b/>
                <w:sz w:val="20"/>
                <w:szCs w:val="20"/>
                <w:lang w:val="en-US"/>
              </w:rPr>
            </w:pPr>
            <w:r w:rsidRPr="00697F62">
              <w:rPr>
                <w:rFonts w:ascii="GHEA Grapalat" w:hAnsi="GHEA Grapalat"/>
                <w:b/>
                <w:sz w:val="20"/>
                <w:szCs w:val="20"/>
              </w:rPr>
              <w:t>НДС</w:t>
            </w:r>
            <w:r w:rsidRPr="00697F62">
              <w:rPr>
                <w:rStyle w:val="af6"/>
                <w:rFonts w:ascii="GHEA Grapalat" w:hAnsi="GHEA Grapalat"/>
                <w:b/>
                <w:sz w:val="20"/>
                <w:szCs w:val="20"/>
              </w:rPr>
              <w:footnoteReference w:customMarkFollows="1" w:id="12"/>
              <w:t>**</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Общая цена</w:t>
            </w:r>
          </w:p>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/прописью и цифрами/</w:t>
            </w:r>
          </w:p>
        </w:tc>
      </w:tr>
      <w:tr w:rsidR="003D2166" w:rsidRPr="00697F62"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b/>
                <w:i/>
                <w:sz w:val="20"/>
                <w:szCs w:val="20"/>
              </w:rPr>
            </w:pPr>
            <w:r w:rsidRPr="00697F6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3D2166" w:rsidP="00B46D58">
            <w:pPr>
              <w:widowControl w:val="0"/>
              <w:jc w:val="center"/>
              <w:rPr>
                <w:rFonts w:ascii="GHEA Grapalat" w:hAnsi="GHEA Grapalat"/>
                <w:i/>
                <w:sz w:val="20"/>
                <w:szCs w:val="20"/>
              </w:rPr>
            </w:pPr>
            <w:r w:rsidRPr="00697F6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B46D58">
            <w:pPr>
              <w:widowControl w:val="0"/>
              <w:jc w:val="center"/>
              <w:rPr>
                <w:rFonts w:ascii="GHEA Grapalat" w:hAnsi="GHEA Grapalat"/>
                <w:i/>
                <w:sz w:val="20"/>
                <w:szCs w:val="20"/>
                <w:lang w:val="en-US"/>
              </w:rPr>
            </w:pPr>
            <w:r w:rsidRPr="00697F6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97F62" w:rsidRDefault="009754BB" w:rsidP="009754BB">
            <w:pPr>
              <w:widowControl w:val="0"/>
              <w:jc w:val="center"/>
              <w:rPr>
                <w:rFonts w:ascii="GHEA Grapalat" w:hAnsi="GHEA Grapalat"/>
                <w:i/>
                <w:sz w:val="20"/>
                <w:szCs w:val="20"/>
              </w:rPr>
            </w:pPr>
            <w:r w:rsidRPr="00697F62">
              <w:rPr>
                <w:rFonts w:ascii="GHEA Grapalat" w:hAnsi="GHEA Grapalat"/>
                <w:b/>
                <w:i/>
                <w:sz w:val="20"/>
                <w:szCs w:val="20"/>
                <w:lang w:val="en-US"/>
              </w:rPr>
              <w:t>5</w:t>
            </w:r>
            <w:r w:rsidR="003D2166" w:rsidRPr="00697F62">
              <w:rPr>
                <w:rFonts w:ascii="GHEA Grapalat" w:hAnsi="GHEA Grapalat"/>
                <w:b/>
                <w:i/>
                <w:sz w:val="20"/>
                <w:szCs w:val="20"/>
              </w:rPr>
              <w:t>=3+4</w:t>
            </w:r>
          </w:p>
        </w:tc>
      </w:tr>
      <w:tr w:rsidR="003D2166" w:rsidRPr="00697F62"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jc w:val="center"/>
              <w:rPr>
                <w:rFonts w:ascii="GHEA Grapalat" w:hAnsi="GHEA Grapalat"/>
                <w:b/>
                <w:bCs/>
                <w:sz w:val="20"/>
                <w:szCs w:val="20"/>
              </w:rPr>
            </w:pPr>
            <w:r w:rsidRPr="00697F62">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697F62" w:rsidRDefault="003D2166" w:rsidP="00B46D58">
            <w:pPr>
              <w:widowControl w:val="0"/>
              <w:rPr>
                <w:rFonts w:ascii="GHEA Grapalat" w:hAnsi="GHEA Grapalat"/>
                <w:sz w:val="20"/>
                <w:szCs w:val="20"/>
              </w:rPr>
            </w:pPr>
            <w:r w:rsidRPr="00697F62">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97F62" w:rsidRDefault="003D2166" w:rsidP="00B46D58">
            <w:pPr>
              <w:widowControl w:val="0"/>
              <w:jc w:val="center"/>
              <w:rPr>
                <w:rFonts w:ascii="GHEA Grapalat" w:hAnsi="GHEA Grapalat"/>
                <w:sz w:val="20"/>
                <w:szCs w:val="20"/>
              </w:rPr>
            </w:pPr>
          </w:p>
        </w:tc>
      </w:tr>
    </w:tbl>
    <w:p w:rsidR="00A66E4D" w:rsidRDefault="00A66E4D" w:rsidP="00B46D58">
      <w:pPr>
        <w:widowControl w:val="0"/>
        <w:pBdr>
          <w:bottom w:val="single" w:sz="12" w:space="1" w:color="auto"/>
        </w:pBdr>
        <w:tabs>
          <w:tab w:val="left" w:pos="6804"/>
        </w:tabs>
        <w:jc w:val="center"/>
        <w:rPr>
          <w:rFonts w:ascii="GHEA Grapalat" w:hAnsi="GHEA Grapalat"/>
        </w:rPr>
      </w:pPr>
    </w:p>
    <w:p w:rsidR="00A66E4D" w:rsidRDefault="00A66E4D" w:rsidP="00B46D58">
      <w:pPr>
        <w:widowControl w:val="0"/>
        <w:tabs>
          <w:tab w:val="left" w:pos="6804"/>
        </w:tabs>
        <w:jc w:val="center"/>
        <w:rPr>
          <w:rFonts w:ascii="GHEA Grapalat" w:hAnsi="GHEA Grapalat"/>
        </w:rPr>
      </w:pPr>
    </w:p>
    <w:p w:rsidR="00A66E4D" w:rsidRDefault="00A66E4D" w:rsidP="00B46D58">
      <w:pPr>
        <w:widowControl w:val="0"/>
        <w:tabs>
          <w:tab w:val="left" w:pos="6804"/>
        </w:tabs>
        <w:jc w:val="center"/>
      </w:pPr>
      <w:r>
        <w:t>Участник в качестве ценового предложения должен представить совокупность единичных цен в соответствии с суммарной стоимостью единичных цен оказываемых услуг (Приложение 1.1). Ценовое предложение представляется без расшифровок.</w:t>
      </w: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A66E4D" w:rsidRDefault="00A66E4D" w:rsidP="00B46D58">
      <w:pPr>
        <w:widowControl w:val="0"/>
        <w:tabs>
          <w:tab w:val="left" w:pos="6804"/>
        </w:tabs>
        <w:jc w:val="center"/>
      </w:pPr>
    </w:p>
    <w:p w:rsidR="00374F4A" w:rsidRPr="00697F62" w:rsidRDefault="00374F4A" w:rsidP="00B46D58">
      <w:pPr>
        <w:widowControl w:val="0"/>
        <w:tabs>
          <w:tab w:val="left" w:pos="6804"/>
        </w:tabs>
        <w:jc w:val="center"/>
        <w:rPr>
          <w:rFonts w:ascii="GHEA Grapalat" w:hAnsi="GHEA Grapalat"/>
        </w:rPr>
      </w:pPr>
      <w:r w:rsidRPr="00697F62">
        <w:rPr>
          <w:rFonts w:ascii="GHEA Grapalat" w:hAnsi="GHEA Grapalat"/>
        </w:rPr>
        <w:t>_______________________________________</w:t>
      </w:r>
      <w:r w:rsidRPr="00697F62">
        <w:rPr>
          <w:rFonts w:ascii="GHEA Grapalat" w:hAnsi="GHEA Grapalat"/>
        </w:rPr>
        <w:tab/>
        <w:t>_________________</w:t>
      </w:r>
    </w:p>
    <w:p w:rsidR="00374F4A" w:rsidRPr="00697F62" w:rsidRDefault="00374F4A" w:rsidP="00B46D58">
      <w:pPr>
        <w:widowControl w:val="0"/>
        <w:tabs>
          <w:tab w:val="left" w:pos="7513"/>
        </w:tabs>
        <w:spacing w:after="160"/>
        <w:ind w:left="709"/>
        <w:jc w:val="both"/>
        <w:rPr>
          <w:rFonts w:ascii="GHEA Grapalat" w:hAnsi="GHEA Grapalat" w:cs="Arial"/>
          <w:sz w:val="16"/>
        </w:rPr>
      </w:pPr>
      <w:r w:rsidRPr="00697F62">
        <w:rPr>
          <w:rFonts w:ascii="GHEA Grapalat" w:hAnsi="GHEA Grapalat"/>
          <w:sz w:val="16"/>
        </w:rPr>
        <w:t>наименование участника (должность, имя, фамилия руководителя</w:t>
      </w:r>
      <w:r w:rsidR="00335DAA" w:rsidRPr="00697F62">
        <w:rPr>
          <w:rFonts w:ascii="GHEA Grapalat" w:hAnsi="GHEA Grapalat"/>
          <w:sz w:val="16"/>
        </w:rPr>
        <w:t>)</w:t>
      </w:r>
      <w:r w:rsidRPr="00697F62">
        <w:rPr>
          <w:rFonts w:ascii="GHEA Grapalat" w:hAnsi="GHEA Grapalat"/>
          <w:sz w:val="16"/>
        </w:rPr>
        <w:tab/>
      </w:r>
      <w:r w:rsidR="00A66E4D">
        <w:rPr>
          <w:rFonts w:ascii="GHEA Grapalat" w:hAnsi="GHEA Grapalat"/>
          <w:sz w:val="16"/>
        </w:rPr>
        <w:t xml:space="preserve">           </w:t>
      </w:r>
      <w:r w:rsidRPr="00697F62">
        <w:rPr>
          <w:rFonts w:ascii="GHEA Grapalat" w:hAnsi="GHEA Grapalat"/>
          <w:sz w:val="16"/>
        </w:rPr>
        <w:t>подпись</w:t>
      </w:r>
    </w:p>
    <w:p w:rsidR="00DC619D" w:rsidRPr="00697F62" w:rsidRDefault="00DC619D" w:rsidP="00B46D58">
      <w:pPr>
        <w:widowControl w:val="0"/>
        <w:spacing w:after="160"/>
        <w:jc w:val="both"/>
        <w:rPr>
          <w:rFonts w:ascii="GHEA Grapalat" w:hAnsi="GHEA Grapalat"/>
          <w:lang w:val="es-ES"/>
        </w:rPr>
      </w:pPr>
    </w:p>
    <w:p w:rsidR="00B2572B" w:rsidRPr="00697F62" w:rsidRDefault="00B2572B" w:rsidP="00B46D58">
      <w:pPr>
        <w:widowControl w:val="0"/>
        <w:spacing w:after="160"/>
        <w:jc w:val="right"/>
        <w:rPr>
          <w:rFonts w:ascii="GHEA Grapalat" w:hAnsi="GHEA Grapalat"/>
        </w:rPr>
      </w:pPr>
      <w:r w:rsidRPr="00697F62">
        <w:rPr>
          <w:rFonts w:ascii="GHEA Grapalat" w:hAnsi="GHEA Grapalat"/>
        </w:rPr>
        <w:t>М. П.</w:t>
      </w:r>
    </w:p>
    <w:p w:rsidR="00B217BB" w:rsidRPr="00697F62" w:rsidRDefault="00B217BB" w:rsidP="00B46D58">
      <w:pPr>
        <w:rPr>
          <w:rFonts w:ascii="GHEA Grapalat" w:hAnsi="GHEA Grapalat"/>
          <w:b/>
        </w:rPr>
      </w:pPr>
      <w:r w:rsidRPr="00697F62">
        <w:rPr>
          <w:rFonts w:ascii="GHEA Grapalat" w:hAnsi="GHEA Grapalat"/>
          <w:b/>
        </w:rPr>
        <w:br w:type="page"/>
      </w:r>
    </w:p>
    <w:p w:rsidR="00E15A1C" w:rsidRPr="00697F62" w:rsidRDefault="00E15A1C" w:rsidP="000A214C">
      <w:pPr>
        <w:widowControl w:val="0"/>
        <w:spacing w:after="160"/>
        <w:jc w:val="right"/>
        <w:rPr>
          <w:rFonts w:ascii="GHEA Grapalat" w:hAnsi="GHEA Grapalat"/>
          <w:i/>
        </w:rPr>
      </w:pPr>
    </w:p>
    <w:p w:rsidR="005F68FA" w:rsidRPr="00697F62" w:rsidRDefault="005F68FA">
      <w:pPr>
        <w:rPr>
          <w:rFonts w:ascii="GHEA Grapalat" w:hAnsi="GHEA Grapalat"/>
          <w:i/>
        </w:rPr>
      </w:pPr>
    </w:p>
    <w:p w:rsidR="00946ACD" w:rsidRPr="00BC64E0" w:rsidRDefault="00946ACD" w:rsidP="00946ACD">
      <w:pPr>
        <w:jc w:val="right"/>
        <w:rPr>
          <w:rFonts w:ascii="Calibri" w:hAnsi="Calibri" w:cstheme="minorHAnsi"/>
          <w:b/>
          <w:lang w:val="hy-AM"/>
        </w:rPr>
      </w:pPr>
      <w:r>
        <w:rPr>
          <w:rFonts w:ascii="Calibri" w:hAnsi="Calibri" w:cstheme="minorHAnsi"/>
          <w:b/>
        </w:rPr>
        <w:t xml:space="preserve">Приложение № </w:t>
      </w:r>
      <w:r>
        <w:rPr>
          <w:rFonts w:ascii="Calibri" w:hAnsi="Calibri" w:cstheme="minorHAnsi"/>
          <w:b/>
          <w:lang w:val="hy-AM"/>
        </w:rPr>
        <w:t>4</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к приглашение на электронный аукцион</w:t>
      </w:r>
    </w:p>
    <w:p w:rsidR="00946ACD" w:rsidRPr="00BC64E0" w:rsidRDefault="00946ACD" w:rsidP="00946ACD">
      <w:pPr>
        <w:pStyle w:val="31"/>
        <w:widowControl w:val="0"/>
        <w:spacing w:line="240" w:lineRule="auto"/>
        <w:jc w:val="right"/>
        <w:rPr>
          <w:rFonts w:ascii="Calibri" w:hAnsi="Calibri" w:cstheme="minorHAnsi"/>
          <w:b/>
          <w:color w:val="000000" w:themeColor="text1"/>
          <w:sz w:val="24"/>
          <w:szCs w:val="24"/>
        </w:rPr>
      </w:pPr>
      <w:r w:rsidRPr="00BC64E0">
        <w:rPr>
          <w:rFonts w:ascii="Calibri" w:hAnsi="Calibri" w:cstheme="minorHAnsi"/>
          <w:b/>
          <w:color w:val="000000" w:themeColor="text1"/>
          <w:sz w:val="24"/>
          <w:szCs w:val="24"/>
        </w:rPr>
        <w:t>под кодом "</w:t>
      </w:r>
      <w:r w:rsidRPr="00946ACD">
        <w:rPr>
          <w:rFonts w:ascii="GHEA Grapalat" w:hAnsi="GHEA Grapalat"/>
          <w:b/>
          <w:sz w:val="24"/>
          <w:szCs w:val="24"/>
        </w:rPr>
        <w:t xml:space="preserve"> </w:t>
      </w:r>
      <w:r w:rsidRPr="00697F62">
        <w:rPr>
          <w:rFonts w:ascii="GHEA Grapalat" w:hAnsi="GHEA Grapalat"/>
          <w:b/>
          <w:sz w:val="24"/>
          <w:szCs w:val="24"/>
        </w:rPr>
        <w:t>HHSHMAH-GHTsDzB-</w:t>
      </w:r>
      <w:r w:rsidR="0000140F">
        <w:rPr>
          <w:rFonts w:ascii="GHEA Grapalat" w:hAnsi="GHEA Grapalat"/>
          <w:b/>
          <w:sz w:val="24"/>
          <w:szCs w:val="24"/>
        </w:rPr>
        <w:t>26/05</w:t>
      </w:r>
      <w:r w:rsidRPr="00BC64E0">
        <w:rPr>
          <w:rFonts w:ascii="Calibri" w:hAnsi="Calibri" w:cstheme="minorHAnsi"/>
          <w:b/>
          <w:color w:val="000000" w:themeColor="text1"/>
          <w:sz w:val="24"/>
          <w:szCs w:val="24"/>
        </w:rPr>
        <w:t>"</w:t>
      </w: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jc w:val="right"/>
        <w:rPr>
          <w:rFonts w:ascii="Calibri" w:hAnsi="Calibri" w:cstheme="minorHAnsi"/>
          <w:b/>
        </w:rPr>
      </w:pP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 xml:space="preserve">СОГЛАШЕНИЕ О НЕУСТОЙКЕ </w:t>
      </w:r>
    </w:p>
    <w:p w:rsidR="00946ACD" w:rsidRPr="00BC64E0" w:rsidRDefault="00946ACD" w:rsidP="00946ACD">
      <w:pPr>
        <w:widowControl w:val="0"/>
        <w:spacing w:after="160"/>
        <w:jc w:val="center"/>
        <w:rPr>
          <w:rFonts w:ascii="Calibri" w:hAnsi="Calibri" w:cstheme="minorHAnsi"/>
          <w:b/>
        </w:rPr>
      </w:pPr>
      <w:r w:rsidRPr="00BC64E0">
        <w:rPr>
          <w:rFonts w:ascii="Calibri" w:hAnsi="Calibri" w:cstheme="minorHAnsi"/>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46ACD" w:rsidRPr="005704A1" w:rsidTr="004249A1">
        <w:tc>
          <w:tcPr>
            <w:tcW w:w="4786" w:type="dxa"/>
          </w:tcPr>
          <w:p w:rsidR="00946ACD" w:rsidRPr="005704A1" w:rsidRDefault="00946ACD" w:rsidP="004249A1">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946ACD" w:rsidRPr="005704A1" w:rsidRDefault="00946ACD" w:rsidP="004249A1">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946ACD" w:rsidRPr="005704A1" w:rsidRDefault="00946ACD" w:rsidP="00946ACD">
      <w:pPr>
        <w:widowControl w:val="0"/>
        <w:spacing w:after="160"/>
        <w:rPr>
          <w:rFonts w:ascii="Calibri" w:hAnsi="Calibri" w:cstheme="minorHAnsi"/>
          <w:b/>
        </w:rPr>
      </w:pPr>
    </w:p>
    <w:p w:rsidR="00946ACD" w:rsidRPr="005704A1" w:rsidRDefault="00946ACD" w:rsidP="00946ACD">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946ACD" w:rsidRPr="005704A1" w:rsidRDefault="00946ACD" w:rsidP="00946ACD">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946ACD" w:rsidRPr="005704A1" w:rsidRDefault="00946ACD" w:rsidP="00946ACD">
      <w:pPr>
        <w:widowControl w:val="0"/>
        <w:rPr>
          <w:rFonts w:ascii="Calibri" w:hAnsi="Calibri" w:cstheme="minorHAnsi"/>
        </w:rPr>
      </w:pPr>
      <w:r w:rsidRPr="005704A1">
        <w:rPr>
          <w:rFonts w:ascii="Calibri" w:hAnsi="Calibri" w:cstheme="minorHAnsi"/>
        </w:rPr>
        <w:t>_________________________________________________________________________</w:t>
      </w:r>
    </w:p>
    <w:p w:rsidR="00946ACD" w:rsidRPr="00BC64E0" w:rsidRDefault="00946ACD" w:rsidP="00946ACD">
      <w:pPr>
        <w:widowControl w:val="0"/>
        <w:spacing w:after="160"/>
        <w:jc w:val="center"/>
        <w:rPr>
          <w:rFonts w:ascii="Calibri" w:hAnsi="Calibri" w:cstheme="minorHAnsi"/>
          <w:vertAlign w:val="superscript"/>
        </w:rPr>
      </w:pPr>
      <w:r w:rsidRPr="00BC64E0">
        <w:rPr>
          <w:rFonts w:ascii="Calibri" w:hAnsi="Calibri" w:cstheme="minorHAnsi"/>
          <w:vertAlign w:val="superscript"/>
        </w:rPr>
        <w:t>имя, фамилия, паспортные данные директора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действующего на основании устава Компании (далее — Компания), настоящим в одностороннем</w:t>
      </w:r>
    </w:p>
    <w:p w:rsidR="00946ACD" w:rsidRPr="00BC64E0" w:rsidRDefault="00946ACD" w:rsidP="00946ACD">
      <w:pPr>
        <w:widowControl w:val="0"/>
        <w:spacing w:after="160"/>
        <w:rPr>
          <w:rFonts w:ascii="Calibri" w:hAnsi="Calibri" w:cstheme="minorHAnsi"/>
        </w:rPr>
      </w:pPr>
      <w:r w:rsidRPr="00BC64E0">
        <w:rPr>
          <w:rFonts w:ascii="Calibri" w:hAnsi="Calibri" w:cstheme="minorHAnsi"/>
        </w:rPr>
        <w:t>порядке устанавливает следующее соглашение об уплате неустойки.</w:t>
      </w:r>
    </w:p>
    <w:p w:rsidR="00946ACD" w:rsidRPr="00BC64E0" w:rsidRDefault="00946ACD" w:rsidP="00946ACD">
      <w:pPr>
        <w:widowControl w:val="0"/>
        <w:spacing w:after="160"/>
        <w:ind w:firstLine="709"/>
        <w:rPr>
          <w:rFonts w:ascii="Calibri" w:hAnsi="Calibri" w:cstheme="minorHAnsi"/>
        </w:rPr>
      </w:pPr>
    </w:p>
    <w:p w:rsidR="00946ACD" w:rsidRPr="00BC64E0" w:rsidRDefault="00946ACD" w:rsidP="00946ACD">
      <w:pPr>
        <w:widowControl w:val="0"/>
        <w:spacing w:after="160"/>
        <w:jc w:val="center"/>
        <w:rPr>
          <w:rFonts w:ascii="Calibri" w:hAnsi="Calibri" w:cstheme="minorHAnsi"/>
          <w:b/>
          <w:bCs/>
        </w:rPr>
      </w:pPr>
      <w:r w:rsidRPr="00BC64E0">
        <w:rPr>
          <w:rFonts w:ascii="Calibri" w:hAnsi="Calibri" w:cstheme="minorHAnsi"/>
          <w:b/>
        </w:rPr>
        <w:t>1. Предмет соглашения</w:t>
      </w:r>
    </w:p>
    <w:p w:rsidR="00946ACD" w:rsidRPr="00BC64E0" w:rsidRDefault="00946ACD" w:rsidP="00946ACD">
      <w:pPr>
        <w:widowControl w:val="0"/>
        <w:ind w:firstLine="1"/>
        <w:rPr>
          <w:rFonts w:ascii="Calibri" w:hAnsi="Calibri" w:cstheme="minorHAnsi"/>
        </w:rPr>
      </w:pPr>
      <w:r w:rsidRPr="00BC64E0">
        <w:rPr>
          <w:rFonts w:ascii="Calibri" w:hAnsi="Calibri" w:cstheme="minorHAnsi"/>
        </w:rPr>
        <w:t xml:space="preserve">           1.1. Компания участвует в организованной Муниципалитет Ахурян, Ширакская область, РА*(далее — Заказчик) процедуре закупок под кодом </w:t>
      </w:r>
      <w:r w:rsidRPr="00697F62">
        <w:rPr>
          <w:rFonts w:ascii="GHEA Grapalat" w:hAnsi="GHEA Grapalat"/>
          <w:b/>
        </w:rPr>
        <w:t>HHSHMAH-GHTsDzB-</w:t>
      </w:r>
      <w:r w:rsidR="0000140F">
        <w:rPr>
          <w:rFonts w:ascii="GHEA Grapalat" w:hAnsi="GHEA Grapalat"/>
          <w:b/>
        </w:rPr>
        <w:t>26/05</w:t>
      </w:r>
      <w:r w:rsidRPr="00BC64E0">
        <w:rPr>
          <w:rFonts w:ascii="Calibri" w:hAnsi="Calibri" w:cstheme="minorHAnsi"/>
        </w:rPr>
        <w:t>*.</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1.2. В качестве участника, </w:t>
      </w:r>
      <w:r w:rsidRPr="005704A1">
        <w:rPr>
          <w:rFonts w:ascii="Calibri" w:hAnsi="Calibri" w:cstheme="minorHAnsi"/>
        </w:rPr>
        <w:t>օ</w:t>
      </w:r>
      <w:r w:rsidRPr="00BC64E0">
        <w:rPr>
          <w:rFonts w:ascii="Calibri" w:hAnsi="Calibri" w:cstheme="minorHAnsi"/>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04A1">
        <w:rPr>
          <w:rFonts w:ascii="Calibri" w:hAnsi="Calibri" w:cstheme="minorHAnsi"/>
        </w:rPr>
        <w:t>K</w:t>
      </w:r>
      <w:r w:rsidRPr="00BC64E0">
        <w:rPr>
          <w:rFonts w:ascii="Calibri" w:hAnsi="Calibri" w:cstheme="minorHAnsi"/>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г)Компания подтверждает, что акцептовала Требование в полном размере суммы неустойки.</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w:t>
      </w:r>
      <w:r w:rsidRPr="00BC64E0">
        <w:rPr>
          <w:rFonts w:ascii="Calibri" w:hAnsi="Calibri" w:cstheme="minorHAnsi"/>
        </w:rPr>
        <w:lastRenderedPageBreak/>
        <w:t>цифровой подписью, они представляются в Банк-плательщик на электронных носителях, а также в распечатанных с них бумажных вариантах.</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1.5. Заказчик может представить в Банк-плательщик иные дополнительные документы.</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46ACD" w:rsidRPr="00BC64E0" w:rsidRDefault="00946ACD" w:rsidP="00946ACD">
      <w:pPr>
        <w:widowControl w:val="0"/>
        <w:jc w:val="center"/>
        <w:rPr>
          <w:rFonts w:ascii="Calibri" w:hAnsi="Calibri" w:cstheme="minorHAnsi"/>
          <w:b/>
          <w:bCs/>
        </w:rPr>
      </w:pPr>
      <w:r w:rsidRPr="00BC64E0">
        <w:rPr>
          <w:rFonts w:ascii="Calibri" w:hAnsi="Calibri" w:cstheme="minorHAnsi"/>
          <w:b/>
        </w:rPr>
        <w:t>2. Иные условия</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 xml:space="preserve">2.2. Представив настоящее Соглашение и прилагаемое Требование в Банк-плательщик:  </w:t>
      </w:r>
    </w:p>
    <w:p w:rsidR="00946ACD" w:rsidRPr="00BC64E0" w:rsidRDefault="00946ACD" w:rsidP="00946ACD">
      <w:pPr>
        <w:widowControl w:val="0"/>
        <w:tabs>
          <w:tab w:val="left" w:pos="1134"/>
        </w:tabs>
        <w:ind w:firstLine="567"/>
        <w:rPr>
          <w:rFonts w:ascii="Calibri" w:hAnsi="Calibri" w:cstheme="minorHAnsi"/>
        </w:rPr>
      </w:pPr>
      <w:r w:rsidRPr="00BC64E0">
        <w:rPr>
          <w:rFonts w:ascii="Calibri" w:hAnsi="Calibri" w:cstheme="minorHAnsi"/>
        </w:rPr>
        <w:t>2.2.1.   Заказчик подтверждает, что Компания допустила нарушение договорных обязательств,</w:t>
      </w:r>
    </w:p>
    <w:p w:rsidR="00946ACD" w:rsidRPr="00BC64E0" w:rsidDel="00A13215" w:rsidRDefault="00946ACD" w:rsidP="00946ACD">
      <w:pPr>
        <w:widowControl w:val="0"/>
        <w:tabs>
          <w:tab w:val="left" w:pos="1134"/>
        </w:tabs>
        <w:ind w:firstLine="567"/>
        <w:rPr>
          <w:rFonts w:ascii="Calibri" w:hAnsi="Calibri" w:cstheme="minorHAnsi"/>
        </w:rPr>
      </w:pPr>
      <w:r w:rsidRPr="00BC64E0">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46ACD" w:rsidRPr="00BC64E0" w:rsidRDefault="00946ACD" w:rsidP="00946ACD">
      <w:pPr>
        <w:widowControl w:val="0"/>
        <w:tabs>
          <w:tab w:val="left" w:pos="1134"/>
        </w:tabs>
        <w:spacing w:after="160"/>
        <w:ind w:firstLine="567"/>
        <w:rPr>
          <w:rFonts w:ascii="Calibri" w:hAnsi="Calibri" w:cstheme="minorHAnsi"/>
          <w:b/>
        </w:rPr>
      </w:pPr>
      <w:r w:rsidRPr="00BC64E0">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46ACD" w:rsidRPr="00BC64E0" w:rsidRDefault="00946ACD" w:rsidP="00946ACD">
      <w:pPr>
        <w:widowControl w:val="0"/>
        <w:spacing w:after="160"/>
        <w:ind w:firstLine="567"/>
        <w:rPr>
          <w:rFonts w:ascii="Calibri" w:hAnsi="Calibri" w:cstheme="minorHAnsi"/>
          <w:b/>
        </w:rPr>
      </w:pPr>
      <w:r w:rsidRPr="00BC64E0">
        <w:rPr>
          <w:rFonts w:ascii="Calibri" w:hAnsi="Calibri" w:cstheme="minorHAnsi"/>
          <w:b/>
        </w:rPr>
        <w:t>3. Адрес, банковские реквизиты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адрес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наименование обслуживающего компанию банка</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номер банковского счета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rPr>
          <w:rFonts w:ascii="Calibri" w:hAnsi="Calibri" w:cstheme="minorHAnsi"/>
        </w:rPr>
      </w:pPr>
      <w:r w:rsidRPr="00BC64E0">
        <w:rPr>
          <w:rFonts w:ascii="Calibri" w:hAnsi="Calibri" w:cstheme="minorHAnsi"/>
          <w:vertAlign w:val="superscript"/>
        </w:rPr>
        <w:t>учетный номер налогоплательщика компании</w:t>
      </w:r>
    </w:p>
    <w:p w:rsidR="00946ACD" w:rsidRPr="00BC64E0" w:rsidRDefault="00946ACD" w:rsidP="00946ACD">
      <w:pPr>
        <w:widowControl w:val="0"/>
        <w:rPr>
          <w:rFonts w:ascii="Calibri" w:hAnsi="Calibri" w:cstheme="minorHAnsi"/>
        </w:rPr>
      </w:pPr>
      <w:r w:rsidRPr="00BC64E0">
        <w:rPr>
          <w:rFonts w:ascii="Calibri" w:hAnsi="Calibri" w:cstheme="minorHAnsi"/>
        </w:rPr>
        <w:t>_______________________________________</w:t>
      </w:r>
    </w:p>
    <w:p w:rsidR="00946ACD" w:rsidRPr="00BC64E0" w:rsidRDefault="00946ACD" w:rsidP="00946ACD">
      <w:pPr>
        <w:widowControl w:val="0"/>
        <w:ind w:right="4250"/>
        <w:rPr>
          <w:rFonts w:ascii="Calibri" w:hAnsi="Calibri" w:cstheme="minorHAnsi"/>
          <w:vertAlign w:val="superscript"/>
        </w:rPr>
      </w:pPr>
      <w:r w:rsidRPr="00BC64E0">
        <w:rPr>
          <w:rFonts w:ascii="Calibri" w:hAnsi="Calibri" w:cstheme="minorHAnsi"/>
          <w:vertAlign w:val="superscript"/>
        </w:rPr>
        <w:t>имя, фамилия и подпись директора компании</w:t>
      </w:r>
    </w:p>
    <w:p w:rsidR="00946ACD" w:rsidRPr="00BC64E0" w:rsidRDefault="00946ACD" w:rsidP="00946ACD">
      <w:pPr>
        <w:widowControl w:val="0"/>
        <w:spacing w:after="160"/>
        <w:rPr>
          <w:rFonts w:ascii="Calibri" w:hAnsi="Calibri" w:cstheme="minorHAnsi"/>
        </w:rPr>
      </w:pPr>
    </w:p>
    <w:p w:rsidR="00946ACD" w:rsidRPr="00BC64E0" w:rsidRDefault="00946ACD" w:rsidP="00946ACD">
      <w:pPr>
        <w:widowControl w:val="0"/>
        <w:spacing w:after="160"/>
        <w:rPr>
          <w:rFonts w:ascii="Calibri" w:hAnsi="Calibri" w:cstheme="minorHAnsi"/>
        </w:rPr>
      </w:pPr>
      <w:r w:rsidRPr="00BC64E0">
        <w:rPr>
          <w:rFonts w:ascii="Calibri" w:hAnsi="Calibri" w:cstheme="minorHAnsi"/>
        </w:rPr>
        <w:t>М. П.</w:t>
      </w:r>
    </w:p>
    <w:p w:rsidR="00946ACD" w:rsidRPr="00BC64E0" w:rsidRDefault="00946ACD" w:rsidP="00946ACD">
      <w:pPr>
        <w:widowControl w:val="0"/>
        <w:spacing w:after="160"/>
        <w:rPr>
          <w:rFonts w:ascii="Calibri" w:hAnsi="Calibri" w:cstheme="minorHAnsi"/>
        </w:rPr>
      </w:pPr>
      <w:r w:rsidRPr="00BC64E0">
        <w:rPr>
          <w:rFonts w:ascii="Calibri" w:hAnsi="Calibri" w:cstheme="minorHAnsi"/>
        </w:rPr>
        <w:t>День/месяц/год</w:t>
      </w:r>
    </w:p>
    <w:p w:rsidR="00946ACD" w:rsidRPr="00BC64E0" w:rsidRDefault="00946ACD" w:rsidP="00946ACD">
      <w:pPr>
        <w:widowControl w:val="0"/>
        <w:spacing w:after="160"/>
        <w:rPr>
          <w:rFonts w:ascii="Calibri" w:hAnsi="Calibri" w:cstheme="minorHAnsi"/>
        </w:rPr>
      </w:pPr>
    </w:p>
    <w:p w:rsidR="00946ACD" w:rsidRPr="00BC64E0" w:rsidRDefault="00946ACD" w:rsidP="00946ACD">
      <w:pPr>
        <w:pStyle w:val="af2"/>
        <w:rPr>
          <w:rFonts w:ascii="Calibri" w:eastAsiaTheme="minorEastAsia" w:hAnsi="Calibri"/>
          <w:sz w:val="22"/>
          <w:szCs w:val="22"/>
          <w:lang w:eastAsia="en-US" w:bidi="ar-SA"/>
        </w:rPr>
      </w:pPr>
      <w:r w:rsidRPr="00BC64E0">
        <w:rPr>
          <w:rFonts w:ascii="Calibri" w:hAnsi="Calibri" w:cstheme="minorHAnsi"/>
        </w:rPr>
        <w:tab/>
      </w:r>
      <w:r w:rsidRPr="00BC64E0">
        <w:rPr>
          <w:rFonts w:ascii="Calibri" w:eastAsiaTheme="minorEastAsia" w:hAnsi="Calibri"/>
          <w:sz w:val="22"/>
          <w:szCs w:val="22"/>
          <w:lang w:eastAsia="en-US" w:bidi="ar-SA"/>
        </w:rPr>
        <w:t>*Заполняется секретарем Комиссии до опубликования приглашения в бюллетене</w:t>
      </w:r>
    </w:p>
    <w:p w:rsidR="00946ACD" w:rsidRPr="00BC64E0" w:rsidRDefault="00946ACD" w:rsidP="00946ACD">
      <w:pPr>
        <w:pStyle w:val="af2"/>
        <w:rPr>
          <w:rFonts w:ascii="Calibri" w:eastAsiaTheme="minorEastAsia" w:hAnsi="Calibri"/>
          <w:sz w:val="22"/>
          <w:szCs w:val="22"/>
          <w:lang w:eastAsia="en-US" w:bidi="ar-SA"/>
        </w:rPr>
      </w:pPr>
    </w:p>
    <w:p w:rsidR="00946ACD" w:rsidRPr="00BC64E0" w:rsidRDefault="00946ACD" w:rsidP="00946ACD">
      <w:pPr>
        <w:pStyle w:val="af2"/>
        <w:rPr>
          <w:rFonts w:ascii="Calibri" w:hAnsi="Calibri"/>
          <w:i/>
          <w:color w:val="000000" w:themeColor="text1"/>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3"/>
        <w:gridCol w:w="5283"/>
      </w:tblGrid>
      <w:tr w:rsidR="00946ACD" w:rsidRPr="00131E9C" w:rsidTr="004249A1">
        <w:trPr>
          <w:trHeight w:val="354"/>
        </w:trPr>
        <w:tc>
          <w:tcPr>
            <w:tcW w:w="0" w:type="dxa"/>
            <w:gridSpan w:val="2"/>
            <w:vAlign w:val="center"/>
          </w:tcPr>
          <w:p w:rsidR="00946ACD" w:rsidRPr="00131E9C" w:rsidRDefault="00946ACD" w:rsidP="004249A1">
            <w:pPr>
              <w:widowControl w:val="0"/>
              <w:rPr>
                <w:rFonts w:ascii="GHEA Grapalat" w:hAnsi="GHEA Grapalat"/>
                <w:b/>
                <w:bCs/>
                <w:i/>
                <w:iCs/>
                <w:sz w:val="14"/>
                <w:szCs w:val="14"/>
              </w:rPr>
            </w:pPr>
            <w:r w:rsidRPr="00131E9C">
              <w:rPr>
                <w:rFonts w:ascii="GHEA Grapalat" w:hAnsi="GHEA Grapalat"/>
                <w:sz w:val="18"/>
                <w:szCs w:val="18"/>
              </w:rPr>
              <w:t>1.                       ПЛАТЕЖНОЕ ТРЕБОВАНИЕ *</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2.   Номер</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4.   Наименование, или имя, фамилия плательщика (Компания:</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lastRenderedPageBreak/>
              <w:t>5.   Обслуживающая плательщика Финансовая организация (банк):</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7.   УНН плательщика:</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8.   НЗОУ плательщика:</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9. Наименование, или имя, фамилия бенефициара - Муниципалитет Ахурян, Ширакская область, РА</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11. УНН бенефициара - 05545973</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 xml:space="preserve">12.  Обслуживающая бенефициара Финансовая организация (банк) - </w:t>
            </w:r>
            <w:r w:rsidRPr="00131E9C">
              <w:rPr>
                <w:rFonts w:ascii="GHEA Grapalat" w:hAnsi="GHEA Grapalat"/>
                <w:sz w:val="18"/>
                <w:szCs w:val="18"/>
              </w:rPr>
              <w:t>ՀՀ</w:t>
            </w:r>
            <w:r w:rsidRPr="00BC64E0">
              <w:rPr>
                <w:rFonts w:ascii="GHEA Grapalat" w:hAnsi="GHEA Grapalat"/>
                <w:sz w:val="18"/>
                <w:szCs w:val="18"/>
              </w:rPr>
              <w:t xml:space="preserve"> </w:t>
            </w:r>
            <w:r w:rsidRPr="00131E9C">
              <w:rPr>
                <w:rFonts w:ascii="GHEA Grapalat" w:hAnsi="GHEA Grapalat"/>
                <w:sz w:val="18"/>
                <w:szCs w:val="18"/>
              </w:rPr>
              <w:t>ՖՆ</w:t>
            </w:r>
            <w:r w:rsidRPr="00BC64E0">
              <w:rPr>
                <w:rFonts w:ascii="GHEA Grapalat" w:hAnsi="GHEA Grapalat"/>
                <w:sz w:val="18"/>
                <w:szCs w:val="18"/>
              </w:rPr>
              <w:t xml:space="preserve"> </w:t>
            </w:r>
            <w:r w:rsidRPr="00131E9C">
              <w:rPr>
                <w:rFonts w:ascii="GHEA Grapalat" w:hAnsi="GHEA Grapalat"/>
                <w:sz w:val="18"/>
                <w:szCs w:val="18"/>
              </w:rPr>
              <w:t>գործառնական</w:t>
            </w:r>
            <w:r w:rsidRPr="00BC64E0">
              <w:rPr>
                <w:rFonts w:ascii="GHEA Grapalat" w:hAnsi="GHEA Grapalat"/>
                <w:sz w:val="18"/>
                <w:szCs w:val="18"/>
              </w:rPr>
              <w:t xml:space="preserve"> </w:t>
            </w:r>
            <w:r w:rsidRPr="00131E9C">
              <w:rPr>
                <w:rFonts w:ascii="GHEA Grapalat" w:hAnsi="GHEA Grapalat"/>
                <w:sz w:val="18"/>
                <w:szCs w:val="18"/>
              </w:rPr>
              <w:t>վարչություն</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13.  Номер счета бенефициара - 900215302598</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15.  Акцептованная сумма (цифрами и прописью) (предусмотрена для частичного акцепта указанной суммы, который не применяется)</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16.  Валюта (прописью и по коду):</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17.  Цель сделки (уплаты) (для обеспечения квалификации) - Для обеспечения квалификации</w:t>
            </w:r>
          </w:p>
        </w:tc>
      </w:tr>
      <w:tr w:rsidR="00946ACD" w:rsidRPr="00BC64E0" w:rsidTr="004249A1">
        <w:trPr>
          <w:trHeight w:val="354"/>
        </w:trPr>
        <w:tc>
          <w:tcPr>
            <w:tcW w:w="0" w:type="dxa"/>
            <w:gridSpan w:val="2"/>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19.  Условия оплаты: "акцептованный платеж"</w:t>
            </w:r>
          </w:p>
        </w:tc>
      </w:tr>
      <w:tr w:rsidR="00946ACD" w:rsidRPr="00131E9C" w:rsidTr="004249A1">
        <w:trPr>
          <w:trHeight w:val="354"/>
        </w:trPr>
        <w:tc>
          <w:tcPr>
            <w:tcW w:w="0" w:type="dxa"/>
            <w:gridSpan w:val="2"/>
            <w:vAlign w:val="center"/>
          </w:tcPr>
          <w:p w:rsidR="00946ACD" w:rsidRPr="00131E9C" w:rsidRDefault="00946ACD" w:rsidP="004249A1">
            <w:pPr>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946ACD" w:rsidRPr="00BC64E0" w:rsidTr="004249A1">
        <w:trPr>
          <w:trHeight w:val="354"/>
        </w:trPr>
        <w:tc>
          <w:tcPr>
            <w:tcW w:w="0" w:type="dxa"/>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22.а. Подписи бенефициара /____________________/  22.б.                                   /____________________/     М. П.</w:t>
            </w:r>
          </w:p>
        </w:tc>
        <w:tc>
          <w:tcPr>
            <w:tcW w:w="0" w:type="dxa"/>
            <w:vAlign w:val="center"/>
          </w:tcPr>
          <w:p w:rsidR="00946ACD" w:rsidRPr="00BC64E0" w:rsidRDefault="00946ACD" w:rsidP="004249A1">
            <w:pPr>
              <w:rPr>
                <w:rFonts w:ascii="GHEA Grapalat" w:hAnsi="GHEA Grapalat"/>
                <w:b/>
                <w:bCs/>
                <w:i/>
                <w:iCs/>
                <w:sz w:val="14"/>
                <w:szCs w:val="14"/>
              </w:rPr>
            </w:pPr>
            <w:r w:rsidRPr="00BC64E0">
              <w:rPr>
                <w:rFonts w:ascii="GHEA Grapalat" w:hAnsi="GHEA Grapalat"/>
                <w:sz w:val="18"/>
                <w:szCs w:val="18"/>
              </w:rPr>
              <w:t>21.а.  Подписи плательщика:  /____________________/ 21.б.                                  /____________________/     М. П.</w:t>
            </w:r>
          </w:p>
        </w:tc>
      </w:tr>
      <w:tr w:rsidR="00946ACD" w:rsidRPr="00131E9C" w:rsidTr="004249A1">
        <w:trPr>
          <w:trHeight w:val="354"/>
        </w:trPr>
        <w:tc>
          <w:tcPr>
            <w:tcW w:w="0" w:type="dxa"/>
            <w:vAlign w:val="center"/>
          </w:tcPr>
          <w:p w:rsidR="00946ACD" w:rsidRPr="00131E9C" w:rsidRDefault="00946ACD" w:rsidP="004249A1">
            <w:pPr>
              <w:rPr>
                <w:rFonts w:ascii="GHEA Grapalat" w:hAnsi="GHEA Grapalat"/>
                <w:b/>
                <w:bCs/>
                <w:i/>
                <w:iCs/>
                <w:sz w:val="14"/>
                <w:szCs w:val="14"/>
              </w:rPr>
            </w:pPr>
            <w:r w:rsidRPr="00BC64E0">
              <w:rPr>
                <w:rFonts w:ascii="GHEA Grapalat" w:hAnsi="GHEA Grapalat"/>
                <w:sz w:val="18"/>
                <w:szCs w:val="18"/>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946ACD" w:rsidRPr="00131E9C" w:rsidRDefault="00946ACD" w:rsidP="004249A1">
            <w:pPr>
              <w:rPr>
                <w:rFonts w:ascii="GHEA Grapalat" w:hAnsi="GHEA Grapalat"/>
                <w:b/>
                <w:bCs/>
                <w:i/>
                <w:iCs/>
                <w:sz w:val="14"/>
                <w:szCs w:val="14"/>
              </w:rPr>
            </w:pPr>
            <w:r w:rsidRPr="00BC64E0">
              <w:rPr>
                <w:rFonts w:ascii="GHEA Grapalat" w:hAnsi="GHEA Grapalat"/>
                <w:sz w:val="18"/>
                <w:szCs w:val="18"/>
              </w:rPr>
              <w:t xml:space="preserve">23.а.  Обслуживающая плательщика финансовая организация   /____________________/ /подпись/  23.б.   </w:t>
            </w:r>
            <w:r w:rsidRPr="00131E9C">
              <w:rPr>
                <w:rFonts w:ascii="GHEA Grapalat" w:hAnsi="GHEA Grapalat"/>
                <w:sz w:val="18"/>
                <w:szCs w:val="18"/>
              </w:rPr>
              <w:t>М. П.  23.в Дата исполнения: "___" ___ 20___г.</w:t>
            </w:r>
          </w:p>
        </w:tc>
      </w:tr>
    </w:tbl>
    <w:p w:rsidR="00946ACD" w:rsidRPr="005704A1" w:rsidRDefault="00946ACD" w:rsidP="00946ACD">
      <w:pPr>
        <w:widowControl w:val="0"/>
        <w:rPr>
          <w:rFonts w:ascii="Calibri" w:hAnsi="Calibri"/>
          <w:color w:val="000000" w:themeColor="text1"/>
          <w:szCs w:val="20"/>
        </w:rPr>
      </w:pPr>
    </w:p>
    <w:p w:rsidR="00946ACD" w:rsidRPr="005704A1" w:rsidRDefault="00946ACD" w:rsidP="00946ACD">
      <w:pPr>
        <w:widowControl w:val="0"/>
        <w:jc w:val="both"/>
        <w:rPr>
          <w:rFonts w:ascii="Calibri" w:hAnsi="Calibri"/>
          <w:b/>
          <w:color w:val="000000" w:themeColor="text1"/>
        </w:rPr>
      </w:pPr>
    </w:p>
    <w:p w:rsidR="00946ACD" w:rsidRPr="00BC64E0" w:rsidRDefault="00946ACD" w:rsidP="00946ACD">
      <w:pPr>
        <w:rPr>
          <w:rFonts w:ascii="Calibri" w:hAnsi="Calibri"/>
          <w:i/>
          <w:color w:val="000000" w:themeColor="text1"/>
          <w:sz w:val="20"/>
          <w:szCs w:val="20"/>
        </w:rPr>
      </w:pPr>
      <w:r w:rsidRPr="00BC64E0">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rPr>
          <w:rFonts w:ascii="Calibri" w:hAnsi="Calibri" w:cs="Sylfaen"/>
          <w:color w:val="000000" w:themeColor="text1"/>
        </w:rPr>
      </w:pPr>
    </w:p>
    <w:p w:rsidR="00946ACD" w:rsidRPr="00BC64E0" w:rsidRDefault="00946ACD" w:rsidP="00946ACD">
      <w:pPr>
        <w:spacing w:after="160" w:line="259" w:lineRule="auto"/>
        <w:rPr>
          <w:rFonts w:ascii="Calibri" w:hAnsi="Calibri" w:cs="Sylfaen"/>
          <w:color w:val="000000" w:themeColor="text1"/>
        </w:rPr>
      </w:pPr>
      <w:r w:rsidRPr="00BC64E0">
        <w:rPr>
          <w:rFonts w:ascii="Calibri" w:hAnsi="Calibri" w:cs="Sylfaen"/>
          <w:color w:val="000000" w:themeColor="text1"/>
        </w:rPr>
        <w:br w:type="page"/>
      </w:r>
    </w:p>
    <w:p w:rsidR="00946ACD" w:rsidRPr="00BC64E0" w:rsidRDefault="00946ACD" w:rsidP="00946ACD">
      <w:pPr>
        <w:widowControl w:val="0"/>
        <w:spacing w:after="160"/>
        <w:ind w:right="565"/>
        <w:jc w:val="center"/>
        <w:rPr>
          <w:rFonts w:ascii="Calibri" w:hAnsi="Calibri"/>
          <w:b/>
          <w:color w:val="000000" w:themeColor="text1"/>
        </w:rPr>
      </w:pPr>
      <w:r w:rsidRPr="00BC64E0">
        <w:rPr>
          <w:rFonts w:ascii="Calibri" w:hAnsi="Calibri" w:cstheme="minorHAnsi"/>
          <w:b/>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2"/>
        <w:gridCol w:w="2431"/>
        <w:gridCol w:w="2431"/>
        <w:gridCol w:w="2431"/>
        <w:gridCol w:w="2431"/>
      </w:tblGrid>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Наличие указанного поля/реквизита в документе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Требование о заполнении реквизита (в связи с процессом закупки)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Сторона, заполняющая реквизит бенефициар или плательщик (в связи с процессом закупки)</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5</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 документе заранее заполнено "Платежное требование"</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при представлении платежного требования в банк плательщика</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заполняется бенефициаром в день представления платежного требования в банк плательщика</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плательщика (банк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или имя, фамилия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(не заполняется в процессе в связи с закупками)</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наименование финансовой организации (филиала), обслуживающей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 xml:space="preserve">обязательно заполняется номер банковского (казначейского) счета бенефициара, на который должны быть переведены </w:t>
            </w:r>
            <w:r w:rsidRPr="00BC64E0">
              <w:rPr>
                <w:rFonts w:ascii="GHEA Grapalat" w:hAnsi="GHEA Grapalat"/>
                <w:b/>
                <w:bCs/>
                <w:i/>
                <w:iCs/>
                <w:sz w:val="14"/>
                <w:szCs w:val="14"/>
              </w:rPr>
              <w:lastRenderedPageBreak/>
              <w:t>взысканные с плательщика средства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lastRenderedPageBreak/>
              <w:t>заранее заполняется бенефициаром — по приглашению</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сумма, подлежащая уплате бенефициару</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акцептованная сумма (цифрами и прописью)</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(предусмотрена для частичного акцепта указанной суммы, который не применяется в связи с закупками)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 заполняется и не применяется)</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валюта (прописью и по коду)</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В обязательном порядке заполняются слова для обеспечения квалификации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заранее заполняется бенефициаром — по приглашению</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подписывается плательщиком или проставляется электронная подпись плательщика</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при наличии печати, когда плательщик представляет Требование в бумажной форме</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плательщика при представлении в бумажной форме</w:t>
            </w:r>
          </w:p>
        </w:tc>
      </w:tr>
      <w:tr w:rsidR="00946ACD" w:rsidRPr="00131E9C"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заполняется при представлении в банк</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22.б.</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скрепляется печатью бенефициара при представлении в банк в бумажной форме</w:t>
            </w: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обслуживающей плательщика финансовой организации (филиала)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lastRenderedPageBreak/>
              <w:t>23.б.</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плательщика финансовой организации (филиала)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в случае если Платежное требование представлено в обслуживающую плательщика финансовую организацию в бумажной форме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дата, время, минута исполнения финансовой организацией (филиалом), обслуживающей плательщика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обязательно 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подпись сотрудника финансовой организации (филиала), обслуживающей бенефициара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штамп обслуживающей бенефициара финансовой организации (филиала)</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p>
        </w:tc>
      </w:tr>
      <w:tr w:rsidR="00946ACD" w:rsidRPr="00BC64E0" w:rsidTr="004249A1">
        <w:trPr>
          <w:trHeight w:val="354"/>
        </w:trPr>
        <w:tc>
          <w:tcPr>
            <w:tcW w:w="500"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1441" w:type="dxa"/>
            <w:vAlign w:val="center"/>
          </w:tcPr>
          <w:p w:rsidR="00946ACD" w:rsidRPr="00131E9C" w:rsidRDefault="00946ACD" w:rsidP="004249A1">
            <w:pPr>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946ACD" w:rsidRPr="00BC64E0" w:rsidRDefault="00946ACD" w:rsidP="004249A1">
            <w:pPr>
              <w:jc w:val="center"/>
              <w:rPr>
                <w:rFonts w:ascii="GHEA Grapalat" w:hAnsi="GHEA Grapalat"/>
                <w:b/>
                <w:bCs/>
                <w:i/>
                <w:iCs/>
                <w:sz w:val="14"/>
                <w:szCs w:val="14"/>
              </w:rPr>
            </w:pPr>
            <w:r w:rsidRPr="00BC64E0">
              <w:rPr>
                <w:rFonts w:ascii="GHEA Grapalat" w:hAnsi="GHEA Grapalat"/>
                <w:b/>
                <w:bCs/>
                <w:i/>
                <w:iCs/>
                <w:sz w:val="14"/>
                <w:szCs w:val="14"/>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946ACD" w:rsidRPr="00BC64E0" w:rsidRDefault="00946ACD" w:rsidP="004249A1">
            <w:pPr>
              <w:jc w:val="center"/>
              <w:rPr>
                <w:rFonts w:ascii="GHEA Grapalat" w:hAnsi="GHEA Grapalat"/>
                <w:b/>
                <w:bCs/>
                <w:i/>
                <w:iCs/>
                <w:sz w:val="14"/>
                <w:szCs w:val="14"/>
              </w:rPr>
            </w:pPr>
          </w:p>
        </w:tc>
      </w:tr>
    </w:tbl>
    <w:p w:rsidR="00946ACD" w:rsidRPr="00BC64E0" w:rsidRDefault="00946ACD" w:rsidP="00946ACD">
      <w:pPr>
        <w:rPr>
          <w:rFonts w:ascii="Calibri" w:hAnsi="Calibri"/>
          <w:b/>
          <w:i/>
          <w:color w:val="000000" w:themeColor="text1"/>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946ACD" w:rsidRDefault="00946ACD" w:rsidP="000A214C">
      <w:pPr>
        <w:widowControl w:val="0"/>
        <w:spacing w:after="160"/>
        <w:jc w:val="right"/>
        <w:rPr>
          <w:rFonts w:ascii="GHEA Grapalat" w:hAnsi="GHEA Grapalat"/>
          <w:i/>
        </w:rPr>
      </w:pP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Приложение № 5.1</w:t>
      </w:r>
    </w:p>
    <w:p w:rsidR="000A214C" w:rsidRPr="00697F62" w:rsidRDefault="000A214C" w:rsidP="000A214C">
      <w:pPr>
        <w:widowControl w:val="0"/>
        <w:spacing w:after="160"/>
        <w:jc w:val="right"/>
        <w:rPr>
          <w:rFonts w:ascii="GHEA Grapalat" w:hAnsi="GHEA Grapalat" w:cs="GHEA Grapalat"/>
          <w:i/>
        </w:rPr>
      </w:pPr>
      <w:r w:rsidRPr="00697F62">
        <w:rPr>
          <w:rFonts w:ascii="GHEA Grapalat" w:hAnsi="GHEA Grapalat"/>
          <w:i/>
        </w:rPr>
        <w:t xml:space="preserve">к Приглашению на </w:t>
      </w:r>
      <w:r w:rsidR="009F696B" w:rsidRPr="00697F62">
        <w:rPr>
          <w:rFonts w:ascii="GHEA Grapalat" w:hAnsi="GHEA Grapalat"/>
          <w:i/>
        </w:rPr>
        <w:t>запрос котировок</w:t>
      </w:r>
      <w:r w:rsidRPr="00697F62">
        <w:rPr>
          <w:rFonts w:ascii="GHEA Grapalat" w:hAnsi="GHEA Grapalat"/>
          <w:i/>
        </w:rPr>
        <w:br/>
        <w:t>под кодом "</w:t>
      </w:r>
      <w:r w:rsidR="003438E2" w:rsidRPr="00697F62">
        <w:rPr>
          <w:rFonts w:ascii="GHEA Grapalat" w:hAnsi="GHEA Grapalat"/>
          <w:i/>
        </w:rPr>
        <w:t>HHSHMAH-GHTsDzB-</w:t>
      </w:r>
      <w:r w:rsidR="0000140F">
        <w:rPr>
          <w:rFonts w:ascii="GHEA Grapalat" w:hAnsi="GHEA Grapalat"/>
          <w:i/>
        </w:rPr>
        <w:t>26/05</w:t>
      </w:r>
      <w:r w:rsidRPr="00697F62">
        <w:rPr>
          <w:rFonts w:ascii="GHEA Grapalat" w:hAnsi="GHEA Grapalat"/>
          <w:i/>
        </w:rPr>
        <w:t>"</w:t>
      </w:r>
      <w:r w:rsidRPr="00697F62">
        <w:rPr>
          <w:rStyle w:val="af6"/>
          <w:rFonts w:ascii="GHEA Grapalat" w:hAnsi="GHEA Grapalat"/>
          <w:i/>
        </w:rPr>
        <w:footnoteReference w:customMarkFollows="1" w:id="13"/>
        <w:t>*</w:t>
      </w:r>
    </w:p>
    <w:p w:rsidR="00AF4211" w:rsidRPr="00697F62" w:rsidRDefault="00AF4211" w:rsidP="000A214C">
      <w:pPr>
        <w:widowControl w:val="0"/>
        <w:spacing w:after="160"/>
        <w:jc w:val="center"/>
        <w:rPr>
          <w:rFonts w:ascii="GHEA Grapalat" w:hAnsi="GHEA Grapalat"/>
          <w:b/>
        </w:rPr>
      </w:pP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 xml:space="preserve">СОГЛАШЕНИЕ О НЕУСТОЙКЕ </w:t>
      </w:r>
    </w:p>
    <w:p w:rsidR="000A214C" w:rsidRPr="00697F62" w:rsidRDefault="000A214C" w:rsidP="000A214C">
      <w:pPr>
        <w:widowControl w:val="0"/>
        <w:spacing w:after="160"/>
        <w:jc w:val="center"/>
        <w:rPr>
          <w:rFonts w:ascii="GHEA Grapalat" w:hAnsi="GHEA Grapalat" w:cs="GHEA Grapalat"/>
          <w:b/>
        </w:rPr>
      </w:pPr>
      <w:r w:rsidRPr="00697F6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97F62" w:rsidTr="000745BE">
        <w:tc>
          <w:tcPr>
            <w:tcW w:w="4786" w:type="dxa"/>
          </w:tcPr>
          <w:p w:rsidR="000A214C" w:rsidRPr="00697F62" w:rsidRDefault="000A214C" w:rsidP="000745BE">
            <w:pPr>
              <w:widowControl w:val="0"/>
              <w:spacing w:after="160"/>
              <w:rPr>
                <w:rFonts w:ascii="GHEA Grapalat" w:hAnsi="GHEA Grapalat" w:cs="GHEA Grapalat"/>
                <w:b/>
                <w:lang w:val="en-US"/>
              </w:rPr>
            </w:pPr>
            <w:r w:rsidRPr="00697F62">
              <w:rPr>
                <w:rFonts w:ascii="GHEA Grapalat" w:hAnsi="GHEA Grapalat"/>
              </w:rPr>
              <w:t>г. Ереван</w:t>
            </w:r>
          </w:p>
        </w:tc>
        <w:tc>
          <w:tcPr>
            <w:tcW w:w="4500" w:type="dxa"/>
          </w:tcPr>
          <w:p w:rsidR="000A214C" w:rsidRPr="00697F62" w:rsidRDefault="00E148E2" w:rsidP="000745BE">
            <w:pPr>
              <w:widowControl w:val="0"/>
              <w:spacing w:after="160"/>
              <w:jc w:val="right"/>
              <w:rPr>
                <w:rFonts w:ascii="GHEA Grapalat" w:hAnsi="GHEA Grapalat" w:cs="GHEA Grapalat"/>
                <w:b/>
              </w:rPr>
            </w:pPr>
            <w:r w:rsidRPr="00697F62">
              <w:rPr>
                <w:rFonts w:ascii="GHEA Grapalat" w:hAnsi="GHEA Grapalat"/>
              </w:rPr>
              <w:t xml:space="preserve">         </w:t>
            </w:r>
            <w:r w:rsidR="000A214C" w:rsidRPr="00697F62">
              <w:rPr>
                <w:rFonts w:ascii="GHEA Grapalat" w:hAnsi="GHEA Grapalat"/>
              </w:rPr>
              <w:t>"</w:t>
            </w:r>
            <w:r w:rsidR="000A214C" w:rsidRPr="00697F62">
              <w:rPr>
                <w:rFonts w:ascii="GHEA Grapalat" w:hAnsi="GHEA Grapalat"/>
                <w:lang w:val="en-US"/>
              </w:rPr>
              <w:tab/>
            </w:r>
            <w:r w:rsidR="000A214C" w:rsidRPr="00697F62">
              <w:rPr>
                <w:rFonts w:ascii="GHEA Grapalat" w:hAnsi="GHEA Grapalat"/>
              </w:rPr>
              <w:t xml:space="preserve">" </w:t>
            </w:r>
            <w:r w:rsidR="000A214C" w:rsidRPr="00697F62">
              <w:rPr>
                <w:rFonts w:ascii="GHEA Grapalat" w:hAnsi="GHEA Grapalat"/>
                <w:lang w:val="en-US"/>
              </w:rPr>
              <w:tab/>
            </w:r>
            <w:r w:rsidR="000A214C" w:rsidRPr="00697F62">
              <w:rPr>
                <w:rFonts w:ascii="GHEA Grapalat" w:hAnsi="GHEA Grapalat"/>
              </w:rPr>
              <w:t>20</w:t>
            </w:r>
            <w:r w:rsidR="000A214C" w:rsidRPr="00697F62">
              <w:rPr>
                <w:rFonts w:ascii="GHEA Grapalat" w:hAnsi="GHEA Grapalat"/>
                <w:lang w:val="en-US"/>
              </w:rPr>
              <w:tab/>
            </w:r>
            <w:r w:rsidR="000A214C" w:rsidRPr="00697F62">
              <w:rPr>
                <w:rFonts w:ascii="GHEA Grapalat" w:hAnsi="GHEA Grapalat"/>
              </w:rPr>
              <w:t>г.</w:t>
            </w:r>
            <w:r w:rsidR="000A214C" w:rsidRPr="00697F62">
              <w:rPr>
                <w:rStyle w:val="af6"/>
                <w:rFonts w:ascii="GHEA Grapalat" w:hAnsi="GHEA Grapalat"/>
              </w:rPr>
              <w:footnoteReference w:customMarkFollows="1" w:id="14"/>
              <w:t>**</w:t>
            </w:r>
          </w:p>
        </w:tc>
      </w:tr>
    </w:tbl>
    <w:p w:rsidR="000A214C" w:rsidRPr="00697F62" w:rsidRDefault="000A214C" w:rsidP="000A214C">
      <w:pPr>
        <w:widowControl w:val="0"/>
        <w:spacing w:after="160"/>
        <w:rPr>
          <w:rFonts w:ascii="GHEA Grapalat" w:hAnsi="GHEA Grapalat" w:cs="GHEA Grapalat"/>
          <w:b/>
        </w:rPr>
      </w:pPr>
    </w:p>
    <w:p w:rsidR="000A214C" w:rsidRPr="00697F62" w:rsidRDefault="000A214C" w:rsidP="000A214C">
      <w:pPr>
        <w:widowControl w:val="0"/>
        <w:jc w:val="both"/>
        <w:rPr>
          <w:rFonts w:ascii="GHEA Grapalat" w:hAnsi="GHEA Grapalat" w:cs="GHEA Grapalat"/>
          <w:u w:val="single"/>
          <w:vertAlign w:val="subscript"/>
        </w:rPr>
      </w:pPr>
      <w:r w:rsidRPr="00697F62">
        <w:rPr>
          <w:rFonts w:ascii="GHEA Grapalat" w:hAnsi="GHEA Grapalat"/>
        </w:rPr>
        <w:t>_______________________________________________, в лице директора Компании,</w:t>
      </w:r>
    </w:p>
    <w:p w:rsidR="000A214C" w:rsidRPr="00697F62" w:rsidRDefault="000A214C" w:rsidP="000A214C">
      <w:pPr>
        <w:widowControl w:val="0"/>
        <w:spacing w:after="160"/>
        <w:ind w:left="1843"/>
        <w:jc w:val="both"/>
        <w:rPr>
          <w:rFonts w:ascii="GHEA Grapalat" w:hAnsi="GHEA Grapalat"/>
          <w:vertAlign w:val="superscript"/>
          <w:lang w:val="en-US"/>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lang w:val="en-US"/>
        </w:rPr>
      </w:pPr>
      <w:r w:rsidRPr="00697F62">
        <w:rPr>
          <w:rFonts w:ascii="GHEA Grapalat" w:hAnsi="GHEA Grapalat"/>
          <w:lang w:val="en-US"/>
        </w:rPr>
        <w:lastRenderedPageBreak/>
        <w:t>_________________________________________________________________________</w:t>
      </w:r>
    </w:p>
    <w:p w:rsidR="000A214C" w:rsidRPr="00697F62" w:rsidRDefault="000A214C" w:rsidP="000A214C">
      <w:pPr>
        <w:widowControl w:val="0"/>
        <w:spacing w:after="160"/>
        <w:jc w:val="center"/>
        <w:rPr>
          <w:rFonts w:ascii="GHEA Grapalat" w:hAnsi="GHEA Grapalat"/>
          <w:vertAlign w:val="superscript"/>
        </w:rPr>
      </w:pPr>
      <w:r w:rsidRPr="00697F62">
        <w:rPr>
          <w:rFonts w:ascii="GHEA Grapalat" w:hAnsi="GHEA Grapalat"/>
          <w:vertAlign w:val="superscript"/>
        </w:rPr>
        <w:t>имя, фамилия, паспортные данные директора компании</w:t>
      </w:r>
    </w:p>
    <w:p w:rsidR="000A214C" w:rsidRPr="00697F62" w:rsidRDefault="000A214C" w:rsidP="000A214C">
      <w:pPr>
        <w:widowControl w:val="0"/>
        <w:spacing w:after="160"/>
        <w:jc w:val="both"/>
        <w:rPr>
          <w:rFonts w:ascii="GHEA Grapalat" w:hAnsi="GHEA Grapalat" w:cs="GHEA Grapalat"/>
        </w:rPr>
      </w:pPr>
      <w:r w:rsidRPr="00697F6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1. Предмет соглашения</w:t>
      </w:r>
    </w:p>
    <w:p w:rsidR="000A214C" w:rsidRPr="00697F62" w:rsidRDefault="000A214C" w:rsidP="00CC72C7">
      <w:pPr>
        <w:widowControl w:val="0"/>
        <w:tabs>
          <w:tab w:val="left" w:pos="284"/>
        </w:tabs>
        <w:spacing w:after="160"/>
        <w:jc w:val="both"/>
        <w:rPr>
          <w:rFonts w:ascii="GHEA Grapalat" w:hAnsi="GHEA Grapalat" w:cs="GHEA Grapalat"/>
        </w:rPr>
      </w:pPr>
      <w:r w:rsidRPr="00697F62">
        <w:rPr>
          <w:rFonts w:ascii="GHEA Grapalat" w:hAnsi="GHEA Grapalat"/>
        </w:rPr>
        <w:t>1</w:t>
      </w:r>
      <w:r w:rsidRPr="00697F62">
        <w:rPr>
          <w:rFonts w:ascii="GHEA Grapalat" w:hAnsi="GHEA Grapalat"/>
          <w:spacing w:val="-6"/>
        </w:rPr>
        <w:t>.1.</w:t>
      </w:r>
      <w:r w:rsidRPr="00697F62">
        <w:rPr>
          <w:rFonts w:ascii="GHEA Grapalat" w:hAnsi="GHEA Grapalat"/>
          <w:spacing w:val="-6"/>
        </w:rPr>
        <w:tab/>
        <w:t xml:space="preserve">Компания участвует в организованной </w:t>
      </w:r>
      <w:r w:rsidR="00CC72C7" w:rsidRPr="00697F62">
        <w:rPr>
          <w:rFonts w:ascii="GHEA Grapalat" w:hAnsi="GHEA Grapalat"/>
          <w:spacing w:val="-6"/>
        </w:rPr>
        <w:t xml:space="preserve"> </w:t>
      </w:r>
      <w:r w:rsidR="00CC72C7" w:rsidRPr="00697F62">
        <w:rPr>
          <w:rFonts w:ascii="GHEA Grapalat" w:hAnsi="GHEA Grapalat"/>
        </w:rPr>
        <w:t>Ахурянский  Муниципалитет</w:t>
      </w:r>
      <w:r w:rsidRPr="00697F62">
        <w:rPr>
          <w:rFonts w:ascii="GHEA Grapalat" w:hAnsi="GHEA Grapalat"/>
          <w:spacing w:val="-6"/>
        </w:rPr>
        <w:t xml:space="preserve"> *(далее — Заказчик) </w:t>
      </w:r>
    </w:p>
    <w:p w:rsidR="000A214C" w:rsidRPr="00697F62" w:rsidRDefault="000A214C" w:rsidP="000A214C">
      <w:pPr>
        <w:widowControl w:val="0"/>
        <w:jc w:val="both"/>
        <w:rPr>
          <w:rFonts w:ascii="GHEA Grapalat" w:hAnsi="GHEA Grapalat" w:cs="GHEA Grapalat"/>
        </w:rPr>
      </w:pPr>
      <w:r w:rsidRPr="00697F62">
        <w:rPr>
          <w:rFonts w:ascii="GHEA Grapalat" w:hAnsi="GHEA Grapalat"/>
        </w:rPr>
        <w:t xml:space="preserve">процедуре закупок под кодом </w:t>
      </w:r>
      <w:r w:rsidR="00FD238E" w:rsidRPr="00697F62">
        <w:rPr>
          <w:rFonts w:ascii="GHEA Grapalat" w:hAnsi="GHEA Grapalat"/>
          <w:i/>
        </w:rPr>
        <w:t>"HHSHMAH-GHTsDzB-</w:t>
      </w:r>
      <w:r w:rsidR="0000140F">
        <w:rPr>
          <w:rFonts w:ascii="GHEA Grapalat" w:hAnsi="GHEA Grapalat"/>
          <w:i/>
        </w:rPr>
        <w:t>26/05</w:t>
      </w:r>
      <w:r w:rsidR="00FD238E" w:rsidRPr="00697F62">
        <w:rPr>
          <w:rFonts w:ascii="GHEA Grapalat" w:hAnsi="GHEA Grapalat"/>
          <w:i/>
        </w:rPr>
        <w:t>"</w:t>
      </w:r>
      <w:r w:rsidR="00FD238E" w:rsidRPr="00697F62">
        <w:rPr>
          <w:rStyle w:val="af6"/>
          <w:rFonts w:ascii="GHEA Grapalat" w:hAnsi="GHEA Grapalat"/>
          <w:i/>
        </w:rPr>
        <w:footnoteReference w:customMarkFollows="1" w:id="15"/>
        <w:t>*</w:t>
      </w:r>
      <w:r w:rsidRPr="00697F62">
        <w:rPr>
          <w:rFonts w:ascii="GHEA Grapalat" w:hAnsi="GHEA Grapalat"/>
        </w:rPr>
        <w:t xml:space="preserve">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1.2.</w:t>
      </w:r>
      <w:r w:rsidRPr="00697F62">
        <w:rPr>
          <w:rFonts w:ascii="GHEA Grapalat" w:hAnsi="GHEA Grapalat"/>
        </w:rPr>
        <w:tab/>
        <w:t>В качестве обеспечения исполнения договора, заключаемого в</w:t>
      </w:r>
      <w:r w:rsidRPr="00697F62">
        <w:rPr>
          <w:rFonts w:ascii="Calibri" w:hAnsi="Calibri" w:cs="Calibri"/>
          <w:lang w:val="en-US"/>
        </w:rPr>
        <w:t> </w:t>
      </w:r>
      <w:r w:rsidRPr="00697F6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1.3.</w:t>
      </w:r>
      <w:r w:rsidRPr="00697F62">
        <w:rPr>
          <w:rFonts w:ascii="GHEA Grapalat" w:hAnsi="GHEA Grapalat"/>
        </w:rPr>
        <w:tab/>
        <w:t>Подписав платежное требование (далее — Требование), прилагаемое к</w:t>
      </w:r>
      <w:r w:rsidRPr="00697F62">
        <w:rPr>
          <w:rFonts w:ascii="Calibri" w:hAnsi="Calibri" w:cs="Calibri"/>
          <w:lang w:val="en-US"/>
        </w:rPr>
        <w:t> </w:t>
      </w:r>
      <w:r w:rsidRPr="00697F62">
        <w:rPr>
          <w:rFonts w:ascii="GHEA Grapalat" w:hAnsi="GHEA Grapalat"/>
        </w:rPr>
        <w:t xml:space="preserve">настоящему Соглашению о неустойке, Компания безотзывно соглашается, что: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а)</w:t>
      </w:r>
      <w:r w:rsidRPr="00697F6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б)</w:t>
      </w:r>
      <w:r w:rsidRPr="00697F6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в)</w:t>
      </w:r>
      <w:r w:rsidRPr="00697F6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г)</w:t>
      </w:r>
      <w:r w:rsidRPr="00697F62">
        <w:rPr>
          <w:rFonts w:ascii="GHEA Grapalat" w:hAnsi="GHEA Grapalat"/>
        </w:rPr>
        <w:tab/>
        <w:t>Компания подтверждает, что акцептовала Требование в полном размере суммы неустойки.</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д)</w:t>
      </w:r>
      <w:r w:rsidRPr="00697F6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4</w:t>
      </w:r>
      <w:r w:rsidRPr="00697F62">
        <w:rPr>
          <w:rFonts w:ascii="GHEA Grapalat" w:hAnsi="GHEA Grapalat"/>
        </w:rPr>
        <w:t>.</w:t>
      </w:r>
      <w:r w:rsidRPr="00697F6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97F62">
        <w:rPr>
          <w:rFonts w:ascii="Calibri" w:hAnsi="Calibri" w:cs="Calibri"/>
          <w:lang w:val="en-US"/>
        </w:rPr>
        <w:t> </w:t>
      </w:r>
      <w:r w:rsidRPr="00697F6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5</w:t>
      </w:r>
      <w:r w:rsidRPr="00697F62">
        <w:rPr>
          <w:rFonts w:ascii="GHEA Grapalat" w:hAnsi="GHEA Grapalat"/>
        </w:rPr>
        <w:t>.</w:t>
      </w:r>
      <w:r w:rsidRPr="00697F62">
        <w:rPr>
          <w:rFonts w:ascii="GHEA Grapalat" w:hAnsi="GHEA Grapalat"/>
        </w:rPr>
        <w:tab/>
        <w:t>Заказчик может представить в Банк-плательщик иные дополнительные документы.</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6</w:t>
      </w:r>
      <w:r w:rsidRPr="00697F62">
        <w:rPr>
          <w:rFonts w:ascii="GHEA Grapalat" w:hAnsi="GHEA Grapalat"/>
        </w:rPr>
        <w:t>. Банк не несет какой-либо ответственности за риски (понесенные</w:t>
      </w:r>
      <w:r w:rsidRPr="00697F62">
        <w:rPr>
          <w:rFonts w:ascii="Calibri" w:hAnsi="Calibri" w:cs="Calibri"/>
          <w:lang w:val="en-US"/>
        </w:rPr>
        <w:t> </w:t>
      </w:r>
      <w:r w:rsidRPr="00697F6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697F62">
        <w:rPr>
          <w:rFonts w:ascii="Calibri" w:hAnsi="Calibri" w:cs="Calibri"/>
          <w:lang w:val="en-US"/>
        </w:rPr>
        <w:t> </w:t>
      </w:r>
      <w:r w:rsidRPr="00697F62">
        <w:rPr>
          <w:rFonts w:ascii="GHEA Grapalat" w:hAnsi="GHEA Grapalat"/>
        </w:rPr>
        <w:t xml:space="preserve">Требовании. Банк не обязан проверять факты нарушения </w:t>
      </w:r>
      <w:r w:rsidRPr="00697F62">
        <w:rPr>
          <w:rFonts w:ascii="GHEA Grapalat" w:hAnsi="GHEA Grapalat"/>
        </w:rPr>
        <w:lastRenderedPageBreak/>
        <w:t>Компанией условий договора.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7</w:t>
      </w:r>
      <w:r w:rsidRPr="00697F62">
        <w:rPr>
          <w:rFonts w:ascii="GHEA Grapalat" w:hAnsi="GHEA Grapalat"/>
        </w:rPr>
        <w:t>.</w:t>
      </w:r>
      <w:r w:rsidRPr="00697F6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1.</w:t>
      </w:r>
      <w:r w:rsidR="00D5354C" w:rsidRPr="00697F62">
        <w:rPr>
          <w:rFonts w:ascii="GHEA Grapalat" w:hAnsi="GHEA Grapalat"/>
        </w:rPr>
        <w:t>8</w:t>
      </w:r>
      <w:r w:rsidRPr="00697F62">
        <w:rPr>
          <w:rFonts w:ascii="GHEA Grapalat" w:hAnsi="GHEA Grapalat"/>
        </w:rPr>
        <w:t>.</w:t>
      </w:r>
      <w:r w:rsidRPr="00697F62">
        <w:rPr>
          <w:rFonts w:ascii="GHEA Grapalat" w:hAnsi="GHEA Grapalat"/>
        </w:rPr>
        <w:tab/>
        <w:t>В случае если в течение десяти рабочих дней после представления в</w:t>
      </w:r>
      <w:r w:rsidRPr="00697F62">
        <w:rPr>
          <w:rFonts w:ascii="Calibri" w:hAnsi="Calibri" w:cs="Calibri"/>
          <w:lang w:val="en-US"/>
        </w:rPr>
        <w:t> </w:t>
      </w:r>
      <w:r w:rsidRPr="00697F62">
        <w:rPr>
          <w:rFonts w:ascii="GHEA Grapalat" w:hAnsi="GHEA Grapalat"/>
        </w:rPr>
        <w:t>Банк настоящего Соглашения и прилагаемого Требования по независящим от</w:t>
      </w:r>
      <w:r w:rsidRPr="00697F62">
        <w:rPr>
          <w:rFonts w:ascii="Calibri" w:hAnsi="Calibri" w:cs="Calibri"/>
          <w:lang w:val="en-US"/>
        </w:rPr>
        <w:t> </w:t>
      </w:r>
      <w:r w:rsidRPr="00697F6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97F62">
        <w:rPr>
          <w:rFonts w:ascii="Calibri" w:hAnsi="Calibri" w:cs="Calibri"/>
          <w:lang w:val="en-US"/>
        </w:rPr>
        <w:t> </w:t>
      </w:r>
      <w:r w:rsidRPr="00697F62">
        <w:rPr>
          <w:rFonts w:ascii="GHEA Grapalat" w:hAnsi="GHEA Grapalat"/>
        </w:rPr>
        <w:t>неуплатой.</w:t>
      </w:r>
    </w:p>
    <w:p w:rsidR="000A214C" w:rsidRPr="00697F62" w:rsidRDefault="000A214C" w:rsidP="000A214C">
      <w:pPr>
        <w:widowControl w:val="0"/>
        <w:spacing w:after="160"/>
        <w:jc w:val="center"/>
        <w:rPr>
          <w:rFonts w:ascii="GHEA Grapalat" w:hAnsi="GHEA Grapalat" w:cs="GHEA Grapalat"/>
          <w:b/>
          <w:bCs/>
        </w:rPr>
      </w:pPr>
      <w:r w:rsidRPr="00697F62">
        <w:rPr>
          <w:rFonts w:ascii="GHEA Grapalat" w:hAnsi="GHEA Grapalat"/>
          <w:b/>
        </w:rPr>
        <w:t>2. Иные условия</w:t>
      </w:r>
    </w:p>
    <w:p w:rsidR="002909B4" w:rsidRPr="00697F62" w:rsidRDefault="000A214C" w:rsidP="002909B4">
      <w:pPr>
        <w:widowControl w:val="0"/>
        <w:tabs>
          <w:tab w:val="left" w:pos="1134"/>
        </w:tabs>
        <w:spacing w:after="160"/>
        <w:ind w:firstLine="567"/>
        <w:jc w:val="both"/>
        <w:rPr>
          <w:rFonts w:ascii="GHEA Grapalat" w:hAnsi="GHEA Grapalat"/>
          <w:lang w:val="hy-AM"/>
        </w:rPr>
      </w:pPr>
      <w:r w:rsidRPr="00697F62">
        <w:rPr>
          <w:rFonts w:ascii="GHEA Grapalat" w:hAnsi="GHEA Grapalat"/>
        </w:rPr>
        <w:t>2.1.</w:t>
      </w:r>
      <w:r w:rsidRPr="00697F6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697F62">
        <w:rPr>
          <w:rFonts w:ascii="GHEA Grapalat" w:hAnsi="GHEA Grapalat"/>
        </w:rPr>
        <w:t xml:space="preserve">до двадцатого рабочего дня, </w:t>
      </w:r>
      <w:r w:rsidR="004D31CE" w:rsidRPr="00697F62">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w:t>
      </w:r>
      <w:r w:rsidRPr="00697F62">
        <w:rPr>
          <w:rFonts w:ascii="GHEA Grapalat" w:hAnsi="GHEA Grapalat"/>
        </w:rPr>
        <w:tab/>
        <w:t xml:space="preserve">Представив настоящее Соглашение и прилагаемое Требование в Банк-плательщик: </w:t>
      </w:r>
    </w:p>
    <w:p w:rsidR="000A214C" w:rsidRPr="00697F62"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2.2.1.</w:t>
      </w:r>
      <w:r w:rsidRPr="00697F62">
        <w:rPr>
          <w:rFonts w:ascii="GHEA Grapalat" w:hAnsi="GHEA Grapalat"/>
        </w:rPr>
        <w:tab/>
        <w:t>Заказчик подтверждает, что Компания допустила нарушение договорных обязательств, а</w:t>
      </w:r>
    </w:p>
    <w:p w:rsidR="000A214C" w:rsidRPr="00697F62" w:rsidDel="00A13215" w:rsidRDefault="000A214C" w:rsidP="000A214C">
      <w:pPr>
        <w:widowControl w:val="0"/>
        <w:tabs>
          <w:tab w:val="left" w:pos="1134"/>
        </w:tabs>
        <w:spacing w:after="160"/>
        <w:ind w:firstLine="567"/>
        <w:jc w:val="both"/>
        <w:rPr>
          <w:rFonts w:ascii="GHEA Grapalat" w:hAnsi="GHEA Grapalat" w:cs="GHEA Grapalat"/>
        </w:rPr>
      </w:pPr>
      <w:r w:rsidRPr="00697F62">
        <w:rPr>
          <w:rFonts w:ascii="GHEA Grapalat" w:hAnsi="GHEA Grapalat"/>
        </w:rPr>
        <w:t>2.2.2.</w:t>
      </w:r>
      <w:r w:rsidRPr="00697F6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97F62" w:rsidRDefault="000A214C" w:rsidP="000A214C">
      <w:pPr>
        <w:widowControl w:val="0"/>
        <w:tabs>
          <w:tab w:val="left" w:pos="1134"/>
        </w:tabs>
        <w:spacing w:after="160"/>
        <w:ind w:firstLine="567"/>
        <w:jc w:val="both"/>
        <w:rPr>
          <w:rFonts w:ascii="GHEA Grapalat" w:hAnsi="GHEA Grapalat"/>
        </w:rPr>
      </w:pPr>
      <w:r w:rsidRPr="00697F62">
        <w:rPr>
          <w:rFonts w:ascii="GHEA Grapalat" w:hAnsi="GHEA Grapalat"/>
        </w:rPr>
        <w:t>2.3.</w:t>
      </w:r>
      <w:r w:rsidRPr="00697F6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97F62" w:rsidRDefault="000A214C" w:rsidP="000A214C">
      <w:pPr>
        <w:widowControl w:val="0"/>
        <w:spacing w:after="160"/>
        <w:ind w:firstLine="567"/>
        <w:jc w:val="center"/>
        <w:rPr>
          <w:rFonts w:ascii="GHEA Grapalat" w:hAnsi="GHEA Grapalat"/>
          <w:b/>
        </w:rPr>
      </w:pPr>
      <w:r w:rsidRPr="00697F62">
        <w:rPr>
          <w:rFonts w:ascii="GHEA Grapalat" w:hAnsi="GHEA Grapalat"/>
          <w:b/>
        </w:rPr>
        <w:t>3. Адрес, банковские реквизиты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адрес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наименование обслуживающего компанию банка</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номер банковского счета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0A214C">
      <w:pPr>
        <w:widowControl w:val="0"/>
        <w:spacing w:after="160"/>
        <w:ind w:right="4250"/>
        <w:jc w:val="center"/>
        <w:rPr>
          <w:rFonts w:ascii="GHEA Grapalat" w:hAnsi="GHEA Grapalat"/>
          <w:vertAlign w:val="superscript"/>
        </w:rPr>
      </w:pPr>
      <w:r w:rsidRPr="00697F62">
        <w:rPr>
          <w:rFonts w:ascii="GHEA Grapalat" w:hAnsi="GHEA Grapalat"/>
          <w:vertAlign w:val="superscript"/>
        </w:rPr>
        <w:t>учетный номер налогоплательщика компании</w:t>
      </w:r>
    </w:p>
    <w:p w:rsidR="000A214C" w:rsidRPr="00697F62" w:rsidRDefault="000A214C" w:rsidP="000A214C">
      <w:pPr>
        <w:widowControl w:val="0"/>
        <w:jc w:val="both"/>
        <w:rPr>
          <w:rFonts w:ascii="GHEA Grapalat" w:hAnsi="GHEA Grapalat"/>
        </w:rPr>
      </w:pPr>
      <w:r w:rsidRPr="00697F62">
        <w:rPr>
          <w:rFonts w:ascii="GHEA Grapalat" w:hAnsi="GHEA Grapalat"/>
        </w:rPr>
        <w:t>_______________________________________</w:t>
      </w:r>
    </w:p>
    <w:p w:rsidR="000A214C" w:rsidRPr="00697F62" w:rsidRDefault="000A214C" w:rsidP="00632AC2">
      <w:pPr>
        <w:widowControl w:val="0"/>
        <w:spacing w:after="160"/>
        <w:ind w:right="4250"/>
        <w:jc w:val="center"/>
        <w:rPr>
          <w:rFonts w:ascii="GHEA Grapalat" w:hAnsi="GHEA Grapalat"/>
          <w:vertAlign w:val="superscript"/>
        </w:rPr>
      </w:pPr>
      <w:r w:rsidRPr="00697F62">
        <w:rPr>
          <w:rFonts w:ascii="GHEA Grapalat" w:hAnsi="GHEA Grapalat"/>
          <w:vertAlign w:val="superscript"/>
        </w:rPr>
        <w:t>имя, фамилия и подпись директора компании</w:t>
      </w:r>
    </w:p>
    <w:p w:rsidR="000A214C" w:rsidRPr="00697F62" w:rsidRDefault="00632AC2" w:rsidP="00632AC2">
      <w:pPr>
        <w:widowControl w:val="0"/>
        <w:spacing w:after="160"/>
        <w:rPr>
          <w:rFonts w:ascii="GHEA Grapalat" w:hAnsi="GHEA Grapalat"/>
        </w:rPr>
      </w:pPr>
      <w:r w:rsidRPr="00697F62">
        <w:rPr>
          <w:rFonts w:ascii="GHEA Grapalat" w:hAnsi="GHEA Grapalat"/>
        </w:rPr>
        <w:t xml:space="preserve">День/месяц/год                                                                                    </w:t>
      </w:r>
      <w:r w:rsidR="000A214C" w:rsidRPr="00697F62">
        <w:rPr>
          <w:rFonts w:ascii="GHEA Grapalat" w:hAnsi="GHEA Grapalat"/>
        </w:rPr>
        <w:t>М. П.</w:t>
      </w:r>
    </w:p>
    <w:p w:rsidR="00BE2572" w:rsidRPr="00697F62" w:rsidRDefault="00BE2572" w:rsidP="00BE2572">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402"/>
              </w:tabs>
              <w:spacing w:after="160"/>
              <w:ind w:left="360"/>
              <w:rPr>
                <w:rFonts w:ascii="GHEA Grapalat" w:hAnsi="GHEA Grapalat" w:cs="Sylfaen"/>
                <w:b/>
                <w:bCs/>
                <w:lang w:val="en-US"/>
              </w:rPr>
            </w:pPr>
            <w:r w:rsidRPr="00697F62">
              <w:rPr>
                <w:rFonts w:ascii="GHEA Grapalat" w:hAnsi="GHEA Grapalat"/>
                <w:b/>
                <w:lang w:val="en-US"/>
              </w:rPr>
              <w:lastRenderedPageBreak/>
              <w:t>1.</w:t>
            </w:r>
            <w:r w:rsidRPr="00697F62">
              <w:rPr>
                <w:rFonts w:ascii="GHEA Grapalat" w:hAnsi="GHEA Grapalat"/>
                <w:b/>
                <w:lang w:val="en-US"/>
              </w:rPr>
              <w:tab/>
            </w:r>
            <w:r w:rsidRPr="00697F62">
              <w:rPr>
                <w:rFonts w:ascii="GHEA Grapalat" w:hAnsi="GHEA Grapalat"/>
                <w:b/>
              </w:rPr>
              <w:t xml:space="preserve">ПЛАТЕЖНОЕ ТРЕБОВАНИЕ </w:t>
            </w:r>
            <w:r w:rsidRPr="00697F62">
              <w:rPr>
                <w:rFonts w:ascii="GHEA Grapalat" w:hAnsi="GHEA Grapalat"/>
                <w:b/>
                <w:lang w:val="en-US"/>
              </w:rPr>
              <w:t>*</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cs="Sylfaen"/>
              </w:rPr>
            </w:pPr>
            <w:r w:rsidRPr="00697F62">
              <w:rPr>
                <w:rFonts w:ascii="GHEA Grapalat" w:hAnsi="GHEA Grapalat"/>
              </w:rPr>
              <w:t>2.</w:t>
            </w:r>
            <w:r w:rsidRPr="00697F62">
              <w:rPr>
                <w:rFonts w:ascii="GHEA Grapalat" w:hAnsi="GHEA Grapalat"/>
              </w:rPr>
              <w:tab/>
              <w:t xml:space="preserve">Номер </w:t>
            </w:r>
          </w:p>
        </w:tc>
      </w:tr>
      <w:tr w:rsidR="00E752B6" w:rsidRPr="00697F6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3390"/>
              </w:tabs>
              <w:spacing w:after="160"/>
              <w:ind w:left="322"/>
              <w:rPr>
                <w:rFonts w:ascii="GHEA Grapalat" w:hAnsi="GHEA Grapalat" w:cs="Sylfaen"/>
              </w:rPr>
            </w:pPr>
            <w:r w:rsidRPr="00697F62">
              <w:rPr>
                <w:rFonts w:ascii="GHEA Grapalat" w:hAnsi="GHEA Grapalat"/>
              </w:rPr>
              <w:t>3</w:t>
            </w:r>
            <w:r w:rsidRPr="00697F62">
              <w:rPr>
                <w:rFonts w:ascii="GHEA Grapalat" w:hAnsi="GHEA Grapalat"/>
              </w:rPr>
              <w:tab/>
              <w:t>Дата представления: "___" ___ 20___г.</w:t>
            </w:r>
          </w:p>
        </w:tc>
      </w:tr>
      <w:tr w:rsidR="00E752B6" w:rsidRPr="00697F6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4.</w:t>
            </w:r>
            <w:r w:rsidRPr="00697F62">
              <w:rPr>
                <w:rFonts w:ascii="GHEA Grapalat" w:hAnsi="GHEA Grapalat"/>
              </w:rPr>
              <w:tab/>
              <w:t>Наименование, или имя, фамилия плательщика (Компания:</w:t>
            </w:r>
          </w:p>
        </w:tc>
      </w:tr>
      <w:tr w:rsidR="00E752B6" w:rsidRPr="00697F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5.</w:t>
            </w:r>
            <w:r w:rsidRPr="00697F62">
              <w:rPr>
                <w:rFonts w:ascii="GHEA Grapalat" w:hAnsi="GHEA Grapalat"/>
              </w:rPr>
              <w:tab/>
              <w:t>Обслуживающая плательщика Финансовая организация (банк):</w:t>
            </w:r>
          </w:p>
        </w:tc>
      </w:tr>
      <w:tr w:rsidR="00E752B6" w:rsidRPr="00697F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6.</w:t>
            </w:r>
            <w:r w:rsidRPr="00697F62">
              <w:rPr>
                <w:rFonts w:ascii="GHEA Grapalat" w:hAnsi="GHEA Grapalat"/>
              </w:rPr>
              <w:tab/>
              <w:t>Номер счета плательщика:</w:t>
            </w:r>
          </w:p>
        </w:tc>
      </w:tr>
      <w:tr w:rsidR="00E752B6"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7.</w:t>
            </w:r>
            <w:r w:rsidRPr="00697F62">
              <w:rPr>
                <w:rFonts w:ascii="GHEA Grapalat" w:hAnsi="GHEA Grapalat"/>
              </w:rPr>
              <w:tab/>
              <w:t>УНН плательщика:</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8.</w:t>
            </w:r>
            <w:r w:rsidRPr="00697F62">
              <w:rPr>
                <w:rFonts w:ascii="GHEA Grapalat" w:hAnsi="GHEA Grapalat"/>
              </w:rPr>
              <w:tab/>
              <w:t>НЗОУ плательщика:</w:t>
            </w:r>
          </w:p>
        </w:tc>
      </w:tr>
      <w:tr w:rsidR="0005360D"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9.</w:t>
            </w:r>
            <w:r w:rsidRPr="00697F62">
              <w:rPr>
                <w:rFonts w:ascii="GHEA Grapalat" w:hAnsi="GHEA Grapalat"/>
                <w:sz w:val="22"/>
                <w:szCs w:val="22"/>
              </w:rPr>
              <w:tab/>
              <w:t>Наименование или имя, фамилия бенефициара:</w:t>
            </w:r>
            <w:r w:rsidRPr="00697F62">
              <w:rPr>
                <w:rFonts w:ascii="GHEA Grapalat" w:hAnsi="GHEA Grapalat"/>
                <w:i/>
                <w:sz w:val="22"/>
                <w:szCs w:val="22"/>
              </w:rPr>
              <w:t xml:space="preserve"> Ахурянский  Муниципалитет</w:t>
            </w:r>
          </w:p>
        </w:tc>
      </w:tr>
      <w:tr w:rsidR="0005360D" w:rsidRPr="00697F6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Sylfaen"/>
                <w:sz w:val="22"/>
                <w:szCs w:val="22"/>
              </w:rPr>
            </w:pPr>
            <w:r w:rsidRPr="00697F62">
              <w:rPr>
                <w:rFonts w:ascii="GHEA Grapalat" w:hAnsi="GHEA Grapalat"/>
                <w:sz w:val="22"/>
                <w:szCs w:val="22"/>
              </w:rPr>
              <w:t xml:space="preserve">      10.</w:t>
            </w:r>
            <w:r w:rsidRPr="00697F62">
              <w:rPr>
                <w:rFonts w:ascii="GHEA Grapalat" w:hAnsi="GHEA Grapalat"/>
                <w:sz w:val="22"/>
                <w:szCs w:val="22"/>
                <w:lang w:val="en-US"/>
              </w:rPr>
              <w:tab/>
            </w:r>
            <w:r w:rsidRPr="00697F62">
              <w:rPr>
                <w:rFonts w:ascii="GHEA Grapalat" w:hAnsi="GHEA Grapalat"/>
                <w:sz w:val="22"/>
                <w:szCs w:val="22"/>
              </w:rPr>
              <w:t>НЗОУ бенефициара (не заполняется)</w:t>
            </w:r>
          </w:p>
        </w:tc>
      </w:tr>
      <w:tr w:rsidR="0005360D" w:rsidRPr="00697F6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lang w:val="en-US"/>
              </w:rPr>
              <w:t xml:space="preserve">      </w:t>
            </w:r>
            <w:r w:rsidRPr="00697F62">
              <w:rPr>
                <w:rFonts w:ascii="GHEA Grapalat" w:hAnsi="GHEA Grapalat"/>
                <w:sz w:val="22"/>
                <w:szCs w:val="22"/>
              </w:rPr>
              <w:t>11.</w:t>
            </w:r>
            <w:r w:rsidRPr="00697F62">
              <w:rPr>
                <w:rFonts w:ascii="GHEA Grapalat" w:hAnsi="GHEA Grapalat"/>
                <w:sz w:val="22"/>
                <w:szCs w:val="22"/>
              </w:rPr>
              <w:tab/>
              <w:t>УНН бенефициара:</w:t>
            </w:r>
            <w:r w:rsidRPr="00697F62">
              <w:rPr>
                <w:rFonts w:ascii="GHEA Grapalat" w:hAnsi="GHEA Grapalat" w:cs="Arial"/>
                <w:sz w:val="22"/>
                <w:szCs w:val="22"/>
              </w:rPr>
              <w:t xml:space="preserve"> 05545973</w:t>
            </w:r>
          </w:p>
        </w:tc>
      </w:tr>
      <w:tr w:rsidR="0005360D" w:rsidRPr="00697F6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12.</w:t>
            </w:r>
            <w:r w:rsidRPr="00697F62">
              <w:rPr>
                <w:rFonts w:ascii="GHEA Grapalat" w:hAnsi="GHEA Grapalat"/>
                <w:sz w:val="22"/>
                <w:szCs w:val="22"/>
              </w:rPr>
              <w:tab/>
              <w:t xml:space="preserve">Обслуживающая бенефициара Финансовая организация (банк): </w:t>
            </w:r>
            <w:r w:rsidRPr="00697F62">
              <w:rPr>
                <w:rFonts w:ascii="GHEA Grapalat" w:hAnsi="GHEA Grapalat"/>
              </w:rPr>
              <w:t xml:space="preserve"> </w:t>
            </w:r>
            <w:r w:rsidRPr="00697F62">
              <w:rPr>
                <w:rFonts w:ascii="GHEA Grapalat" w:hAnsi="GHEA Grapalat"/>
                <w:sz w:val="22"/>
                <w:szCs w:val="22"/>
              </w:rPr>
              <w:t>Оперативный департамент Министерства финансов РА</w:t>
            </w:r>
          </w:p>
        </w:tc>
      </w:tr>
      <w:tr w:rsidR="0005360D" w:rsidRPr="00697F6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360D" w:rsidRPr="00697F62" w:rsidRDefault="0005360D" w:rsidP="0005360D">
            <w:pPr>
              <w:widowControl w:val="0"/>
              <w:tabs>
                <w:tab w:val="left" w:pos="322"/>
              </w:tabs>
              <w:spacing w:after="120"/>
              <w:rPr>
                <w:rFonts w:ascii="GHEA Grapalat" w:hAnsi="GHEA Grapalat" w:cs="Arial"/>
                <w:sz w:val="22"/>
                <w:szCs w:val="22"/>
              </w:rPr>
            </w:pPr>
            <w:r w:rsidRPr="00697F62">
              <w:rPr>
                <w:rFonts w:ascii="GHEA Grapalat" w:hAnsi="GHEA Grapalat"/>
                <w:sz w:val="22"/>
                <w:szCs w:val="22"/>
              </w:rPr>
              <w:t xml:space="preserve">      13.</w:t>
            </w:r>
            <w:r w:rsidRPr="00697F62">
              <w:rPr>
                <w:rFonts w:ascii="GHEA Grapalat" w:hAnsi="GHEA Grapalat"/>
                <w:sz w:val="22"/>
                <w:szCs w:val="22"/>
                <w:lang w:val="en-US"/>
              </w:rPr>
              <w:tab/>
            </w:r>
            <w:r w:rsidRPr="00697F62">
              <w:rPr>
                <w:rFonts w:ascii="GHEA Grapalat" w:hAnsi="GHEA Grapalat"/>
                <w:sz w:val="22"/>
                <w:szCs w:val="22"/>
              </w:rPr>
              <w:t>Номер счета бенефициара (сч.№)</w:t>
            </w:r>
            <w:r w:rsidRPr="00697F62">
              <w:rPr>
                <w:rFonts w:ascii="GHEA Grapalat" w:hAnsi="GHEA Grapalat" w:cs="Arial"/>
                <w:sz w:val="22"/>
                <w:szCs w:val="22"/>
              </w:rPr>
              <w:t xml:space="preserve"> 900215302598</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14.</w:t>
            </w:r>
            <w:r w:rsidRPr="00697F62">
              <w:rPr>
                <w:rFonts w:ascii="GHEA Grapalat" w:hAnsi="GHEA Grapalat"/>
              </w:rPr>
              <w:tab/>
              <w:t>Сумма (цифрами и прописью):</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15.</w:t>
            </w:r>
            <w:r w:rsidRPr="00697F6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16.</w:t>
            </w:r>
            <w:r w:rsidRPr="00697F62">
              <w:rPr>
                <w:rFonts w:ascii="GHEA Grapalat" w:hAnsi="GHEA Grapalat"/>
              </w:rPr>
              <w:tab/>
              <w:t>Валюта (прописью и по коду):</w:t>
            </w:r>
          </w:p>
        </w:tc>
      </w:tr>
      <w:tr w:rsidR="00E752B6" w:rsidRPr="00697F6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17.</w:t>
            </w:r>
            <w:r w:rsidRPr="00697F62">
              <w:rPr>
                <w:rFonts w:ascii="GHEA Grapalat" w:hAnsi="GHEA Grapalat"/>
              </w:rPr>
              <w:tab/>
              <w:t>Цель сделки (уплаты): (для обеспечения исполнения договора)</w:t>
            </w:r>
          </w:p>
        </w:tc>
      </w:tr>
      <w:tr w:rsidR="00E752B6" w:rsidRPr="00697F6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18.</w:t>
            </w:r>
            <w:r w:rsidRPr="00697F6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rPr>
            </w:pPr>
            <w:r w:rsidRPr="00697F62">
              <w:rPr>
                <w:rFonts w:ascii="GHEA Grapalat" w:hAnsi="GHEA Grapalat"/>
              </w:rPr>
              <w:t>19.</w:t>
            </w:r>
            <w:r w:rsidRPr="00697F62">
              <w:rPr>
                <w:rFonts w:ascii="GHEA Grapalat" w:hAnsi="GHEA Grapalat"/>
                <w:lang w:val="en-US"/>
              </w:rPr>
              <w:tab/>
            </w:r>
            <w:r w:rsidRPr="00697F62">
              <w:rPr>
                <w:rFonts w:ascii="GHEA Grapalat" w:hAnsi="GHEA Grapalat"/>
              </w:rPr>
              <w:t>Условия оплаты: &lt;акцептованный платеж&gt;</w:t>
            </w:r>
          </w:p>
        </w:tc>
      </w:tr>
      <w:tr w:rsidR="00E752B6" w:rsidRPr="00697F6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97F62" w:rsidRDefault="00E752B6" w:rsidP="00BF1257">
            <w:pPr>
              <w:widowControl w:val="0"/>
              <w:tabs>
                <w:tab w:val="left" w:pos="855"/>
              </w:tabs>
              <w:spacing w:after="160"/>
              <w:ind w:left="360"/>
              <w:rPr>
                <w:rFonts w:ascii="GHEA Grapalat" w:hAnsi="GHEA Grapalat"/>
                <w:lang w:val="en-US"/>
              </w:rPr>
            </w:pPr>
            <w:r w:rsidRPr="00697F62">
              <w:rPr>
                <w:rFonts w:ascii="GHEA Grapalat" w:hAnsi="GHEA Grapalat"/>
              </w:rPr>
              <w:t>20.</w:t>
            </w:r>
            <w:r w:rsidRPr="00697F62">
              <w:rPr>
                <w:rFonts w:ascii="GHEA Grapalat" w:hAnsi="GHEA Grapalat"/>
                <w:lang w:val="en-US"/>
              </w:rPr>
              <w:tab/>
            </w:r>
            <w:r w:rsidRPr="00697F62">
              <w:rPr>
                <w:rFonts w:ascii="GHEA Grapalat" w:hAnsi="GHEA Grapalat"/>
              </w:rPr>
              <w:t>Количество прилагаемых страниц: --- страниц</w:t>
            </w: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851"/>
              </w:tabs>
              <w:spacing w:after="160"/>
              <w:rPr>
                <w:rFonts w:ascii="GHEA Grapalat" w:hAnsi="GHEA Grapalat" w:cs="Sylfaen"/>
              </w:rPr>
            </w:pPr>
            <w:r w:rsidRPr="00697F62">
              <w:rPr>
                <w:rFonts w:ascii="GHEA Grapalat" w:hAnsi="GHEA Grapalat"/>
              </w:rPr>
              <w:t>22.а.</w:t>
            </w:r>
            <w:r w:rsidRPr="00697F62">
              <w:rPr>
                <w:rFonts w:ascii="GHEA Grapalat" w:hAnsi="GHEA Grapalat"/>
              </w:rPr>
              <w:tab/>
              <w:t>Подписи бенефициара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45"/>
              </w:tabs>
              <w:spacing w:after="160"/>
              <w:rPr>
                <w:rFonts w:ascii="GHEA Grapalat" w:hAnsi="GHEA Grapalat" w:cs="Sylfaen"/>
              </w:rPr>
            </w:pPr>
            <w:r w:rsidRPr="00697F62">
              <w:rPr>
                <w:rFonts w:ascii="GHEA Grapalat" w:hAnsi="GHEA Grapalat"/>
              </w:rPr>
              <w:t>22.б.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697F62" w:rsidRDefault="00E752B6" w:rsidP="00BF1257">
            <w:pPr>
              <w:widowControl w:val="0"/>
              <w:tabs>
                <w:tab w:val="left" w:pos="905"/>
              </w:tabs>
              <w:spacing w:after="160"/>
              <w:rPr>
                <w:rFonts w:ascii="GHEA Grapalat" w:hAnsi="GHEA Grapalat" w:cs="Sylfaen"/>
              </w:rPr>
            </w:pPr>
            <w:r w:rsidRPr="00697F62">
              <w:rPr>
                <w:rFonts w:ascii="GHEA Grapalat" w:hAnsi="GHEA Grapalat"/>
              </w:rPr>
              <w:t>21.а.</w:t>
            </w:r>
            <w:r w:rsidRPr="00697F62">
              <w:rPr>
                <w:rFonts w:ascii="GHEA Grapalat" w:hAnsi="GHEA Grapalat"/>
              </w:rPr>
              <w:tab/>
            </w:r>
            <w:r w:rsidRPr="00697F62">
              <w:rPr>
                <w:rFonts w:ascii="Calibri" w:hAnsi="Calibri" w:cs="Calibri"/>
              </w:rPr>
              <w:t> </w:t>
            </w:r>
            <w:r w:rsidRPr="00697F62">
              <w:rPr>
                <w:rFonts w:ascii="GHEA Grapalat" w:hAnsi="GHEA Grapalat"/>
              </w:rPr>
              <w:t>Подписи плательщика:</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jc w:val="right"/>
              <w:rPr>
                <w:rFonts w:ascii="GHEA Grapalat" w:hAnsi="GHEA Grapalat" w:cs="Tahoma"/>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/____________________/</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tabs>
                <w:tab w:val="left" w:pos="4539"/>
              </w:tabs>
              <w:spacing w:after="160"/>
              <w:rPr>
                <w:rFonts w:ascii="GHEA Grapalat" w:hAnsi="GHEA Grapalat" w:cs="Sylfaen"/>
              </w:rPr>
            </w:pPr>
            <w:r w:rsidRPr="00697F62">
              <w:rPr>
                <w:rFonts w:ascii="GHEA Grapalat" w:hAnsi="GHEA Grapalat"/>
              </w:rPr>
              <w:t>21.б.</w:t>
            </w:r>
            <w:r w:rsidRPr="00697F62">
              <w:rPr>
                <w:rFonts w:ascii="GHEA Grapalat" w:hAnsi="GHEA Grapalat"/>
              </w:rPr>
              <w:tab/>
              <w:t>М. П.</w:t>
            </w:r>
          </w:p>
        </w:tc>
      </w:tr>
      <w:tr w:rsidR="00E752B6" w:rsidRPr="00697F6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697F62" w:rsidRDefault="00E752B6" w:rsidP="00BF1257">
            <w:pPr>
              <w:widowControl w:val="0"/>
              <w:spacing w:after="160"/>
              <w:rPr>
                <w:rFonts w:ascii="GHEA Grapalat" w:hAnsi="GHEA Grapalat" w:cs="Tahoma"/>
              </w:rPr>
            </w:pPr>
            <w:r w:rsidRPr="00697F62">
              <w:rPr>
                <w:rFonts w:ascii="GHEA Grapalat" w:hAnsi="GHEA Grapalat"/>
              </w:rPr>
              <w:lastRenderedPageBreak/>
              <w:t>24.а.</w:t>
            </w:r>
            <w:r w:rsidRPr="00697F62">
              <w:rPr>
                <w:rFonts w:ascii="GHEA Grapalat" w:hAnsi="GHEA Grapalat"/>
              </w:rPr>
              <w:tab/>
              <w:t xml:space="preserve"> Обслуживающая бенефициара финансовая организация </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left="3828" w:right="13"/>
              <w:jc w:val="both"/>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697F62" w:rsidRDefault="00E752B6" w:rsidP="00BF1257">
            <w:pPr>
              <w:widowControl w:val="0"/>
              <w:spacing w:after="160"/>
              <w:rPr>
                <w:rFonts w:ascii="GHEA Grapalat" w:hAnsi="GHEA Grapalat" w:cs="Tahoma"/>
              </w:rPr>
            </w:pPr>
            <w:r w:rsidRPr="00697F62">
              <w:rPr>
                <w:rFonts w:ascii="GHEA Grapalat" w:hAnsi="GHEA Grapalat"/>
              </w:rPr>
              <w:t>23.а.</w:t>
            </w:r>
            <w:r w:rsidRPr="00697F62">
              <w:rPr>
                <w:rFonts w:ascii="GHEA Grapalat" w:hAnsi="GHEA Grapalat"/>
              </w:rPr>
              <w:tab/>
              <w:t xml:space="preserve"> Обслуживающая плательщика финансовая организация </w:t>
            </w:r>
          </w:p>
          <w:p w:rsidR="00E752B6" w:rsidRPr="00697F62" w:rsidRDefault="00E752B6" w:rsidP="00BF1257">
            <w:pPr>
              <w:widowControl w:val="0"/>
              <w:spacing w:after="160"/>
              <w:rPr>
                <w:rFonts w:ascii="GHEA Grapalat" w:hAnsi="GHEA Grapalat" w:cs="Tahoma"/>
              </w:rPr>
            </w:pPr>
          </w:p>
          <w:p w:rsidR="00E752B6" w:rsidRPr="00697F62" w:rsidRDefault="00E752B6" w:rsidP="00BF1257">
            <w:pPr>
              <w:widowControl w:val="0"/>
              <w:jc w:val="right"/>
              <w:rPr>
                <w:rFonts w:ascii="GHEA Grapalat" w:hAnsi="GHEA Grapalat" w:cs="Tahoma"/>
              </w:rPr>
            </w:pPr>
            <w:r w:rsidRPr="00697F62">
              <w:rPr>
                <w:rFonts w:ascii="GHEA Grapalat" w:hAnsi="GHEA Grapalat"/>
              </w:rPr>
              <w:t>/____________________/</w:t>
            </w:r>
          </w:p>
          <w:p w:rsidR="00E752B6" w:rsidRPr="00697F62" w:rsidRDefault="00E752B6" w:rsidP="00BF1257">
            <w:pPr>
              <w:widowControl w:val="0"/>
              <w:spacing w:after="160"/>
              <w:ind w:right="983"/>
              <w:jc w:val="right"/>
              <w:rPr>
                <w:rFonts w:ascii="GHEA Grapalat" w:hAnsi="GHEA Grapalat" w:cs="Sylfaen"/>
                <w:vertAlign w:val="superscript"/>
              </w:rPr>
            </w:pPr>
            <w:r w:rsidRPr="00697F62">
              <w:rPr>
                <w:rFonts w:ascii="GHEA Grapalat" w:hAnsi="GHEA Grapalat"/>
                <w:vertAlign w:val="superscript"/>
              </w:rPr>
              <w:t>/подпись/</w:t>
            </w:r>
          </w:p>
          <w:p w:rsidR="00E752B6" w:rsidRPr="00697F62" w:rsidRDefault="00E752B6" w:rsidP="00BF1257">
            <w:pPr>
              <w:widowControl w:val="0"/>
              <w:spacing w:after="160"/>
              <w:rPr>
                <w:rFonts w:ascii="GHEA Grapalat" w:hAnsi="GHEA Grapalat" w:cs="Arial"/>
              </w:rPr>
            </w:pPr>
          </w:p>
        </w:tc>
      </w:tr>
      <w:tr w:rsidR="00E752B6" w:rsidRPr="00697F6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697F62" w:rsidRDefault="00E752B6" w:rsidP="00BF1257">
            <w:pPr>
              <w:widowControl w:val="0"/>
              <w:tabs>
                <w:tab w:val="left" w:pos="4678"/>
              </w:tabs>
              <w:spacing w:after="160"/>
              <w:rPr>
                <w:rFonts w:ascii="GHEA Grapalat" w:hAnsi="GHEA Grapalat" w:cs="Sylfaen"/>
              </w:rPr>
            </w:pPr>
            <w:r w:rsidRPr="00697F62">
              <w:rPr>
                <w:rFonts w:ascii="GHEA Grapalat" w:hAnsi="GHEA Grapalat"/>
              </w:rPr>
              <w:t>24.б.</w:t>
            </w:r>
            <w:r w:rsidRPr="00697F62">
              <w:rPr>
                <w:rFonts w:ascii="GHEA Grapalat" w:hAnsi="GHEA Grapalat"/>
              </w:rPr>
              <w:tab/>
              <w:t>М. П.</w:t>
            </w:r>
          </w:p>
          <w:p w:rsidR="00E752B6" w:rsidRPr="00697F62" w:rsidRDefault="00E752B6" w:rsidP="00BF1257">
            <w:pPr>
              <w:widowControl w:val="0"/>
              <w:spacing w:after="160"/>
              <w:rPr>
                <w:rFonts w:ascii="GHEA Grapalat" w:hAnsi="GHEA Grapalat" w:cs="Sylfaen"/>
              </w:rPr>
            </w:pPr>
          </w:p>
          <w:p w:rsidR="00E752B6" w:rsidRPr="00697F62" w:rsidRDefault="00E752B6" w:rsidP="00BF1257">
            <w:pPr>
              <w:widowControl w:val="0"/>
              <w:spacing w:after="160"/>
              <w:ind w:right="155"/>
              <w:jc w:val="right"/>
              <w:rPr>
                <w:rFonts w:ascii="GHEA Grapalat" w:hAnsi="GHEA Grapalat" w:cs="Sylfaen"/>
                <w:lang w:val="en-US"/>
              </w:rPr>
            </w:pPr>
            <w:r w:rsidRPr="00697F6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697F62" w:rsidRDefault="00E752B6" w:rsidP="00BF1257">
            <w:pPr>
              <w:widowControl w:val="0"/>
              <w:tabs>
                <w:tab w:val="left" w:pos="4554"/>
              </w:tabs>
              <w:spacing w:after="160"/>
              <w:rPr>
                <w:rFonts w:ascii="GHEA Grapalat" w:hAnsi="GHEA Grapalat" w:cs="Sylfaen"/>
              </w:rPr>
            </w:pPr>
            <w:r w:rsidRPr="00697F62">
              <w:rPr>
                <w:rFonts w:ascii="GHEA Grapalat" w:hAnsi="GHEA Grapalat"/>
              </w:rPr>
              <w:t>23.б.</w:t>
            </w:r>
            <w:r w:rsidRPr="00697F62">
              <w:rPr>
                <w:rFonts w:ascii="GHEA Grapalat" w:hAnsi="GHEA Grapalat"/>
              </w:rPr>
              <w:tab/>
              <w:t>М. П.</w:t>
            </w:r>
          </w:p>
          <w:p w:rsidR="00E752B6" w:rsidRPr="00697F62" w:rsidRDefault="00E752B6" w:rsidP="00BF1257">
            <w:pPr>
              <w:widowControl w:val="0"/>
              <w:spacing w:after="160"/>
              <w:rPr>
                <w:rFonts w:ascii="GHEA Grapalat" w:hAnsi="GHEA Grapalat"/>
              </w:rPr>
            </w:pPr>
          </w:p>
          <w:p w:rsidR="00E752B6" w:rsidRPr="00697F62" w:rsidRDefault="00E752B6" w:rsidP="00BF1257">
            <w:pPr>
              <w:widowControl w:val="0"/>
              <w:spacing w:after="160"/>
              <w:jc w:val="right"/>
              <w:rPr>
                <w:rFonts w:ascii="GHEA Grapalat" w:hAnsi="GHEA Grapalat" w:cs="Sylfaen"/>
              </w:rPr>
            </w:pPr>
            <w:r w:rsidRPr="00697F62">
              <w:rPr>
                <w:rFonts w:ascii="GHEA Grapalat" w:hAnsi="GHEA Grapalat"/>
              </w:rPr>
              <w:t>23.в Дата исполнения: "___" ___ 20___г.</w:t>
            </w:r>
          </w:p>
        </w:tc>
      </w:tr>
    </w:tbl>
    <w:p w:rsidR="00E752B6" w:rsidRPr="00697F62" w:rsidRDefault="00E752B6" w:rsidP="00E752B6">
      <w:pPr>
        <w:widowControl w:val="0"/>
        <w:spacing w:after="160"/>
        <w:jc w:val="center"/>
        <w:rPr>
          <w:rFonts w:ascii="GHEA Grapalat" w:hAnsi="GHEA Grapalat" w:cs="Sylfaen"/>
        </w:rPr>
      </w:pPr>
    </w:p>
    <w:p w:rsidR="00E752B6" w:rsidRPr="00697F62" w:rsidRDefault="00E752B6" w:rsidP="00BE2572">
      <w:pPr>
        <w:rPr>
          <w:rFonts w:ascii="GHEA Grapalat" w:hAnsi="GHEA Grapalat" w:cs="Sylfaen"/>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E752B6" w:rsidRPr="00697F62" w:rsidRDefault="00E752B6" w:rsidP="00BE2572">
      <w:pPr>
        <w:rPr>
          <w:rFonts w:ascii="GHEA Grapalat" w:hAnsi="GHEA Grapalat" w:cs="Sylfaen"/>
          <w:lang w:val="hy-AM"/>
        </w:rPr>
      </w:pPr>
    </w:p>
    <w:p w:rsidR="00BE2572" w:rsidRPr="00697F62" w:rsidRDefault="00BE2572" w:rsidP="00BE2572">
      <w:pPr>
        <w:rPr>
          <w:rFonts w:ascii="GHEA Grapalat" w:hAnsi="GHEA Grapalat" w:cs="Sylfaen"/>
        </w:rPr>
      </w:pPr>
      <w:r w:rsidRPr="00697F62">
        <w:rPr>
          <w:rFonts w:ascii="GHEA Grapalat" w:hAnsi="GHEA Grapalat" w:cs="Sylfaen"/>
        </w:rPr>
        <w:t xml:space="preserve">*  </w:t>
      </w:r>
      <w:r w:rsidRPr="00697F6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97F62" w:rsidRDefault="00BE2572" w:rsidP="00BE2572">
      <w:pPr>
        <w:rPr>
          <w:rFonts w:ascii="GHEA Grapalat" w:hAnsi="GHEA Grapalat" w:cs="Sylfaen"/>
        </w:rPr>
      </w:pPr>
      <w:r w:rsidRPr="00697F62">
        <w:rPr>
          <w:rFonts w:ascii="GHEA Grapalat" w:hAnsi="GHEA Grapalat" w:cs="Sylfaen"/>
        </w:rPr>
        <w:br w:type="page"/>
      </w:r>
    </w:p>
    <w:p w:rsidR="00BE2572" w:rsidRPr="00697F62" w:rsidRDefault="00BE2572" w:rsidP="00BE2572">
      <w:pPr>
        <w:widowControl w:val="0"/>
        <w:spacing w:after="160"/>
        <w:ind w:left="567" w:right="565"/>
        <w:jc w:val="center"/>
        <w:rPr>
          <w:rFonts w:ascii="GHEA Grapalat" w:hAnsi="GHEA Grapalat"/>
          <w:b/>
        </w:rPr>
      </w:pPr>
      <w:r w:rsidRPr="00697F62">
        <w:rPr>
          <w:rFonts w:ascii="GHEA Grapalat" w:hAnsi="GHEA Grapalat"/>
          <w:b/>
        </w:rPr>
        <w:lastRenderedPageBreak/>
        <w:t xml:space="preserve">Обязательные реквизиты платежного требования </w:t>
      </w:r>
      <w:r w:rsidRPr="00697F6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Наличие указанного поля/</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Требование о заполнении реквизита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Сторона,</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 xml:space="preserve">заполняющая реквизит </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бенефициар или плательщик</w:t>
            </w:r>
          </w:p>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(в связи с процессом закупки)</w:t>
            </w:r>
          </w:p>
        </w:tc>
      </w:tr>
      <w:tr w:rsidR="00B138F3" w:rsidRPr="00697F6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b/>
                <w:sz w:val="18"/>
                <w:szCs w:val="18"/>
              </w:rPr>
            </w:pPr>
            <w:r w:rsidRPr="00697F62">
              <w:rPr>
                <w:rFonts w:ascii="GHEA Grapalat" w:hAnsi="GHEA Grapalat"/>
                <w:b/>
                <w:sz w:val="18"/>
                <w:szCs w:val="18"/>
              </w:rPr>
              <w:t>5</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 документе заранее заполнено "Платежное требование"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both"/>
              <w:rPr>
                <w:rFonts w:ascii="GHEA Grapalat" w:hAnsi="GHEA Grapalat"/>
                <w:sz w:val="18"/>
                <w:szCs w:val="18"/>
              </w:rPr>
            </w:pPr>
            <w:r w:rsidRPr="00697F6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w:t>
            </w:r>
            <w:r w:rsidRPr="00697F62">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плательщиком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 заполняется и не применяется)</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плательщиком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заранее заполняется бенефициаром — по приглашению</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основания для совершения </w:t>
            </w:r>
            <w:r w:rsidRPr="00697F62">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заполняются данные документа, </w:t>
            </w:r>
            <w:r w:rsidRPr="00697F62">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Del="0010680B"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cs="Sylfaen"/>
                <w:sz w:val="18"/>
                <w:szCs w:val="18"/>
              </w:rPr>
            </w:pPr>
            <w:r w:rsidRPr="00697F62">
              <w:rPr>
                <w:rFonts w:ascii="GHEA Grapalat" w:hAnsi="GHEA Grapalat"/>
                <w:sz w:val="18"/>
                <w:szCs w:val="18"/>
              </w:rPr>
              <w:t xml:space="preserve">заполняются слова "акцептованный платеж",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заранее заполняется бенефициаром </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подписывается плательщиком или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проставляется электронная подпись плательщика</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наличии печати, когда плательщик представляет Требование в бумажной форме</w:t>
            </w:r>
          </w:p>
          <w:p w:rsidR="00BE2572" w:rsidRPr="00697F62"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скрепляется печатью плательщика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подпись </w:t>
            </w:r>
            <w:r w:rsidRPr="00697F62">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 xml:space="preserve">подписывается </w:t>
            </w:r>
            <w:r w:rsidRPr="00697F62">
              <w:rPr>
                <w:rFonts w:ascii="GHEA Grapalat" w:hAnsi="GHEA Grapalat"/>
                <w:sz w:val="18"/>
                <w:szCs w:val="18"/>
              </w:rPr>
              <w:lastRenderedPageBreak/>
              <w:t>бенефициаром</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обязательно: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скрепляется печатью бенефициара </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при представлении в банк в бумажной форме</w:t>
            </w: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B138F3"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r w:rsidR="00FF3DE9" w:rsidRPr="00697F6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697F62">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необязательно</w:t>
            </w:r>
          </w:p>
          <w:p w:rsidR="00BE2572" w:rsidRPr="00697F62" w:rsidRDefault="00BE2572" w:rsidP="000745BE">
            <w:pPr>
              <w:widowControl w:val="0"/>
              <w:spacing w:after="120"/>
              <w:jc w:val="center"/>
              <w:rPr>
                <w:rFonts w:ascii="GHEA Grapalat" w:hAnsi="GHEA Grapalat"/>
                <w:sz w:val="18"/>
                <w:szCs w:val="18"/>
              </w:rPr>
            </w:pPr>
            <w:r w:rsidRPr="00697F62">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697F62">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7F62" w:rsidRDefault="00BE2572" w:rsidP="000745BE">
            <w:pPr>
              <w:widowControl w:val="0"/>
              <w:spacing w:after="120"/>
              <w:jc w:val="center"/>
              <w:rPr>
                <w:rFonts w:ascii="GHEA Grapalat" w:hAnsi="GHEA Grapalat"/>
                <w:sz w:val="18"/>
                <w:szCs w:val="18"/>
              </w:rPr>
            </w:pPr>
          </w:p>
        </w:tc>
      </w:tr>
    </w:tbl>
    <w:p w:rsidR="00BE2572" w:rsidRPr="00697F62" w:rsidRDefault="00BE2572" w:rsidP="00BE2572">
      <w:pPr>
        <w:widowControl w:val="0"/>
        <w:spacing w:after="160"/>
        <w:ind w:left="567" w:right="565"/>
        <w:jc w:val="center"/>
        <w:rPr>
          <w:rFonts w:ascii="GHEA Grapalat" w:hAnsi="GHEA Grapalat"/>
          <w:b/>
        </w:rPr>
      </w:pPr>
    </w:p>
    <w:p w:rsidR="0093175C" w:rsidRPr="00697F62" w:rsidRDefault="0093175C">
      <w:pPr>
        <w:rPr>
          <w:rFonts w:ascii="GHEA Grapalat" w:hAnsi="GHEA Grapalat"/>
          <w:b/>
        </w:rPr>
      </w:pPr>
      <w:r w:rsidRPr="00697F62">
        <w:rPr>
          <w:rFonts w:ascii="GHEA Grapalat" w:hAnsi="GHEA Grapalat"/>
          <w:b/>
        </w:rPr>
        <w:br w:type="page"/>
      </w:r>
    </w:p>
    <w:p w:rsidR="00F42158" w:rsidRPr="00697F62" w:rsidRDefault="00F42158">
      <w:pPr>
        <w:rPr>
          <w:rFonts w:ascii="GHEA Grapalat" w:hAnsi="GHEA Grapalat"/>
          <w:b/>
        </w:rPr>
      </w:pPr>
    </w:p>
    <w:p w:rsidR="003B2F27" w:rsidRPr="00697F62" w:rsidRDefault="003B2F27" w:rsidP="0093175C">
      <w:pPr>
        <w:pStyle w:val="norm"/>
        <w:widowControl w:val="0"/>
        <w:spacing w:line="240" w:lineRule="auto"/>
        <w:ind w:firstLine="284"/>
        <w:contextualSpacing/>
        <w:jc w:val="right"/>
        <w:rPr>
          <w:rFonts w:ascii="GHEA Grapalat" w:hAnsi="GHEA Grapalat" w:cs="Sylfaen"/>
          <w:b/>
          <w:sz w:val="24"/>
          <w:szCs w:val="24"/>
        </w:rPr>
      </w:pPr>
      <w:r w:rsidRPr="00697F62">
        <w:rPr>
          <w:rFonts w:ascii="GHEA Grapalat" w:hAnsi="GHEA Grapalat"/>
          <w:b/>
          <w:sz w:val="24"/>
          <w:szCs w:val="24"/>
        </w:rPr>
        <w:t xml:space="preserve">Приложение № </w:t>
      </w:r>
      <w:r w:rsidR="00B337B0" w:rsidRPr="00697F62">
        <w:rPr>
          <w:rFonts w:ascii="GHEA Grapalat" w:hAnsi="GHEA Grapalat"/>
          <w:b/>
          <w:sz w:val="24"/>
          <w:szCs w:val="24"/>
        </w:rPr>
        <w:t>6</w:t>
      </w:r>
    </w:p>
    <w:p w:rsidR="003B2F27" w:rsidRPr="00697F62" w:rsidRDefault="003B2F27" w:rsidP="0093175C">
      <w:pPr>
        <w:pStyle w:val="31"/>
        <w:widowControl w:val="0"/>
        <w:spacing w:line="240" w:lineRule="auto"/>
        <w:contextualSpacing/>
        <w:jc w:val="right"/>
        <w:rPr>
          <w:rFonts w:ascii="GHEA Grapalat" w:hAnsi="GHEA Grapalat" w:cs="Sylfaen"/>
          <w:b/>
          <w:sz w:val="24"/>
          <w:szCs w:val="24"/>
        </w:rPr>
      </w:pPr>
      <w:r w:rsidRPr="00697F62">
        <w:rPr>
          <w:rFonts w:ascii="GHEA Grapalat" w:hAnsi="GHEA Grapalat"/>
          <w:b/>
          <w:sz w:val="24"/>
          <w:szCs w:val="24"/>
        </w:rPr>
        <w:t xml:space="preserve">к Приглашению на </w:t>
      </w:r>
      <w:r w:rsidR="009F696B" w:rsidRPr="00697F62">
        <w:rPr>
          <w:rFonts w:ascii="GHEA Grapalat" w:hAnsi="GHEA Grapalat"/>
          <w:b/>
          <w:sz w:val="24"/>
          <w:szCs w:val="24"/>
        </w:rPr>
        <w:t>запрос котировок</w:t>
      </w:r>
      <w:r w:rsidRPr="00697F62">
        <w:rPr>
          <w:rFonts w:ascii="GHEA Grapalat" w:hAnsi="GHEA Grapalat" w:cs="Sylfaen"/>
          <w:b/>
          <w:sz w:val="24"/>
          <w:szCs w:val="24"/>
        </w:rPr>
        <w:br/>
      </w:r>
      <w:r w:rsidRPr="00697F62">
        <w:rPr>
          <w:rFonts w:ascii="GHEA Grapalat" w:hAnsi="GHEA Grapalat"/>
          <w:b/>
          <w:sz w:val="24"/>
          <w:szCs w:val="24"/>
        </w:rPr>
        <w:t>под кодом "</w:t>
      </w:r>
      <w:r w:rsidR="003438E2" w:rsidRPr="00697F62">
        <w:rPr>
          <w:rFonts w:ascii="GHEA Grapalat" w:hAnsi="GHEA Grapalat"/>
          <w:b/>
          <w:sz w:val="24"/>
          <w:szCs w:val="24"/>
        </w:rPr>
        <w:t>HHSHMAH-GHTsDzB-</w:t>
      </w:r>
      <w:r w:rsidR="0000140F">
        <w:rPr>
          <w:rFonts w:ascii="GHEA Grapalat" w:hAnsi="GHEA Grapalat"/>
          <w:b/>
          <w:sz w:val="24"/>
          <w:szCs w:val="24"/>
        </w:rPr>
        <w:t>26/05</w:t>
      </w:r>
      <w:r w:rsidRPr="00697F62">
        <w:rPr>
          <w:rFonts w:ascii="GHEA Grapalat" w:hAnsi="GHEA Grapalat"/>
          <w:b/>
          <w:sz w:val="24"/>
          <w:szCs w:val="24"/>
        </w:rPr>
        <w:t>"</w:t>
      </w:r>
      <w:r w:rsidRPr="00697F62">
        <w:rPr>
          <w:rStyle w:val="af6"/>
          <w:rFonts w:ascii="GHEA Grapalat" w:hAnsi="GHEA Grapalat"/>
          <w:b/>
          <w:sz w:val="24"/>
          <w:szCs w:val="24"/>
        </w:rPr>
        <w:footnoteReference w:customMarkFollows="1" w:id="16"/>
        <w:t>*</w:t>
      </w:r>
    </w:p>
    <w:p w:rsidR="003B2F27" w:rsidRPr="00697F62" w:rsidRDefault="003B2F27" w:rsidP="003B2F27">
      <w:pPr>
        <w:widowControl w:val="0"/>
        <w:spacing w:after="160" w:line="360" w:lineRule="auto"/>
        <w:jc w:val="right"/>
        <w:rPr>
          <w:rFonts w:ascii="GHEA Grapalat" w:hAnsi="GHEA Grapalat"/>
          <w:i/>
        </w:rPr>
      </w:pPr>
    </w:p>
    <w:p w:rsidR="00CC593C" w:rsidRPr="00697F62" w:rsidRDefault="00CC593C" w:rsidP="00CC593C">
      <w:pPr>
        <w:widowControl w:val="0"/>
        <w:spacing w:after="160" w:line="360" w:lineRule="auto"/>
        <w:jc w:val="center"/>
        <w:rPr>
          <w:rFonts w:ascii="GHEA Grapalat" w:hAnsi="GHEA Grapalat"/>
          <w:b/>
        </w:rPr>
      </w:pPr>
      <w:r w:rsidRPr="00697F62">
        <w:rPr>
          <w:rFonts w:ascii="GHEA Grapalat" w:hAnsi="GHEA Grapalat"/>
          <w:b/>
        </w:rPr>
        <w:t xml:space="preserve">ДОГОВОР ЗАКУПКИ </w:t>
      </w:r>
    </w:p>
    <w:p w:rsidR="00CC593C" w:rsidRPr="00697F62" w:rsidRDefault="00CC593C" w:rsidP="00CC593C">
      <w:pPr>
        <w:widowControl w:val="0"/>
        <w:spacing w:after="160" w:line="360" w:lineRule="auto"/>
        <w:jc w:val="center"/>
        <w:rPr>
          <w:rFonts w:ascii="GHEA Grapalat" w:hAnsi="GHEA Grapalat"/>
          <w:b/>
        </w:rPr>
      </w:pPr>
      <w:r w:rsidRPr="00697F62">
        <w:rPr>
          <w:rFonts w:ascii="GHEA Grapalat" w:hAnsi="GHEA Grapalat"/>
          <w:b/>
        </w:rPr>
        <w:t>АХУРЯНСКОЙ ОБЩИНЕ НУЖНА СЛУЖБА ПОДГОТОВКИ ОФОРМЛЕНИЯ ДОКУМЕНТА</w:t>
      </w:r>
    </w:p>
    <w:p w:rsidR="003B2F27" w:rsidRPr="00697F62" w:rsidRDefault="003B2F27" w:rsidP="00CC593C">
      <w:pPr>
        <w:widowControl w:val="0"/>
        <w:spacing w:after="160" w:line="360" w:lineRule="auto"/>
        <w:jc w:val="center"/>
        <w:rPr>
          <w:rFonts w:ascii="GHEA Grapalat" w:hAnsi="GHEA Grapalat"/>
          <w:b/>
        </w:rPr>
      </w:pPr>
      <w:r w:rsidRPr="00697F62">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97F62" w:rsidTr="005B7138">
        <w:tc>
          <w:tcPr>
            <w:tcW w:w="4643" w:type="dxa"/>
          </w:tcPr>
          <w:p w:rsidR="003B2F27" w:rsidRPr="00697F62" w:rsidRDefault="003B2F27" w:rsidP="005B7138">
            <w:pPr>
              <w:widowControl w:val="0"/>
              <w:spacing w:after="160" w:line="360" w:lineRule="auto"/>
              <w:ind w:left="567"/>
              <w:rPr>
                <w:rFonts w:ascii="GHEA Grapalat" w:hAnsi="GHEA Grapalat"/>
                <w:b/>
                <w:u w:val="single"/>
                <w:lang w:val="en-US"/>
              </w:rPr>
            </w:pPr>
            <w:r w:rsidRPr="00697F62">
              <w:rPr>
                <w:rFonts w:ascii="GHEA Grapalat" w:hAnsi="GHEA Grapalat"/>
              </w:rPr>
              <w:t>г</w:t>
            </w:r>
            <w:r w:rsidRPr="00697F62">
              <w:rPr>
                <w:rFonts w:ascii="GHEA Grapalat" w:hAnsi="GHEA Grapalat"/>
                <w:lang w:val="en-US"/>
              </w:rPr>
              <w:t>.</w:t>
            </w:r>
          </w:p>
        </w:tc>
        <w:tc>
          <w:tcPr>
            <w:tcW w:w="4644" w:type="dxa"/>
          </w:tcPr>
          <w:p w:rsidR="003B2F27" w:rsidRPr="00697F62"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697F62">
              <w:rPr>
                <w:rFonts w:ascii="GHEA Grapalat" w:hAnsi="GHEA Grapalat"/>
              </w:rPr>
              <w:t>"</w:t>
            </w:r>
            <w:r w:rsidRPr="00697F62">
              <w:rPr>
                <w:rFonts w:ascii="GHEA Grapalat" w:hAnsi="GHEA Grapalat"/>
              </w:rPr>
              <w:tab/>
              <w:t>" 20.</w:t>
            </w:r>
            <w:r w:rsidRPr="00697F62">
              <w:rPr>
                <w:rFonts w:ascii="GHEA Grapalat" w:hAnsi="GHEA Grapalat"/>
              </w:rPr>
              <w:tab/>
              <w:t>г.</w:t>
            </w:r>
          </w:p>
        </w:tc>
      </w:tr>
    </w:tbl>
    <w:p w:rsidR="003B2F27" w:rsidRPr="00697F62" w:rsidRDefault="003B2F27" w:rsidP="003B2F27">
      <w:pPr>
        <w:widowControl w:val="0"/>
        <w:spacing w:after="160" w:line="336" w:lineRule="auto"/>
        <w:jc w:val="both"/>
        <w:rPr>
          <w:rFonts w:ascii="GHEA Grapalat" w:hAnsi="GHEA Grapalat"/>
        </w:rPr>
      </w:pPr>
      <w:r w:rsidRPr="00697F62">
        <w:rPr>
          <w:rFonts w:ascii="GHEA Grapalat" w:hAnsi="GHEA Grapalat"/>
        </w:rPr>
        <w:t>____________________, в лице _______________________, действующего на основании устава _________________, (далее — "Заказчик), с одной стороны, и</w:t>
      </w:r>
      <w:r w:rsidRPr="00697F62">
        <w:rPr>
          <w:rFonts w:ascii="Calibri" w:hAnsi="Calibri" w:cs="Calibri"/>
          <w:lang w:val="en-US"/>
        </w:rPr>
        <w:t> </w:t>
      </w:r>
      <w:r w:rsidRPr="00697F6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697F62" w:rsidRDefault="003B2F27" w:rsidP="003B2F27">
      <w:pPr>
        <w:spacing w:after="160" w:line="336" w:lineRule="auto"/>
        <w:jc w:val="center"/>
        <w:rPr>
          <w:rFonts w:ascii="GHEA Grapalat" w:hAnsi="GHEA Grapalat"/>
          <w:b/>
        </w:rPr>
      </w:pPr>
      <w:r w:rsidRPr="00697F62">
        <w:rPr>
          <w:rFonts w:ascii="GHEA Grapalat" w:hAnsi="GHEA Grapalat"/>
          <w:b/>
        </w:rPr>
        <w:t>1. ПРЕДМЕТ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1.1.</w:t>
      </w:r>
      <w:r w:rsidRPr="00697F6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1.2.</w:t>
      </w:r>
      <w:r w:rsidRPr="00697F62">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97F62">
        <w:rPr>
          <w:rFonts w:ascii="GHEA Grapalat" w:hAnsi="GHEA Grapalat"/>
          <w:vertAlign w:val="superscript"/>
        </w:rPr>
        <w:t>16.1</w:t>
      </w:r>
    </w:p>
    <w:p w:rsidR="003B2F27" w:rsidRPr="00697F62" w:rsidRDefault="003B2F27" w:rsidP="003B2F27">
      <w:pPr>
        <w:widowControl w:val="0"/>
        <w:spacing w:after="160" w:line="360" w:lineRule="auto"/>
        <w:jc w:val="center"/>
        <w:rPr>
          <w:rFonts w:ascii="GHEA Grapalat" w:hAnsi="GHEA Grapalat" w:cs="Sylfaen"/>
          <w:b/>
          <w:smallCaps/>
        </w:rPr>
      </w:pPr>
      <w:r w:rsidRPr="00697F62">
        <w:rPr>
          <w:rFonts w:ascii="GHEA Grapalat" w:hAnsi="GHEA Grapalat"/>
          <w:b/>
          <w:smallCaps/>
        </w:rPr>
        <w:t>2. ПРАВА И ОБЯЗАННОСТИ СТОРОН</w:t>
      </w:r>
    </w:p>
    <w:p w:rsidR="003B2F27" w:rsidRPr="00697F62" w:rsidRDefault="003B2F27" w:rsidP="003B2F27">
      <w:pPr>
        <w:widowControl w:val="0"/>
        <w:tabs>
          <w:tab w:val="left" w:pos="1134"/>
        </w:tabs>
        <w:spacing w:after="160" w:line="360" w:lineRule="auto"/>
        <w:ind w:firstLine="567"/>
        <w:contextualSpacing/>
        <w:jc w:val="both"/>
        <w:rPr>
          <w:rFonts w:ascii="GHEA Grapalat" w:hAnsi="GHEA Grapalat" w:cs="Sylfaen"/>
        </w:rPr>
      </w:pPr>
      <w:r w:rsidRPr="00697F62">
        <w:rPr>
          <w:rFonts w:ascii="GHEA Grapalat" w:hAnsi="GHEA Grapalat"/>
        </w:rPr>
        <w:t>2.1.</w:t>
      </w:r>
      <w:r w:rsidRPr="00697F62">
        <w:rPr>
          <w:rFonts w:ascii="GHEA Grapalat" w:hAnsi="GHEA Grapalat"/>
        </w:rPr>
        <w:tab/>
        <w:t>Заказчик имеет право:</w:t>
      </w:r>
    </w:p>
    <w:p w:rsidR="00255F0E" w:rsidRPr="00697F62" w:rsidRDefault="003B2F27" w:rsidP="003B2F27">
      <w:pPr>
        <w:widowControl w:val="0"/>
        <w:tabs>
          <w:tab w:val="left" w:pos="1276"/>
        </w:tabs>
        <w:spacing w:after="160" w:line="360" w:lineRule="auto"/>
        <w:ind w:firstLine="567"/>
        <w:contextualSpacing/>
        <w:jc w:val="both"/>
        <w:rPr>
          <w:rFonts w:ascii="GHEA Grapalat" w:hAnsi="GHEA Grapalat"/>
        </w:rPr>
      </w:pPr>
      <w:r w:rsidRPr="00697F62">
        <w:rPr>
          <w:rFonts w:ascii="GHEA Grapalat" w:hAnsi="GHEA Grapalat"/>
        </w:rPr>
        <w:t>2.1.1.</w:t>
      </w:r>
      <w:r w:rsidRPr="00697F62">
        <w:rPr>
          <w:rFonts w:ascii="GHEA Grapalat" w:hAnsi="GHEA Grapalat"/>
        </w:rPr>
        <w:tab/>
        <w:t xml:space="preserve">В любое время проверять ход и качество предоставляемой </w:t>
      </w:r>
    </w:p>
    <w:p w:rsidR="003B2F27" w:rsidRPr="00697F62" w:rsidRDefault="003B2F27" w:rsidP="00F72272">
      <w:pPr>
        <w:rPr>
          <w:rFonts w:ascii="GHEA Grapalat" w:hAnsi="GHEA Grapalat" w:cs="Sylfaen"/>
        </w:rPr>
      </w:pPr>
      <w:r w:rsidRPr="00697F62">
        <w:rPr>
          <w:rFonts w:ascii="GHEA Grapalat" w:hAnsi="GHEA Grapalat"/>
        </w:rPr>
        <w:t>Исполнителем услуги, без вмешательства в деятельность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2.1.2.</w:t>
      </w:r>
      <w:r w:rsidRPr="00697F6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lastRenderedPageBreak/>
        <w:t>а)</w:t>
      </w:r>
      <w:r w:rsidRPr="00697F62">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97F62">
        <w:rPr>
          <w:rFonts w:ascii="GHEA Grapalat" w:hAnsi="GHEA Grapalat"/>
          <w:vertAlign w:val="superscript"/>
        </w:rPr>
        <w:t>16.</w:t>
      </w:r>
      <w:r w:rsidR="00A115B0" w:rsidRPr="00697F62">
        <w:rPr>
          <w:rFonts w:ascii="GHEA Grapalat" w:hAnsi="GHEA Grapalat"/>
          <w:vertAlign w:val="superscript"/>
        </w:rPr>
        <w:t>2</w:t>
      </w:r>
    </w:p>
    <w:p w:rsidR="003B2F27" w:rsidRPr="00697F62" w:rsidRDefault="003B2F27" w:rsidP="003B2F27">
      <w:pPr>
        <w:widowControl w:val="0"/>
        <w:tabs>
          <w:tab w:val="left" w:pos="1080"/>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2.1.3.</w:t>
      </w:r>
      <w:r w:rsidRPr="00697F6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а)</w:t>
      </w:r>
      <w:r w:rsidRPr="00697F62">
        <w:rPr>
          <w:rFonts w:ascii="GHEA Grapalat" w:hAnsi="GHEA Grapalat"/>
        </w:rPr>
        <w:tab/>
        <w:t>предоставленная услуга не соответствует требованиям, установленным Приложением № 1 к договору;</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б)</w:t>
      </w:r>
      <w:r w:rsidRPr="00697F62">
        <w:rPr>
          <w:rFonts w:ascii="GHEA Grapalat" w:hAnsi="GHEA Grapalat"/>
        </w:rPr>
        <w:tab/>
        <w:t>нарушен срок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2.2.</w:t>
      </w:r>
      <w:r w:rsidRPr="00697F62">
        <w:rPr>
          <w:rFonts w:ascii="GHEA Grapalat" w:hAnsi="GHEA Grapalat"/>
          <w:b/>
        </w:rPr>
        <w:tab/>
        <w:t>Заказчик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2.2.1.</w:t>
      </w:r>
      <w:r w:rsidRPr="00697F6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2.2.2.</w:t>
      </w:r>
      <w:r w:rsidRPr="00697F62">
        <w:rPr>
          <w:rFonts w:ascii="GHEA Grapalat" w:hAnsi="GHEA Grapalat"/>
        </w:rPr>
        <w:tab/>
        <w:t>В случае приема результата услуги, уплатить Исполнителю суммы, подлежащие уплате последнему</w:t>
      </w:r>
      <w:r w:rsidR="005E3152"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срока — также предусмотренную пунктом 5.5 договора пеню.</w:t>
      </w:r>
    </w:p>
    <w:p w:rsidR="00F72272" w:rsidRPr="00697F62" w:rsidRDefault="00F72272">
      <w:pPr>
        <w:rPr>
          <w:rFonts w:ascii="GHEA Grapalat" w:hAnsi="GHEA Grapalat"/>
          <w:b/>
        </w:rPr>
      </w:pPr>
      <w:r w:rsidRPr="00697F62">
        <w:rPr>
          <w:rFonts w:ascii="GHEA Grapalat" w:hAnsi="GHEA Grapalat"/>
          <w:b/>
        </w:rPr>
        <w:t>-----------------------------------</w:t>
      </w:r>
    </w:p>
    <w:p w:rsidR="00F72272" w:rsidRPr="00697F62" w:rsidRDefault="00F72272" w:rsidP="00F72272">
      <w:pPr>
        <w:jc w:val="both"/>
        <w:rPr>
          <w:rFonts w:ascii="GHEA Grapalat" w:hAnsi="GHEA Grapalat"/>
          <w:b/>
          <w:sz w:val="18"/>
          <w:szCs w:val="18"/>
          <w:vertAlign w:val="superscript"/>
        </w:rPr>
      </w:pPr>
      <w:r w:rsidRPr="00697F62">
        <w:rPr>
          <w:rFonts w:ascii="GHEA Grapalat" w:hAnsi="GHEA Grapalat"/>
          <w:b/>
          <w:sz w:val="18"/>
          <w:szCs w:val="18"/>
          <w:vertAlign w:val="superscript"/>
        </w:rPr>
        <w:t>16.2</w:t>
      </w:r>
      <w:r w:rsidRPr="00697F62">
        <w:rPr>
          <w:rFonts w:ascii="GHEA Grapalat" w:hAnsi="GHEA Grapalat"/>
          <w:b/>
          <w:sz w:val="18"/>
          <w:szCs w:val="18"/>
        </w:rPr>
        <w:t xml:space="preserve"> </w:t>
      </w:r>
      <w:r w:rsidRPr="00697F62">
        <w:rPr>
          <w:rFonts w:ascii="GHEA Grapalat" w:hAnsi="GHEA Grapalat"/>
          <w:i/>
          <w:sz w:val="18"/>
          <w:szCs w:val="18"/>
        </w:rPr>
        <w:t xml:space="preserve">Если предметом закупки является оказание услуг технического </w:t>
      </w:r>
      <w:r w:rsidR="00145EEE" w:rsidRPr="00697F62">
        <w:rPr>
          <w:rFonts w:ascii="GHEA Grapalat" w:hAnsi="GHEA Grapalat"/>
          <w:i/>
          <w:sz w:val="18"/>
          <w:szCs w:val="18"/>
        </w:rPr>
        <w:t>надзора</w:t>
      </w:r>
      <w:r w:rsidRPr="00697F6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697F62">
        <w:rPr>
          <w:rFonts w:ascii="GHEA Grapalat" w:hAnsi="GHEA Grapalat"/>
          <w:i/>
          <w:sz w:val="18"/>
          <w:szCs w:val="18"/>
        </w:rPr>
        <w:t>«</w:t>
      </w:r>
      <w:r w:rsidRPr="00697F62">
        <w:rPr>
          <w:rFonts w:ascii="GHEA Grapalat" w:hAnsi="GHEA Grapalat"/>
          <w:i/>
          <w:sz w:val="18"/>
          <w:szCs w:val="18"/>
        </w:rPr>
        <w:t>Не прин</w:t>
      </w:r>
      <w:r w:rsidR="00145EEE" w:rsidRPr="00697F62">
        <w:rPr>
          <w:rFonts w:ascii="GHEA Grapalat" w:hAnsi="GHEA Grapalat"/>
          <w:i/>
          <w:sz w:val="18"/>
          <w:szCs w:val="18"/>
        </w:rPr>
        <w:t>има</w:t>
      </w:r>
      <w:r w:rsidRPr="00697F6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697F62">
        <w:rPr>
          <w:rFonts w:ascii="GHEA Grapalat" w:hAnsi="GHEA Grapalat"/>
          <w:i/>
          <w:sz w:val="18"/>
          <w:szCs w:val="18"/>
        </w:rPr>
        <w:t>ей</w:t>
      </w:r>
      <w:r w:rsidRPr="00697F62">
        <w:rPr>
          <w:rFonts w:ascii="GHEA Grapalat" w:hAnsi="GHEA Grapalat"/>
          <w:i/>
          <w:sz w:val="18"/>
          <w:szCs w:val="18"/>
        </w:rPr>
        <w:t xml:space="preserve"> пунктом 5.3 договора»</w:t>
      </w:r>
      <w:r w:rsidRPr="00697F62">
        <w:rPr>
          <w:rFonts w:ascii="GHEA Grapalat" w:hAnsi="GHEA Grapalat"/>
          <w:i/>
          <w:sz w:val="18"/>
          <w:szCs w:val="18"/>
          <w:vertAlign w:val="superscript"/>
        </w:rPr>
        <w:br w:type="page"/>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lastRenderedPageBreak/>
        <w:t>2.3.</w:t>
      </w:r>
      <w:r w:rsidRPr="00697F62">
        <w:rPr>
          <w:rFonts w:ascii="GHEA Grapalat" w:hAnsi="GHEA Grapalat"/>
          <w:b/>
        </w:rPr>
        <w:tab/>
        <w:t>Исполнитель имеет право:</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2.3.1.</w:t>
      </w:r>
      <w:r w:rsidRPr="00697F62">
        <w:rPr>
          <w:rFonts w:ascii="GHEA Grapalat" w:hAnsi="GHEA Grapalat"/>
        </w:rPr>
        <w:tab/>
        <w:t>Требовать от Заказчика подлежащие уплате ему суммы</w:t>
      </w:r>
      <w:r w:rsidR="0041043D" w:rsidRPr="00697F62">
        <w:rPr>
          <w:rFonts w:ascii="GHEA Grapalat" w:hAnsi="GHEA Grapalat"/>
        </w:rPr>
        <w:t xml:space="preserve"> за должным образом оказанные услуги</w:t>
      </w:r>
      <w:r w:rsidRPr="00697F62">
        <w:rPr>
          <w:rFonts w:ascii="GHEA Grapalat" w:hAnsi="GHEA Grapalat"/>
        </w:rPr>
        <w:t>, а в случае нарушения Заказчиком срока</w:t>
      </w:r>
      <w:r w:rsidR="000005D0" w:rsidRPr="00697F62">
        <w:rPr>
          <w:rFonts w:ascii="GHEA Grapalat" w:hAnsi="GHEA Grapalat"/>
        </w:rPr>
        <w:t xml:space="preserve"> уплаты</w:t>
      </w:r>
      <w:r w:rsidRPr="00697F62">
        <w:rPr>
          <w:rFonts w:ascii="GHEA Grapalat" w:hAnsi="GHEA Grapalat"/>
        </w:rPr>
        <w:t>, указанного в пункте 4.2 договора — также предусмотренную пунктом 5.5 договора пеню.</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b/>
        </w:rPr>
      </w:pPr>
      <w:r w:rsidRPr="00697F62">
        <w:rPr>
          <w:rFonts w:ascii="GHEA Grapalat" w:hAnsi="GHEA Grapalat"/>
          <w:b/>
        </w:rPr>
        <w:t>2.4.</w:t>
      </w:r>
      <w:r w:rsidRPr="00697F62">
        <w:rPr>
          <w:rFonts w:ascii="GHEA Grapalat" w:hAnsi="GHEA Grapalat"/>
          <w:b/>
        </w:rPr>
        <w:tab/>
        <w:t>Исполнитель обязан:</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2.4.1.</w:t>
      </w:r>
      <w:r w:rsidRPr="00697F62">
        <w:rPr>
          <w:rFonts w:ascii="GHEA Grapalat" w:hAnsi="GHEA Grapalat"/>
        </w:rPr>
        <w:tab/>
        <w:t xml:space="preserve">Обеспечивать </w:t>
      </w:r>
      <w:r w:rsidR="005F640A" w:rsidRPr="00697F62">
        <w:rPr>
          <w:rFonts w:ascii="GHEA Grapalat" w:hAnsi="GHEA Grapalat"/>
        </w:rPr>
        <w:t xml:space="preserve">надлежащее </w:t>
      </w:r>
      <w:r w:rsidRPr="00697F62">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697F62" w:rsidRDefault="003B2F27" w:rsidP="003B2F27">
      <w:pPr>
        <w:widowControl w:val="0"/>
        <w:tabs>
          <w:tab w:val="left" w:pos="1276"/>
        </w:tabs>
        <w:spacing w:after="160" w:line="360" w:lineRule="auto"/>
        <w:ind w:firstLine="567"/>
        <w:jc w:val="both"/>
        <w:rPr>
          <w:rFonts w:ascii="GHEA Grapalat" w:hAnsi="GHEA Grapalat" w:cs="Sylfaen"/>
        </w:rPr>
      </w:pPr>
      <w:r w:rsidRPr="00697F62">
        <w:rPr>
          <w:rFonts w:ascii="GHEA Grapalat" w:hAnsi="GHEA Grapalat"/>
        </w:rPr>
        <w:t>2.4.2.</w:t>
      </w:r>
      <w:r w:rsidRPr="00697F62">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2.4.3.</w:t>
      </w:r>
      <w:r w:rsidRPr="00697F62">
        <w:rPr>
          <w:rFonts w:ascii="GHEA Grapalat" w:hAnsi="GHEA Grapalat"/>
        </w:rPr>
        <w:tab/>
        <w:t>В течение срока действия обеспечени</w:t>
      </w:r>
      <w:r w:rsidR="00E15A1C" w:rsidRPr="00697F62">
        <w:rPr>
          <w:rFonts w:ascii="GHEA Grapalat" w:hAnsi="GHEA Grapalat"/>
        </w:rPr>
        <w:t>й квалиф</w:t>
      </w:r>
      <w:r w:rsidR="005E21D8" w:rsidRPr="00697F62">
        <w:rPr>
          <w:rFonts w:ascii="GHEA Grapalat" w:hAnsi="GHEA Grapalat"/>
        </w:rPr>
        <w:t>икации и</w:t>
      </w:r>
      <w:r w:rsidRPr="00697F62">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97F62" w:rsidRDefault="00BF30C1" w:rsidP="00442D0D">
      <w:pPr>
        <w:widowControl w:val="0"/>
        <w:spacing w:after="160" w:line="360" w:lineRule="auto"/>
        <w:ind w:firstLine="567"/>
        <w:jc w:val="both"/>
        <w:rPr>
          <w:rFonts w:ascii="GHEA Grapalat" w:hAnsi="GHEA Grapalat"/>
        </w:rPr>
      </w:pPr>
      <w:r w:rsidRPr="00697F62">
        <w:rPr>
          <w:rFonts w:ascii="GHEA Grapalat" w:hAnsi="GHEA Grapalat"/>
        </w:rPr>
        <w:t>2.4.</w:t>
      </w:r>
      <w:r w:rsidR="004F1B04" w:rsidRPr="00697F62">
        <w:rPr>
          <w:rFonts w:ascii="GHEA Grapalat" w:hAnsi="GHEA Grapalat"/>
        </w:rPr>
        <w:t>4</w:t>
      </w:r>
      <w:r w:rsidRPr="00697F62">
        <w:rPr>
          <w:rFonts w:ascii="GHEA Grapalat" w:hAnsi="GHEA Grapalat"/>
        </w:rPr>
        <w:t xml:space="preserve">. </w:t>
      </w:r>
      <w:r w:rsidR="00C054A7" w:rsidRPr="00697F62">
        <w:rPr>
          <w:rFonts w:ascii="GHEA Grapalat" w:hAnsi="GHEA Grapalat"/>
        </w:rPr>
        <w:t>П</w:t>
      </w:r>
      <w:r w:rsidRPr="00697F62">
        <w:rPr>
          <w:rFonts w:ascii="GHEA Grapalat" w:hAnsi="GHEA Grapalat"/>
        </w:rPr>
        <w:t xml:space="preserve">ри возникновении проектных отклонений в ходе выполнения строительных работ </w:t>
      </w:r>
      <w:r w:rsidR="00C054A7" w:rsidRPr="00697F62">
        <w:rPr>
          <w:rFonts w:ascii="GHEA Grapalat" w:hAnsi="GHEA Grapalat"/>
        </w:rPr>
        <w:t>И</w:t>
      </w:r>
      <w:r w:rsidRPr="00697F62">
        <w:rPr>
          <w:rFonts w:ascii="GHEA Grapalat" w:hAnsi="GHEA Grapalat"/>
        </w:rPr>
        <w:t xml:space="preserve">сполнитель выплачивает </w:t>
      </w:r>
      <w:r w:rsidR="00E21B4C" w:rsidRPr="00697F62">
        <w:rPr>
          <w:rFonts w:ascii="GHEA Grapalat" w:hAnsi="GHEA Grapalat"/>
        </w:rPr>
        <w:t>З</w:t>
      </w:r>
      <w:r w:rsidRPr="00697F62">
        <w:rPr>
          <w:rFonts w:ascii="GHEA Grapalat" w:hAnsi="GHEA Grapalat"/>
        </w:rPr>
        <w:t>аказчику штраф в размере потер</w:t>
      </w:r>
      <w:r w:rsidR="00D0407B" w:rsidRPr="00697F62">
        <w:rPr>
          <w:rFonts w:ascii="GHEA Grapalat" w:hAnsi="GHEA Grapalat"/>
        </w:rPr>
        <w:t>ь</w:t>
      </w:r>
      <w:r w:rsidRPr="00697F62">
        <w:rPr>
          <w:rFonts w:ascii="GHEA Grapalat" w:hAnsi="GHEA Grapalat"/>
        </w:rPr>
        <w:t>, возникш</w:t>
      </w:r>
      <w:r w:rsidR="00D0407B" w:rsidRPr="00697F62">
        <w:rPr>
          <w:rFonts w:ascii="GHEA Grapalat" w:hAnsi="GHEA Grapalat"/>
        </w:rPr>
        <w:t>их</w:t>
      </w:r>
      <w:r w:rsidRPr="00697F62">
        <w:rPr>
          <w:rFonts w:ascii="GHEA Grapalat" w:hAnsi="GHEA Grapalat"/>
        </w:rPr>
        <w:t xml:space="preserve"> в </w:t>
      </w:r>
      <w:r w:rsidR="00D0407B" w:rsidRPr="00697F62">
        <w:rPr>
          <w:rFonts w:ascii="GHEA Grapalat" w:hAnsi="GHEA Grapalat"/>
        </w:rPr>
        <w:t>вследствие</w:t>
      </w:r>
      <w:r w:rsidRPr="00697F62">
        <w:rPr>
          <w:rFonts w:ascii="GHEA Grapalat" w:hAnsi="GHEA Grapalat"/>
        </w:rPr>
        <w:t xml:space="preserve"> кажд</w:t>
      </w:r>
      <w:r w:rsidR="00C054A7" w:rsidRPr="00697F62">
        <w:rPr>
          <w:rFonts w:ascii="GHEA Grapalat" w:hAnsi="GHEA Grapalat"/>
        </w:rPr>
        <w:t>ого зафиксированного отклонения. При этом:</w:t>
      </w:r>
    </w:p>
    <w:p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а. отклонением считается </w:t>
      </w:r>
      <w:r w:rsidR="00CE3C86" w:rsidRPr="00697F62">
        <w:rPr>
          <w:rFonts w:ascii="GHEA Grapalat" w:hAnsi="GHEA Grapalat"/>
        </w:rPr>
        <w:t>вы</w:t>
      </w:r>
      <w:r w:rsidRPr="00697F6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97F62" w:rsidRDefault="00BF30C1" w:rsidP="00C054A7">
      <w:pPr>
        <w:widowControl w:val="0"/>
        <w:spacing w:after="160" w:line="360" w:lineRule="auto"/>
        <w:ind w:firstLine="708"/>
        <w:jc w:val="both"/>
        <w:rPr>
          <w:rFonts w:ascii="GHEA Grapalat" w:hAnsi="GHEA Grapalat"/>
        </w:rPr>
      </w:pPr>
      <w:r w:rsidRPr="00697F62">
        <w:rPr>
          <w:rFonts w:ascii="GHEA Grapalat" w:hAnsi="GHEA Grapalat"/>
        </w:rPr>
        <w:t xml:space="preserve">б. </w:t>
      </w:r>
      <w:r w:rsidR="00097FDB" w:rsidRPr="00697F62">
        <w:rPr>
          <w:rFonts w:ascii="GHEA Grapalat" w:hAnsi="GHEA Grapalat"/>
        </w:rPr>
        <w:t>потер</w:t>
      </w:r>
      <w:r w:rsidR="00CE3C86" w:rsidRPr="00697F62">
        <w:rPr>
          <w:rFonts w:ascii="GHEA Grapalat" w:hAnsi="GHEA Grapalat"/>
        </w:rPr>
        <w:t>ями</w:t>
      </w:r>
      <w:r w:rsidRPr="00697F6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97F62">
        <w:rPr>
          <w:rFonts w:ascii="GHEA Grapalat" w:hAnsi="GHEA Grapalat"/>
        </w:rPr>
        <w:t>разрушению</w:t>
      </w:r>
      <w:r w:rsidRPr="00697F62">
        <w:rPr>
          <w:rFonts w:ascii="GHEA Grapalat" w:hAnsi="GHEA Grapalat"/>
        </w:rPr>
        <w:t xml:space="preserve">, реконструкции и т.д.) и </w:t>
      </w:r>
      <w:r w:rsidR="00157ECC" w:rsidRPr="00697F62">
        <w:rPr>
          <w:rFonts w:ascii="GHEA Grapalat" w:hAnsi="GHEA Grapalat"/>
        </w:rPr>
        <w:t xml:space="preserve">к </w:t>
      </w:r>
      <w:r w:rsidRPr="00697F6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97F62">
        <w:rPr>
          <w:rStyle w:val="af6"/>
          <w:rFonts w:ascii="GHEA Grapalat" w:hAnsi="GHEA Grapalat"/>
        </w:rPr>
        <w:footnoteReference w:customMarkFollows="1" w:id="17"/>
        <w:t>17</w:t>
      </w:r>
      <w:r w:rsidRPr="00697F62">
        <w:rPr>
          <w:rFonts w:ascii="GHEA Grapalat" w:hAnsi="GHEA Grapalat"/>
        </w:rPr>
        <w:t>.</w:t>
      </w:r>
      <w:r w:rsidR="003F1048" w:rsidRPr="00697F62">
        <w:rPr>
          <w:rFonts w:ascii="GHEA Grapalat" w:hAnsi="GHEA Grapalat"/>
          <w:lang w:val="hy-AM"/>
        </w:rPr>
        <w:t xml:space="preserve"> </w:t>
      </w:r>
      <w:r w:rsidRPr="00697F62">
        <w:rPr>
          <w:rFonts w:ascii="GHEA Grapalat" w:hAnsi="GHEA Grapalat"/>
        </w:rPr>
        <w:t xml:space="preserve"> </w:t>
      </w:r>
    </w:p>
    <w:p w:rsidR="00C8503C" w:rsidRPr="00697F62" w:rsidRDefault="00C8503C" w:rsidP="00C8503C">
      <w:pPr>
        <w:widowControl w:val="0"/>
        <w:tabs>
          <w:tab w:val="left" w:pos="1418"/>
        </w:tabs>
        <w:spacing w:after="160"/>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3. ПОРЯДОК СДАЧИ И ПРИЕМКИ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3.1.</w:t>
      </w:r>
      <w:r w:rsidRPr="00697F62">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97F62">
        <w:rPr>
          <w:rFonts w:ascii="GHEA Grapalat" w:hAnsi="GHEA Grapalat"/>
          <w:vertAlign w:val="superscript"/>
        </w:rPr>
        <w:t>17.1</w:t>
      </w:r>
      <w:r w:rsidRPr="00697F62">
        <w:rPr>
          <w:rFonts w:ascii="GHEA Grapalat" w:hAnsi="GHEA Grapalat"/>
        </w:rPr>
        <w:t xml:space="preserve"> </w:t>
      </w:r>
    </w:p>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3.2.</w:t>
      </w:r>
      <w:r w:rsidRPr="00697F62">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3.3.</w:t>
      </w:r>
      <w:r w:rsidRPr="00697F62">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3.4.</w:t>
      </w:r>
      <w:r w:rsidRPr="00697F62">
        <w:rPr>
          <w:rFonts w:ascii="GHEA Grapalat" w:hAnsi="GHEA Grapalat"/>
        </w:rPr>
        <w:tab/>
        <w:t xml:space="preserve">Если в срок, установленный пунктом 3.2 договора, Заказчик не принимает </w:t>
      </w:r>
      <w:r w:rsidRPr="00697F62">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97F62" w:rsidRDefault="003B2F27" w:rsidP="003B2F27">
      <w:pPr>
        <w:widowControl w:val="0"/>
        <w:spacing w:after="160" w:line="336" w:lineRule="auto"/>
        <w:jc w:val="center"/>
        <w:rPr>
          <w:rFonts w:ascii="GHEA Grapalat" w:hAnsi="GHEA Grapalat" w:cs="Sylfaen"/>
          <w:b/>
        </w:rPr>
      </w:pPr>
      <w:r w:rsidRPr="00697F62">
        <w:rPr>
          <w:rFonts w:ascii="GHEA Grapalat" w:hAnsi="GHEA Grapalat"/>
          <w:b/>
        </w:rPr>
        <w:t>4. ЦЕНА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rPr>
        <w:t>4.1.</w:t>
      </w:r>
      <w:r w:rsidRPr="00697F6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97F62">
        <w:rPr>
          <w:rStyle w:val="af6"/>
          <w:rFonts w:ascii="GHEA Grapalat" w:hAnsi="GHEA Grapalat"/>
        </w:rPr>
        <w:footnoteReference w:customMarkFollows="1" w:id="18"/>
        <w:t>18</w:t>
      </w:r>
      <w:r w:rsidRPr="00697F62">
        <w:rPr>
          <w:rFonts w:ascii="GHEA Grapalat" w:hAnsi="GHEA Grapalat"/>
        </w:rPr>
        <w:t>.</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97F62" w:rsidRDefault="003B2F27" w:rsidP="003B2F27">
      <w:pPr>
        <w:widowControl w:val="0"/>
        <w:spacing w:after="160" w:line="336" w:lineRule="auto"/>
        <w:ind w:firstLine="567"/>
        <w:jc w:val="both"/>
        <w:rPr>
          <w:rFonts w:ascii="GHEA Grapalat" w:hAnsi="GHEA Grapalat" w:cs="Sylfaen"/>
        </w:rPr>
      </w:pPr>
      <w:r w:rsidRPr="00697F6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697F62" w:rsidRDefault="003B2F27" w:rsidP="003B2F27">
      <w:pPr>
        <w:widowControl w:val="0"/>
        <w:tabs>
          <w:tab w:val="left" w:pos="1276"/>
        </w:tabs>
        <w:spacing w:after="160" w:line="336" w:lineRule="auto"/>
        <w:ind w:firstLine="567"/>
        <w:jc w:val="both"/>
        <w:rPr>
          <w:rFonts w:ascii="GHEA Grapalat" w:hAnsi="GHEA Grapalat"/>
        </w:rPr>
      </w:pPr>
      <w:r w:rsidRPr="00697F62">
        <w:rPr>
          <w:rFonts w:ascii="GHEA Grapalat" w:hAnsi="GHEA Grapalat"/>
        </w:rPr>
        <w:t>4.1.1.</w:t>
      </w:r>
      <w:r w:rsidRPr="00697F62">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97F62">
        <w:rPr>
          <w:rFonts w:ascii="GHEA Grapalat" w:hAnsi="GHEA Grapalat"/>
        </w:rPr>
        <w:t>При этом до полного погашения предоплаты платежи Исполнителю не производятся</w:t>
      </w:r>
      <w:r w:rsidR="00076092" w:rsidRPr="00697F62">
        <w:rPr>
          <w:rStyle w:val="af6"/>
          <w:rFonts w:ascii="GHEA Grapalat" w:hAnsi="GHEA Grapalat"/>
        </w:rPr>
        <w:t xml:space="preserve"> </w:t>
      </w:r>
      <w:r w:rsidR="008E3117" w:rsidRPr="00697F62">
        <w:rPr>
          <w:rStyle w:val="af6"/>
          <w:rFonts w:ascii="GHEA Grapalat" w:hAnsi="GHEA Grapalat"/>
        </w:rPr>
        <w:footnoteReference w:customMarkFollows="1" w:id="19"/>
        <w:t>19</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4.2.</w:t>
      </w:r>
      <w:r w:rsidRPr="00697F62">
        <w:rPr>
          <w:rFonts w:ascii="GHEA Grapalat" w:hAnsi="GHEA Grapalat"/>
        </w:rPr>
        <w:tab/>
      </w:r>
      <w:r w:rsidR="001B5DD1" w:rsidRPr="00697F62">
        <w:rPr>
          <w:rFonts w:ascii="GHEA Grapalat" w:hAnsi="GHEA Grapalat"/>
        </w:rPr>
        <w:t xml:space="preserve">, </w:t>
      </w:r>
      <w:r w:rsidRPr="00697F62">
        <w:rPr>
          <w:rFonts w:ascii="GHEA Grapalat" w:hAnsi="GHEA Grapalat"/>
        </w:rPr>
        <w:t>Заказчик платит за предоставленную ему услугу</w:t>
      </w:r>
      <w:r w:rsidR="00703CC6" w:rsidRPr="00697F62">
        <w:rPr>
          <w:rFonts w:ascii="GHEA Grapalat" w:hAnsi="GHEA Grapalat"/>
        </w:rPr>
        <w:t>,</w:t>
      </w:r>
      <w:r w:rsidRPr="00697F62">
        <w:rPr>
          <w:rFonts w:ascii="GHEA Grapalat" w:hAnsi="GHEA Grapalat"/>
        </w:rPr>
        <w:t xml:space="preserve"> </w:t>
      </w:r>
      <w:r w:rsidR="007B4FB7" w:rsidRPr="00697F62">
        <w:rPr>
          <w:rFonts w:ascii="GHEA Grapalat" w:hAnsi="GHEA Grapalat"/>
        </w:rPr>
        <w:t>в случае принятия в порядке, предусмотренном разделом 3 договора</w:t>
      </w:r>
      <w:r w:rsidR="00703CC6" w:rsidRPr="00697F62">
        <w:rPr>
          <w:rFonts w:ascii="GHEA Grapalat" w:hAnsi="GHEA Grapalat"/>
        </w:rPr>
        <w:t>,</w:t>
      </w:r>
      <w:r w:rsidR="007B4FB7" w:rsidRPr="00697F62">
        <w:rPr>
          <w:rFonts w:ascii="GHEA Grapalat" w:hAnsi="GHEA Grapalat"/>
        </w:rPr>
        <w:t xml:space="preserve"> </w:t>
      </w:r>
      <w:r w:rsidRPr="00697F62">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97F62">
        <w:rPr>
          <w:rFonts w:ascii="GHEA Grapalat" w:hAnsi="GHEA Grapalat"/>
        </w:rPr>
        <w:t>в течение месяцев, предусмотренных</w:t>
      </w:r>
      <w:r w:rsidR="002035B5" w:rsidRPr="00697F62" w:rsidDel="002035B5">
        <w:rPr>
          <w:rFonts w:ascii="GHEA Grapalat" w:hAnsi="GHEA Grapalat"/>
        </w:rPr>
        <w:t xml:space="preserve"> </w:t>
      </w:r>
      <w:r w:rsidRPr="00697F62">
        <w:rPr>
          <w:rFonts w:ascii="GHEA Grapalat" w:hAnsi="GHEA Grapalat"/>
        </w:rPr>
        <w:t xml:space="preserve">графиком оплаты договора (Приложение № 2), но не позднее чем до </w:t>
      </w:r>
      <w:r w:rsidR="002035B5" w:rsidRPr="00697F62">
        <w:rPr>
          <w:rFonts w:ascii="GHEA Grapalat" w:hAnsi="GHEA Grapalat"/>
        </w:rPr>
        <w:t xml:space="preserve">-    ого </w:t>
      </w:r>
      <w:r w:rsidRPr="00697F62">
        <w:rPr>
          <w:rFonts w:ascii="GHEA Grapalat" w:hAnsi="GHEA Grapalat"/>
        </w:rPr>
        <w:t xml:space="preserve">декабря данного года. </w:t>
      </w:r>
    </w:p>
    <w:p w:rsidR="00DE24EF" w:rsidRPr="00697F62" w:rsidRDefault="00DE24EF"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lang w:val="hy-AM"/>
        </w:rPr>
        <w:t xml:space="preserve">При этом, с целью совершения платежа, </w:t>
      </w:r>
      <w:r w:rsidR="00273F5F" w:rsidRPr="00697F62">
        <w:rPr>
          <w:rFonts w:ascii="GHEA Grapalat" w:hAnsi="GHEA Grapalat"/>
        </w:rPr>
        <w:t>заказчик</w:t>
      </w:r>
      <w:r w:rsidRPr="00697F62">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697F62">
        <w:rPr>
          <w:rFonts w:ascii="GHEA Grapalat" w:hAnsi="GHEA Grapalat"/>
          <w:lang w:val="hy-AM"/>
        </w:rPr>
        <w:lastRenderedPageBreak/>
        <w:t>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97F62">
        <w:rPr>
          <w:rFonts w:ascii="GHEA Grapalat" w:hAnsi="GHEA Grapalat"/>
        </w:rPr>
        <w:t xml:space="preserve"> </w:t>
      </w:r>
      <w:r w:rsidRPr="00697F62">
        <w:rPr>
          <w:rFonts w:ascii="GHEA Grapalat" w:hAnsi="GHEA Grapalat"/>
          <w:vertAlign w:val="superscript"/>
        </w:rPr>
        <w:t>18,1</w:t>
      </w:r>
      <w:r w:rsidRPr="00697F62">
        <w:rPr>
          <w:rFonts w:ascii="GHEA Grapalat" w:hAnsi="GHEA Grapalat"/>
        </w:rPr>
        <w:t>:</w:t>
      </w:r>
    </w:p>
    <w:p w:rsidR="003B2F27" w:rsidRPr="00697F62" w:rsidRDefault="002035B5"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4</w:t>
      </w:r>
      <w:r w:rsidR="00631627" w:rsidRPr="00697F62">
        <w:rPr>
          <w:rFonts w:ascii="GHEA Grapalat" w:hAnsi="GHEA Grapalat"/>
          <w:sz w:val="24"/>
          <w:szCs w:val="24"/>
        </w:rPr>
        <w:t>.</w:t>
      </w:r>
      <w:r w:rsidRPr="00697F62">
        <w:rPr>
          <w:rFonts w:ascii="GHEA Grapalat" w:hAnsi="GHEA Grapalat"/>
          <w:sz w:val="24"/>
          <w:szCs w:val="24"/>
        </w:rPr>
        <w:t xml:space="preserve">3 </w:t>
      </w:r>
      <w:r w:rsidR="003B2F27" w:rsidRPr="00697F62">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ВС-сумма, выплачиваемая за оказание отдельных видов услуг, установленных договором;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 xml:space="preserve">ЦУ -итоговая цена, предложенная </w:t>
      </w:r>
      <w:r w:rsidR="008F050F" w:rsidRPr="00697F62">
        <w:rPr>
          <w:rFonts w:ascii="GHEA Grapalat" w:hAnsi="GHEA Grapalat"/>
          <w:sz w:val="24"/>
          <w:szCs w:val="24"/>
        </w:rPr>
        <w:t>ото</w:t>
      </w:r>
      <w:r w:rsidRPr="00697F62">
        <w:rPr>
          <w:rFonts w:ascii="GHEA Grapalat" w:hAnsi="GHEA Grapalat"/>
          <w:sz w:val="24"/>
          <w:szCs w:val="24"/>
        </w:rPr>
        <w:t>бранным участником:</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СЦ- совокупность максимальных единиц цен, установленных для оказания услуги:</w:t>
      </w:r>
    </w:p>
    <w:p w:rsidR="003B2F27" w:rsidRPr="00697F62" w:rsidRDefault="003B2F27" w:rsidP="003B2F27">
      <w:pPr>
        <w:pStyle w:val="norm"/>
        <w:widowControl w:val="0"/>
        <w:spacing w:after="160" w:line="360" w:lineRule="auto"/>
        <w:ind w:firstLine="567"/>
        <w:rPr>
          <w:rFonts w:ascii="GHEA Grapalat" w:hAnsi="GHEA Grapalat"/>
          <w:sz w:val="24"/>
          <w:szCs w:val="24"/>
        </w:rPr>
      </w:pPr>
      <w:r w:rsidRPr="00697F62">
        <w:rPr>
          <w:rFonts w:ascii="GHEA Grapalat" w:hAnsi="GHEA Grapalat"/>
          <w:sz w:val="24"/>
          <w:szCs w:val="24"/>
        </w:rPr>
        <w:t>У-цена на максимальную единицу предоставленной услуги</w:t>
      </w:r>
    </w:p>
    <w:p w:rsidR="003B2F27" w:rsidRPr="00697F62" w:rsidRDefault="003B2F27" w:rsidP="003B2F27">
      <w:pPr>
        <w:widowControl w:val="0"/>
        <w:spacing w:after="160" w:line="360" w:lineRule="auto"/>
        <w:ind w:firstLine="720"/>
        <w:jc w:val="both"/>
        <w:rPr>
          <w:rFonts w:ascii="GHEA Grapalat" w:hAnsi="GHEA Grapalat" w:cs="Sylfaen"/>
        </w:rPr>
      </w:pPr>
      <w:r w:rsidRPr="00697F62">
        <w:rPr>
          <w:rFonts w:ascii="GHEA Grapalat" w:hAnsi="GHEA Grapalat"/>
        </w:rPr>
        <w:t>К-количество предоставленных услуг.</w:t>
      </w:r>
      <w:r w:rsidR="008E3117" w:rsidRPr="00697F62">
        <w:rPr>
          <w:rStyle w:val="af6"/>
          <w:rFonts w:ascii="GHEA Grapalat" w:hAnsi="GHEA Grapalat" w:cs="Sylfaen"/>
        </w:rPr>
        <w:footnoteReference w:customMarkFollows="1" w:id="20"/>
        <w:t>20</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t>5. ОТВЕТСТВЕННОСТЬ СТОРОН</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5.1.</w:t>
      </w:r>
      <w:r w:rsidRPr="00697F62">
        <w:rPr>
          <w:rFonts w:ascii="GHEA Grapalat" w:hAnsi="GHEA Grapalat"/>
        </w:rPr>
        <w:tab/>
        <w:t>Исполнитель несет ответственность за соблюдение требований договора к предоставлению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5.2.</w:t>
      </w:r>
      <w:r w:rsidRPr="00697F62">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97F62">
        <w:rPr>
          <w:rStyle w:val="af6"/>
          <w:rFonts w:ascii="GHEA Grapalat" w:hAnsi="GHEA Grapalat"/>
        </w:rPr>
        <w:footnoteReference w:customMarkFollows="1" w:id="21"/>
        <w:t>21</w:t>
      </w:r>
      <w:r w:rsidRPr="00697F62">
        <w:rPr>
          <w:rFonts w:ascii="GHEA Grapalat" w:hAnsi="GHEA Grapalat"/>
        </w:rPr>
        <w:t xml:space="preserve">. При этом штраф рассчитывается также в случае предоставления услуги в срок, </w:t>
      </w:r>
      <w:r w:rsidRPr="00697F62">
        <w:rPr>
          <w:rFonts w:ascii="GHEA Grapalat" w:hAnsi="GHEA Grapalat"/>
        </w:rPr>
        <w:lastRenderedPageBreak/>
        <w:t>установленный настоящим договором, но в случае их непринятия заказчиком.</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5.3.</w:t>
      </w:r>
      <w:r w:rsidRPr="00697F62">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5.4.</w:t>
      </w:r>
      <w:r w:rsidRPr="00697F62">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5.5.</w:t>
      </w:r>
      <w:r w:rsidRPr="00697F6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97F62">
        <w:rPr>
          <w:rFonts w:ascii="GHEA Grapalat" w:hAnsi="GHEA Grapalat"/>
        </w:rPr>
        <w:t xml:space="preserve"> в указанный срок</w:t>
      </w:r>
      <w:r w:rsidRPr="00697F62">
        <w:rPr>
          <w:rFonts w:ascii="GHEA Grapalat" w:hAnsi="GHEA Grapalat"/>
        </w:rPr>
        <w:t xml:space="preserve"> суммы.</w:t>
      </w:r>
      <w:r w:rsidR="0029734E" w:rsidRPr="00697F62">
        <w:rPr>
          <w:rFonts w:ascii="GHEA Grapalat" w:hAnsi="GHEA Grapalat"/>
          <w:vertAlign w:val="superscript"/>
        </w:rPr>
        <w:t>21.1</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5.6.</w:t>
      </w:r>
      <w:r w:rsidRPr="00697F6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97F62" w:rsidRDefault="003B2F27" w:rsidP="003B2F27">
      <w:pPr>
        <w:widowControl w:val="0"/>
        <w:tabs>
          <w:tab w:val="left" w:pos="1134"/>
        </w:tabs>
        <w:spacing w:after="160" w:line="360" w:lineRule="auto"/>
        <w:ind w:firstLine="567"/>
        <w:jc w:val="both"/>
        <w:rPr>
          <w:rFonts w:ascii="GHEA Grapalat" w:hAnsi="GHEA Grapalat" w:cs="Sylfaen"/>
        </w:rPr>
      </w:pPr>
      <w:r w:rsidRPr="00697F62">
        <w:rPr>
          <w:rFonts w:ascii="GHEA Grapalat" w:hAnsi="GHEA Grapalat"/>
        </w:rPr>
        <w:t>5.7.</w:t>
      </w:r>
      <w:r w:rsidRPr="00697F62">
        <w:rPr>
          <w:rFonts w:ascii="GHEA Grapalat" w:hAnsi="GHEA Grapalat"/>
        </w:rPr>
        <w:tab/>
        <w:t xml:space="preserve">Уплата пеней и (или) штрафов не освобождает стороны от </w:t>
      </w:r>
      <w:r w:rsidR="00395B34" w:rsidRPr="00697F62">
        <w:rPr>
          <w:rFonts w:ascii="GHEA Grapalat" w:hAnsi="GHEA Grapalat"/>
        </w:rPr>
        <w:t>полностью и надлежащим образом в соответствии с требованиями, установленными договором</w:t>
      </w:r>
      <w:r w:rsidRPr="00697F62">
        <w:rPr>
          <w:rFonts w:ascii="GHEA Grapalat" w:hAnsi="GHEA Grapalat"/>
        </w:rPr>
        <w:t xml:space="preserve"> исполнения своих договорных обязательств.</w:t>
      </w:r>
    </w:p>
    <w:p w:rsidR="003B2F27" w:rsidRPr="00697F62" w:rsidRDefault="003B2F27" w:rsidP="003B2F27">
      <w:pPr>
        <w:widowControl w:val="0"/>
        <w:spacing w:after="160" w:line="360" w:lineRule="auto"/>
        <w:ind w:firstLine="720"/>
        <w:jc w:val="center"/>
        <w:rPr>
          <w:rFonts w:ascii="GHEA Grapalat" w:hAnsi="GHEA Grapalat" w:cs="Sylfaen"/>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6. ДЕЙСТВИЕ НЕПРЕОДОЛИМОЙ СИЛЫ (ФОРС-МАЖОР)</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t xml:space="preserve">Стороны освобождаются от ответственности за полное или частичное неисполнение </w:t>
      </w:r>
      <w:r w:rsidRPr="00697F62">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b/>
        </w:rPr>
      </w:pPr>
      <w:r w:rsidRPr="00697F62">
        <w:rPr>
          <w:rFonts w:ascii="GHEA Grapalat" w:hAnsi="GHEA Grapalat"/>
          <w:b/>
        </w:rPr>
        <w:lastRenderedPageBreak/>
        <w:t>7. ИНЫЕ УСЛОВИЯ</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7.1.</w:t>
      </w:r>
      <w:r w:rsidRPr="00697F62">
        <w:rPr>
          <w:rFonts w:ascii="GHEA Grapalat" w:hAnsi="GHEA Grapalat"/>
        </w:rPr>
        <w:tab/>
      </w:r>
      <w:r w:rsidRPr="00697F6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97F62">
        <w:rPr>
          <w:rFonts w:ascii="GHEA Grapalat" w:hAnsi="GHEA Grapalat"/>
        </w:rPr>
        <w:t xml:space="preserve"> </w:t>
      </w:r>
    </w:p>
    <w:p w:rsidR="003B2F27" w:rsidRPr="00697F62" w:rsidRDefault="003B2F27" w:rsidP="003B2F27">
      <w:pPr>
        <w:widowControl w:val="0"/>
        <w:spacing w:after="160" w:line="360" w:lineRule="auto"/>
        <w:ind w:firstLine="709"/>
        <w:jc w:val="both"/>
        <w:rPr>
          <w:rFonts w:ascii="GHEA Grapalat" w:hAnsi="GHEA Grapalat" w:cs="Sylfaen"/>
        </w:rPr>
      </w:pPr>
      <w:r w:rsidRPr="00697F6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97F62">
        <w:rPr>
          <w:rStyle w:val="af6"/>
          <w:rFonts w:ascii="GHEA Grapalat" w:hAnsi="GHEA Grapalat" w:cs="Sylfaen"/>
        </w:rPr>
        <w:footnoteReference w:customMarkFollows="1" w:id="22"/>
        <w:t>22</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7.2.</w:t>
      </w:r>
      <w:r w:rsidRPr="00697F6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97F62" w:rsidRDefault="003B2F27" w:rsidP="003B2F27">
      <w:pPr>
        <w:widowControl w:val="0"/>
        <w:tabs>
          <w:tab w:val="left" w:pos="1134"/>
        </w:tabs>
        <w:spacing w:after="160" w:line="360" w:lineRule="auto"/>
        <w:ind w:firstLine="567"/>
        <w:jc w:val="both"/>
        <w:rPr>
          <w:rFonts w:ascii="GHEA Grapalat" w:hAnsi="GHEA Grapalat"/>
          <w:spacing w:val="-4"/>
        </w:rPr>
      </w:pPr>
      <w:r w:rsidRPr="00697F62">
        <w:rPr>
          <w:rFonts w:ascii="GHEA Grapalat" w:hAnsi="GHEA Grapalat"/>
        </w:rPr>
        <w:t>7.3.</w:t>
      </w:r>
      <w:r w:rsidRPr="00697F62">
        <w:rPr>
          <w:rFonts w:ascii="GHEA Grapalat" w:hAnsi="GHEA Grapalat"/>
        </w:rPr>
        <w:tab/>
      </w:r>
      <w:r w:rsidRPr="00697F62">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97F62" w:rsidRDefault="003B2F27" w:rsidP="003B2F27">
      <w:pPr>
        <w:widowControl w:val="0"/>
        <w:tabs>
          <w:tab w:val="left" w:pos="1134"/>
        </w:tabs>
        <w:spacing w:after="160" w:line="336" w:lineRule="auto"/>
        <w:ind w:firstLine="567"/>
        <w:jc w:val="both"/>
        <w:rPr>
          <w:rFonts w:ascii="GHEA Grapalat" w:hAnsi="GHEA Grapalat" w:cs="Sylfaen"/>
        </w:rPr>
      </w:pPr>
      <w:r w:rsidRPr="00697F62">
        <w:rPr>
          <w:rFonts w:ascii="GHEA Grapalat" w:hAnsi="GHEA Grapalat"/>
          <w:spacing w:val="-6"/>
        </w:rPr>
        <w:t>7.</w:t>
      </w:r>
      <w:r w:rsidRPr="00697F62">
        <w:rPr>
          <w:rFonts w:ascii="GHEA Grapalat" w:hAnsi="GHEA Grapalat"/>
        </w:rPr>
        <w:t>4.</w:t>
      </w:r>
      <w:r w:rsidRPr="00697F62">
        <w:rPr>
          <w:rFonts w:ascii="GHEA Grapalat" w:hAnsi="GHEA Grapalat"/>
        </w:rPr>
        <w:tab/>
        <w:t>Споры в связи с договором подлежат рассмотрению в судах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7.5.</w:t>
      </w:r>
      <w:r w:rsidRPr="00697F6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w:t>
      </w:r>
      <w:r w:rsidRPr="00697F62">
        <w:rPr>
          <w:rFonts w:ascii="GHEA Grapalat" w:hAnsi="GHEA Grapalat"/>
        </w:rPr>
        <w:lastRenderedPageBreak/>
        <w:t>которые приводят к искусственному изменению объемов закупаемой услуги или цены единицы приобретаемой услуги или цены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cs="Times Armenian"/>
        </w:rPr>
      </w:pPr>
      <w:r w:rsidRPr="00697F6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7.6.</w:t>
      </w:r>
      <w:r w:rsidRPr="00697F62">
        <w:rPr>
          <w:rFonts w:ascii="GHEA Grapalat" w:hAnsi="GHEA Grapalat"/>
        </w:rPr>
        <w:tab/>
        <w:t>Если договор осуществляется посредством заключения агентского договора: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1)</w:t>
      </w:r>
      <w:r w:rsidRPr="00697F62">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2)</w:t>
      </w:r>
      <w:r w:rsidRPr="00697F62">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697F62">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697F62">
        <w:rPr>
          <w:rStyle w:val="af6"/>
          <w:rFonts w:ascii="GHEA Grapalat" w:hAnsi="GHEA Grapalat"/>
        </w:rPr>
        <w:footnoteReference w:customMarkFollows="1" w:id="23"/>
        <w:t>23</w:t>
      </w:r>
      <w:r w:rsidRPr="00697F62">
        <w:rPr>
          <w:rFonts w:ascii="GHEA Grapalat" w:hAnsi="GHEA Grapalat"/>
        </w:rPr>
        <w:t>.</w:t>
      </w:r>
    </w:p>
    <w:p w:rsidR="003B2F27" w:rsidRPr="00697F62" w:rsidRDefault="003B2F27" w:rsidP="003B2F27">
      <w:pPr>
        <w:widowControl w:val="0"/>
        <w:tabs>
          <w:tab w:val="left" w:pos="1134"/>
        </w:tabs>
        <w:spacing w:after="160" w:line="336" w:lineRule="auto"/>
        <w:ind w:firstLine="567"/>
        <w:jc w:val="both"/>
        <w:rPr>
          <w:rFonts w:ascii="GHEA Grapalat" w:hAnsi="GHEA Grapalat"/>
        </w:rPr>
      </w:pPr>
      <w:r w:rsidRPr="00697F62">
        <w:rPr>
          <w:rFonts w:ascii="GHEA Grapalat" w:hAnsi="GHEA Grapalat"/>
        </w:rPr>
        <w:t>7.7.</w:t>
      </w:r>
      <w:r w:rsidRPr="00697F6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97F62">
        <w:rPr>
          <w:rStyle w:val="af6"/>
          <w:rFonts w:ascii="GHEA Grapalat" w:hAnsi="GHEA Grapalat"/>
        </w:rPr>
        <w:footnoteReference w:customMarkFollows="1" w:id="24"/>
        <w:t>24</w:t>
      </w:r>
      <w:r w:rsidRPr="00697F62">
        <w:rPr>
          <w:rFonts w:ascii="GHEA Grapalat" w:hAnsi="GHEA Grapalat"/>
        </w:rPr>
        <w:t>.</w:t>
      </w:r>
    </w:p>
    <w:p w:rsidR="003B2F27" w:rsidRPr="00697F62" w:rsidRDefault="003B2F27" w:rsidP="003B2F27">
      <w:pPr>
        <w:widowControl w:val="0"/>
        <w:tabs>
          <w:tab w:val="left" w:pos="1134"/>
        </w:tabs>
        <w:spacing w:after="160" w:line="360" w:lineRule="auto"/>
        <w:ind w:firstLine="567"/>
        <w:jc w:val="both"/>
        <w:rPr>
          <w:rFonts w:ascii="GHEA Grapalat" w:hAnsi="GHEA Grapalat"/>
        </w:rPr>
      </w:pPr>
      <w:r w:rsidRPr="00697F62">
        <w:rPr>
          <w:rFonts w:ascii="GHEA Grapalat" w:hAnsi="GHEA Grapalat"/>
        </w:rPr>
        <w:t>7.8.</w:t>
      </w:r>
      <w:r w:rsidRPr="00697F62">
        <w:rPr>
          <w:rFonts w:ascii="GHEA Grapalat" w:hAnsi="GHEA Grapalat"/>
        </w:rPr>
        <w:tab/>
        <w:t xml:space="preserve">При наличии </w:t>
      </w:r>
      <w:r w:rsidR="005D2FE1" w:rsidRPr="00697F62">
        <w:rPr>
          <w:rFonts w:ascii="GHEA Grapalat" w:hAnsi="GHEA Grapalat"/>
        </w:rPr>
        <w:t xml:space="preserve">письменного </w:t>
      </w:r>
      <w:r w:rsidRPr="00697F62">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97F62">
        <w:rPr>
          <w:rFonts w:ascii="GHEA Grapalat" w:hAnsi="GHEA Grapalat"/>
        </w:rPr>
        <w:t xml:space="preserve">оказании </w:t>
      </w:r>
      <w:r w:rsidR="00FC1506" w:rsidRPr="00697F62">
        <w:rPr>
          <w:rFonts w:ascii="GHEA Grapalat" w:hAnsi="GHEA Grapalat"/>
        </w:rPr>
        <w:t>услуги</w:t>
      </w:r>
      <w:r w:rsidRPr="00697F62">
        <w:rPr>
          <w:rFonts w:ascii="GHEA Grapalat" w:hAnsi="GHEA Grapalat"/>
        </w:rPr>
        <w:t xml:space="preserve">, а </w:t>
      </w:r>
      <w:r w:rsidR="005D2FE1" w:rsidRPr="00697F62">
        <w:rPr>
          <w:rFonts w:ascii="GHEA Grapalat" w:hAnsi="GHEA Grapalat"/>
        </w:rPr>
        <w:t xml:space="preserve">письменное </w:t>
      </w:r>
      <w:r w:rsidRPr="00697F62">
        <w:rPr>
          <w:rFonts w:ascii="GHEA Grapalat" w:hAnsi="GHEA Grapalat"/>
        </w:rPr>
        <w:t xml:space="preserve">предложение Исполнителя было представлено не позднее </w:t>
      </w:r>
      <w:r w:rsidR="005D2FE1" w:rsidRPr="00697F62">
        <w:rPr>
          <w:rFonts w:ascii="GHEA Grapalat" w:hAnsi="GHEA Grapalat"/>
        </w:rPr>
        <w:t xml:space="preserve">7-и </w:t>
      </w:r>
      <w:r w:rsidRPr="00697F62">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97F62" w:rsidRDefault="003B2F27" w:rsidP="003B2F27">
      <w:pPr>
        <w:widowControl w:val="0"/>
        <w:tabs>
          <w:tab w:val="left" w:pos="720"/>
          <w:tab w:val="left" w:pos="1134"/>
        </w:tabs>
        <w:spacing w:after="160" w:line="360" w:lineRule="auto"/>
        <w:ind w:firstLine="567"/>
        <w:jc w:val="both"/>
        <w:rPr>
          <w:rFonts w:ascii="GHEA Grapalat" w:hAnsi="GHEA Grapalat"/>
        </w:rPr>
      </w:pPr>
      <w:r w:rsidRPr="00697F62">
        <w:rPr>
          <w:rFonts w:ascii="GHEA Grapalat" w:hAnsi="GHEA Grapalat"/>
        </w:rPr>
        <w:t>7.9.</w:t>
      </w:r>
      <w:r w:rsidRPr="00697F62">
        <w:rPr>
          <w:rFonts w:ascii="GHEA Grapalat" w:hAnsi="GHEA Grapalat"/>
        </w:rPr>
        <w:tab/>
        <w:t xml:space="preserve">В условиях надлежащего исполнения договора, выгода (сбережения) или </w:t>
      </w:r>
      <w:r w:rsidRPr="00697F62">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3B2F27" w:rsidRPr="00697F62" w:rsidRDefault="003B2F27" w:rsidP="003B2F27">
      <w:pPr>
        <w:widowControl w:val="0"/>
        <w:spacing w:after="160" w:line="360" w:lineRule="auto"/>
        <w:ind w:firstLine="567"/>
        <w:jc w:val="both"/>
        <w:rPr>
          <w:rFonts w:ascii="GHEA Grapalat" w:hAnsi="GHEA Grapalat"/>
        </w:rPr>
      </w:pPr>
      <w:r w:rsidRPr="00697F62">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97F62">
        <w:rPr>
          <w:rFonts w:ascii="GHEA Grapalat" w:hAnsi="GHEA Grapalat"/>
        </w:rPr>
        <w:t xml:space="preserve">рамок </w:t>
      </w:r>
      <w:r w:rsidRPr="00697F62">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7.10.</w:t>
      </w:r>
      <w:r w:rsidRPr="00697F6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97F6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697F62">
        <w:rPr>
          <w:rFonts w:ascii="GHEA Grapalat" w:hAnsi="GHEA Grapalat"/>
        </w:rPr>
        <w:t>7.11.</w:t>
      </w:r>
      <w:r w:rsidRPr="00697F62">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97F6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697F62">
        <w:rPr>
          <w:rFonts w:ascii="GHEA Grapalat" w:hAnsi="GHEA Grapalat"/>
        </w:rPr>
        <w:t>Заказчик</w:t>
      </w:r>
      <w:r w:rsidR="00076092" w:rsidRPr="00697F62">
        <w:rPr>
          <w:rFonts w:ascii="GHEA Grapalat" w:hAnsi="GHEA Grapalat"/>
        </w:rPr>
        <w:t xml:space="preserve"> высылает его также на электронную почту </w:t>
      </w:r>
      <w:r w:rsidR="00AB7D82" w:rsidRPr="00697F62">
        <w:rPr>
          <w:rFonts w:ascii="GHEA Grapalat" w:hAnsi="GHEA Grapalat"/>
        </w:rPr>
        <w:t>Исполнителя</w:t>
      </w:r>
      <w:r w:rsidR="00076092" w:rsidRPr="00697F62">
        <w:rPr>
          <w:rFonts w:ascii="GHEA Grapalat" w:hAnsi="GHEA Grapalat"/>
        </w:rPr>
        <w:t>.</w:t>
      </w:r>
    </w:p>
    <w:p w:rsidR="00397DAB" w:rsidRPr="00697F62" w:rsidRDefault="00F65743" w:rsidP="00397DAB">
      <w:pPr>
        <w:widowControl w:val="0"/>
        <w:tabs>
          <w:tab w:val="left" w:pos="1276"/>
        </w:tabs>
        <w:ind w:firstLine="567"/>
        <w:jc w:val="both"/>
        <w:rPr>
          <w:rFonts w:ascii="GHEA Grapalat" w:hAnsi="GHEA Grapalat"/>
          <w:color w:val="000000" w:themeColor="text1"/>
        </w:rPr>
      </w:pPr>
      <w:r w:rsidRPr="00697F62">
        <w:rPr>
          <w:rFonts w:ascii="GHEA Grapalat" w:hAnsi="GHEA Grapalat"/>
        </w:rPr>
        <w:t>7.12</w:t>
      </w:r>
      <w:r w:rsidR="00397DAB" w:rsidRPr="00697F62">
        <w:rPr>
          <w:rFonts w:ascii="GHEA Grapalat" w:hAnsi="GHEA Grapalat"/>
        </w:rPr>
        <w:t xml:space="preserve"> </w:t>
      </w:r>
      <w:r w:rsidR="00397DAB" w:rsidRPr="00697F62">
        <w:rPr>
          <w:rStyle w:val="ezkurwreuab5ozgtqnkl"/>
          <w:rFonts w:ascii="GHEA Grapalat" w:hAnsi="GHEA Grapalat"/>
        </w:rPr>
        <w:t>Исполнитель</w:t>
      </w:r>
      <w:r w:rsidR="00397DAB" w:rsidRPr="00697F62">
        <w:rPr>
          <w:rFonts w:ascii="GHEA Grapalat" w:hAnsi="GHEA Grapalat"/>
        </w:rPr>
        <w:t xml:space="preserve"> </w:t>
      </w:r>
      <w:r w:rsidR="00397DAB" w:rsidRPr="00697F62">
        <w:rPr>
          <w:rStyle w:val="ezkurwreuab5ozgtqnkl"/>
          <w:rFonts w:ascii="GHEA Grapalat" w:hAnsi="GHEA Grapalat"/>
        </w:rPr>
        <w:t>имеет право</w:t>
      </w:r>
      <w:r w:rsidR="00397DAB" w:rsidRPr="00697F62">
        <w:rPr>
          <w:rFonts w:ascii="GHEA Grapalat" w:hAnsi="GHEA Grapalat"/>
        </w:rPr>
        <w:t xml:space="preserve"> </w:t>
      </w:r>
      <w:r w:rsidR="00397DAB" w:rsidRPr="00697F62">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97F62">
        <w:rPr>
          <w:rFonts w:ascii="GHEA Grapalat" w:hAnsi="GHEA Grapalat"/>
        </w:rPr>
        <w:t xml:space="preserve"> </w:t>
      </w:r>
      <w:r w:rsidR="00397DAB" w:rsidRPr="00697F62">
        <w:rPr>
          <w:rStyle w:val="ezkurwreuab5ozgtqnkl"/>
          <w:rFonts w:ascii="GHEA Grapalat" w:hAnsi="GHEA Grapalat"/>
        </w:rPr>
        <w:t xml:space="preserve">(далее-договор факторинга). В </w:t>
      </w:r>
      <w:r w:rsidR="00397DAB" w:rsidRPr="00697F62">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97F62">
        <w:rPr>
          <w:rStyle w:val="ezkurwreuab5ozgtqnkl"/>
          <w:rFonts w:ascii="GHEA Grapalat" w:hAnsi="GHEA Grapalat"/>
        </w:rPr>
        <w:t>Заказчик</w:t>
      </w:r>
      <w:r w:rsidR="00397DAB" w:rsidRPr="00697F62">
        <w:rPr>
          <w:rFonts w:ascii="GHEA Grapalat" w:hAnsi="GHEA Grapalat"/>
        </w:rPr>
        <w:t xml:space="preserve"> </w:t>
      </w:r>
      <w:r w:rsidR="00397DAB" w:rsidRPr="00697F62">
        <w:rPr>
          <w:rStyle w:val="ezkurwreuab5ozgtqnkl"/>
          <w:rFonts w:ascii="GHEA Grapalat" w:hAnsi="GHEA Grapalat"/>
        </w:rPr>
        <w:t xml:space="preserve">при осуществлении платежей обеспечивает расчет и зачет штрафов и пеней </w:t>
      </w:r>
      <w:r w:rsidR="00397DAB" w:rsidRPr="00697F62">
        <w:rPr>
          <w:rFonts w:ascii="GHEA Grapalat" w:hAnsi="GHEA Grapalat"/>
          <w:color w:val="000000" w:themeColor="text1"/>
        </w:rPr>
        <w:t>Исполнителю</w:t>
      </w:r>
      <w:r w:rsidR="00397DAB" w:rsidRPr="00697F62">
        <w:rPr>
          <w:rFonts w:ascii="GHEA Grapalat" w:hAnsi="GHEA Grapalat"/>
        </w:rPr>
        <w:t xml:space="preserve"> </w:t>
      </w:r>
      <w:r w:rsidR="00397DAB" w:rsidRPr="00697F62">
        <w:rPr>
          <w:rStyle w:val="ezkurwreuab5ozgtqnkl"/>
          <w:rFonts w:ascii="GHEA Grapalat" w:hAnsi="GHEA Grapalat"/>
        </w:rPr>
        <w:t xml:space="preserve">с суммами, </w:t>
      </w:r>
      <w:r w:rsidR="00397DAB" w:rsidRPr="00697F62">
        <w:rPr>
          <w:rStyle w:val="ezkurwreuab5ozgtqnkl"/>
          <w:rFonts w:ascii="GHEA Grapalat" w:hAnsi="GHEA Grapalat"/>
        </w:rPr>
        <w:lastRenderedPageBreak/>
        <w:t>подлежащими уплате, независимо от</w:t>
      </w:r>
      <w:r w:rsidR="00397DAB" w:rsidRPr="00697F62">
        <w:rPr>
          <w:rFonts w:ascii="GHEA Grapalat" w:hAnsi="GHEA Grapalat"/>
        </w:rPr>
        <w:t xml:space="preserve"> </w:t>
      </w:r>
      <w:r w:rsidR="00397DAB" w:rsidRPr="00697F62">
        <w:rPr>
          <w:rStyle w:val="ezkurwreuab5ozgtqnkl"/>
          <w:rFonts w:ascii="GHEA Grapalat" w:hAnsi="GHEA Grapalat"/>
        </w:rPr>
        <w:t>того,</w:t>
      </w:r>
      <w:r w:rsidR="00397DAB" w:rsidRPr="00697F62">
        <w:rPr>
          <w:rFonts w:ascii="GHEA Grapalat" w:hAnsi="GHEA Grapalat"/>
        </w:rPr>
        <w:t xml:space="preserve"> </w:t>
      </w:r>
      <w:r w:rsidR="00397DAB" w:rsidRPr="00697F62">
        <w:rPr>
          <w:rStyle w:val="ezkurwreuab5ozgtqnkl"/>
          <w:rFonts w:ascii="GHEA Grapalat" w:hAnsi="GHEA Grapalat"/>
        </w:rPr>
        <w:t>было ли</w:t>
      </w:r>
      <w:r w:rsidR="00397DAB" w:rsidRPr="00697F62">
        <w:rPr>
          <w:rFonts w:ascii="GHEA Grapalat" w:hAnsi="GHEA Grapalat"/>
        </w:rPr>
        <w:t xml:space="preserve"> </w:t>
      </w:r>
      <w:r w:rsidR="00397DAB" w:rsidRPr="00697F62">
        <w:rPr>
          <w:rStyle w:val="ezkurwreuab5ozgtqnkl"/>
          <w:rFonts w:ascii="GHEA Grapalat" w:hAnsi="GHEA Grapalat"/>
        </w:rPr>
        <w:t>уступлено требование</w:t>
      </w:r>
      <w:r w:rsidR="00397DAB" w:rsidRPr="00697F62">
        <w:rPr>
          <w:rStyle w:val="ezkurwreuab5ozgtqnkl"/>
          <w:rFonts w:ascii="GHEA Grapalat" w:hAnsi="GHEA Grapalat"/>
          <w:lang w:val="hy-AM"/>
        </w:rPr>
        <w:t xml:space="preserve">. </w:t>
      </w:r>
      <w:r w:rsidR="00397DAB" w:rsidRPr="00697F62">
        <w:rPr>
          <w:rStyle w:val="ezkurwreuab5ozgtqnkl"/>
          <w:rFonts w:ascii="GHEA Grapalat" w:hAnsi="GHEA Grapalat"/>
        </w:rPr>
        <w:t>При</w:t>
      </w:r>
      <w:r w:rsidR="00397DAB" w:rsidRPr="00697F62">
        <w:rPr>
          <w:rFonts w:ascii="GHEA Grapalat" w:hAnsi="GHEA Grapalat"/>
        </w:rPr>
        <w:t xml:space="preserve"> </w:t>
      </w:r>
      <w:r w:rsidR="00397DAB" w:rsidRPr="00697F62">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697F62">
        <w:rPr>
          <w:rFonts w:ascii="GHEA Grapalat" w:hAnsi="GHEA Grapalat"/>
        </w:rPr>
        <w:t xml:space="preserve"> </w:t>
      </w:r>
      <w:r w:rsidR="00397DAB" w:rsidRPr="00697F62">
        <w:rPr>
          <w:rStyle w:val="ezkurwreuab5ozgtqnkl"/>
          <w:rFonts w:ascii="GHEA Grapalat" w:hAnsi="GHEA Grapalat"/>
        </w:rPr>
        <w:t>производит платеж, установленный договором, финансовому</w:t>
      </w:r>
      <w:r w:rsidR="00397DAB" w:rsidRPr="00697F62">
        <w:rPr>
          <w:rFonts w:ascii="GHEA Grapalat" w:hAnsi="GHEA Grapalat"/>
        </w:rPr>
        <w:t xml:space="preserve"> </w:t>
      </w:r>
      <w:r w:rsidR="00397DAB" w:rsidRPr="00697F62">
        <w:rPr>
          <w:rStyle w:val="ezkurwreuab5ozgtqnkl"/>
          <w:rFonts w:ascii="GHEA Grapalat" w:hAnsi="GHEA Grapalat"/>
        </w:rPr>
        <w:t>агенту, если</w:t>
      </w:r>
      <w:r w:rsidR="00397DAB" w:rsidRPr="00697F62">
        <w:rPr>
          <w:rFonts w:ascii="GHEA Grapalat" w:hAnsi="GHEA Grapalat"/>
        </w:rPr>
        <w:t xml:space="preserve"> </w:t>
      </w:r>
      <w:r w:rsidR="00397DAB" w:rsidRPr="00697F62">
        <w:rPr>
          <w:rStyle w:val="ezkurwreuab5ozgtqnkl"/>
          <w:rFonts w:ascii="GHEA Grapalat" w:hAnsi="GHEA Grapalat"/>
        </w:rPr>
        <w:t>уведомление</w:t>
      </w:r>
      <w:r w:rsidR="00397DAB" w:rsidRPr="00697F62">
        <w:rPr>
          <w:rFonts w:ascii="GHEA Grapalat" w:hAnsi="GHEA Grapalat"/>
        </w:rPr>
        <w:t xml:space="preserve"> </w:t>
      </w:r>
      <w:r w:rsidR="00397DAB" w:rsidRPr="00697F62">
        <w:rPr>
          <w:rStyle w:val="ezkurwreuab5ozgtqnkl"/>
          <w:rFonts w:ascii="GHEA Grapalat" w:hAnsi="GHEA Grapalat"/>
        </w:rPr>
        <w:t>было получено</w:t>
      </w:r>
      <w:r w:rsidR="00397DAB" w:rsidRPr="00697F62">
        <w:rPr>
          <w:rFonts w:ascii="GHEA Grapalat" w:hAnsi="GHEA Grapalat"/>
        </w:rPr>
        <w:t xml:space="preserve"> </w:t>
      </w:r>
      <w:r w:rsidR="00397DAB" w:rsidRPr="00697F62">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97F62">
        <w:rPr>
          <w:rStyle w:val="ezkurwreuab5ozgtqnkl"/>
          <w:rFonts w:ascii="GHEA Grapalat" w:hAnsi="GHEA Grapalat"/>
          <w:vertAlign w:val="superscript"/>
        </w:rPr>
        <w:t>25</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lang w:val="hy-AM"/>
        </w:rPr>
        <w:t>13</w:t>
      </w:r>
      <w:r w:rsidRPr="00697F62">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97F62">
        <w:rPr>
          <w:rFonts w:ascii="GHEA Grapalat" w:hAnsi="GHEA Grapalat"/>
        </w:rPr>
        <w:t>судебном порядке</w:t>
      </w:r>
      <w:r w:rsidRPr="00697F62">
        <w:rPr>
          <w:rFonts w:ascii="GHEA Grapalat" w:hAnsi="GHEA Grapalat"/>
        </w:rPr>
        <w:t>.</w:t>
      </w:r>
    </w:p>
    <w:p w:rsidR="003B2F27" w:rsidRPr="00697F62" w:rsidRDefault="003B2F27" w:rsidP="003B2F27">
      <w:pPr>
        <w:widowControl w:val="0"/>
        <w:tabs>
          <w:tab w:val="left" w:pos="1276"/>
        </w:tabs>
        <w:spacing w:after="160" w:line="360" w:lineRule="auto"/>
        <w:ind w:firstLine="567"/>
        <w:jc w:val="both"/>
        <w:rPr>
          <w:rFonts w:ascii="GHEA Grapalat" w:hAnsi="GHEA Grapalat"/>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4</w:t>
      </w:r>
      <w:r w:rsidRPr="00697F62">
        <w:rPr>
          <w:rFonts w:ascii="GHEA Grapalat" w:hAnsi="GHEA Grapalat"/>
        </w:rPr>
        <w:t>.</w:t>
      </w:r>
      <w:r w:rsidRPr="00697F6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697F62">
        <w:rPr>
          <w:rFonts w:ascii="GHEA Grapalat" w:hAnsi="GHEA Grapalat"/>
        </w:rPr>
        <w:t>,</w:t>
      </w:r>
      <w:r w:rsidRPr="00697F62">
        <w:rPr>
          <w:rFonts w:ascii="GHEA Grapalat" w:hAnsi="GHEA Grapalat"/>
        </w:rPr>
        <w:t>№ 3.1</w:t>
      </w:r>
      <w:r w:rsidR="005E349E" w:rsidRPr="00697F62">
        <w:rPr>
          <w:rFonts w:ascii="GHEA Grapalat" w:hAnsi="GHEA Grapalat"/>
          <w:lang w:val="hy-AM"/>
        </w:rPr>
        <w:t xml:space="preserve"> </w:t>
      </w:r>
      <w:r w:rsidR="005E349E" w:rsidRPr="00697F62">
        <w:rPr>
          <w:rFonts w:ascii="GHEA Grapalat" w:hAnsi="GHEA Grapalat"/>
        </w:rPr>
        <w:t xml:space="preserve">и № 4 </w:t>
      </w:r>
      <w:r w:rsidRPr="00697F62">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97F62" w:rsidRDefault="003B2F27" w:rsidP="003B2F27">
      <w:pPr>
        <w:widowControl w:val="0"/>
        <w:tabs>
          <w:tab w:val="left" w:pos="1276"/>
        </w:tabs>
        <w:spacing w:after="160" w:line="360" w:lineRule="auto"/>
        <w:ind w:firstLine="567"/>
        <w:jc w:val="both"/>
        <w:rPr>
          <w:rFonts w:ascii="GHEA Grapalat" w:hAnsi="GHEA Grapalat"/>
          <w:bCs/>
        </w:rPr>
      </w:pPr>
      <w:r w:rsidRPr="00697F62">
        <w:rPr>
          <w:rFonts w:ascii="GHEA Grapalat" w:hAnsi="GHEA Grapalat"/>
        </w:rPr>
        <w:t>7.</w:t>
      </w:r>
      <w:r w:rsidR="005E349E" w:rsidRPr="00697F62">
        <w:rPr>
          <w:rFonts w:ascii="GHEA Grapalat" w:hAnsi="GHEA Grapalat"/>
        </w:rPr>
        <w:t>1</w:t>
      </w:r>
      <w:r w:rsidR="005E349E" w:rsidRPr="00697F62">
        <w:rPr>
          <w:rFonts w:ascii="GHEA Grapalat" w:hAnsi="GHEA Grapalat"/>
          <w:lang w:val="hy-AM"/>
        </w:rPr>
        <w:t>5</w:t>
      </w:r>
      <w:r w:rsidRPr="00697F62">
        <w:rPr>
          <w:rFonts w:ascii="GHEA Grapalat" w:hAnsi="GHEA Grapalat"/>
        </w:rPr>
        <w:t>.</w:t>
      </w:r>
      <w:r w:rsidRPr="00697F62">
        <w:rPr>
          <w:rFonts w:ascii="GHEA Grapalat" w:hAnsi="GHEA Grapalat"/>
        </w:rPr>
        <w:tab/>
        <w:t>В отношении настоящего Договора применяется право Республики Армения.</w:t>
      </w:r>
    </w:p>
    <w:p w:rsidR="00F217A2" w:rsidRPr="00697F62" w:rsidRDefault="00F217A2">
      <w:pPr>
        <w:rPr>
          <w:rFonts w:ascii="GHEA Grapalat" w:hAnsi="GHEA Grapalat"/>
        </w:rPr>
      </w:pPr>
      <w:r w:rsidRPr="00697F62">
        <w:rPr>
          <w:rFonts w:ascii="GHEA Grapalat" w:hAnsi="GHEA Grapalat"/>
        </w:rPr>
        <w:t>-----------------------------------</w:t>
      </w:r>
    </w:p>
    <w:p w:rsidR="00F217A2" w:rsidRPr="00697F62" w:rsidRDefault="00F217A2">
      <w:pPr>
        <w:rPr>
          <w:rFonts w:ascii="GHEA Grapalat" w:hAnsi="GHEA Grapalat"/>
        </w:rPr>
      </w:pPr>
    </w:p>
    <w:p w:rsidR="00A61A41" w:rsidRPr="00697F62" w:rsidRDefault="00F217A2" w:rsidP="00A61A41">
      <w:pPr>
        <w:rPr>
          <w:rStyle w:val="ezkurwreuab5ozgtqnkl"/>
          <w:rFonts w:ascii="GHEA Grapalat" w:hAnsi="GHEA Grapalat"/>
          <w:i/>
          <w:sz w:val="20"/>
          <w:szCs w:val="20"/>
        </w:rPr>
      </w:pPr>
      <w:r w:rsidRPr="00697F62">
        <w:rPr>
          <w:rFonts w:ascii="GHEA Grapalat" w:hAnsi="GHEA Grapalat"/>
          <w:vertAlign w:val="superscript"/>
        </w:rPr>
        <w:t>25</w:t>
      </w:r>
      <w:r w:rsidR="00A61A41" w:rsidRPr="00697F62">
        <w:rPr>
          <w:rFonts w:ascii="GHEA Grapalat" w:hAnsi="GHEA Grapalat"/>
          <w:vertAlign w:val="superscript"/>
        </w:rPr>
        <w:t xml:space="preserve">  </w:t>
      </w:r>
      <w:r w:rsidR="00A61A41" w:rsidRPr="00697F62">
        <w:rPr>
          <w:rStyle w:val="ezkurwreuab5ozgtqnkl"/>
          <w:rFonts w:ascii="GHEA Grapalat" w:hAnsi="GHEA Grapalat"/>
          <w:i/>
          <w:sz w:val="20"/>
          <w:szCs w:val="20"/>
        </w:rPr>
        <w:t>Если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 xml:space="preserve">Заказчик </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является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заказчиком, не имеющим счета в казначействе, настоящий</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пункт</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редактируется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заменив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"внесения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копии</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протокола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в</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казначейскую</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систему</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уполномоченного органа"</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словами "выдачи платежного</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поручения</w:t>
      </w:r>
      <w:r w:rsidR="00A61A41" w:rsidRPr="00697F62">
        <w:rPr>
          <w:rFonts w:ascii="GHEA Grapalat" w:hAnsi="GHEA Grapalat"/>
          <w:i/>
          <w:sz w:val="20"/>
          <w:szCs w:val="20"/>
        </w:rPr>
        <w:t xml:space="preserve"> </w:t>
      </w:r>
      <w:r w:rsidR="00A61A41" w:rsidRPr="00697F62">
        <w:rPr>
          <w:rStyle w:val="ezkurwreuab5ozgtqnkl"/>
          <w:rFonts w:ascii="GHEA Grapalat" w:hAnsi="GHEA Grapalat"/>
          <w:i/>
          <w:sz w:val="20"/>
          <w:szCs w:val="20"/>
        </w:rPr>
        <w:t>банку".</w:t>
      </w:r>
    </w:p>
    <w:p w:rsidR="00A61A41" w:rsidRPr="00697F62" w:rsidRDefault="00A61A41" w:rsidP="00A61A41">
      <w:pPr>
        <w:rPr>
          <w:rStyle w:val="ezkurwreuab5ozgtqnkl"/>
          <w:rFonts w:ascii="GHEA Grapalat" w:hAnsi="GHEA Grapalat"/>
          <w:i/>
          <w:sz w:val="20"/>
          <w:szCs w:val="20"/>
        </w:rPr>
      </w:pPr>
    </w:p>
    <w:p w:rsidR="00F217A2" w:rsidRPr="00697F62" w:rsidRDefault="00F217A2">
      <w:pPr>
        <w:rPr>
          <w:rFonts w:ascii="GHEA Grapalat" w:hAnsi="GHEA Grapalat"/>
          <w:vertAlign w:val="superscript"/>
        </w:rPr>
      </w:pPr>
      <w:r w:rsidRPr="00697F62">
        <w:rPr>
          <w:rFonts w:ascii="GHEA Grapalat" w:hAnsi="GHEA Grapalat"/>
          <w:vertAlign w:val="superscript"/>
        </w:rPr>
        <w:br w:type="page"/>
      </w:r>
    </w:p>
    <w:p w:rsidR="00F217A2" w:rsidRPr="00697F62" w:rsidRDefault="00F217A2" w:rsidP="003B2F27">
      <w:pPr>
        <w:widowControl w:val="0"/>
        <w:tabs>
          <w:tab w:val="left" w:pos="1276"/>
        </w:tabs>
        <w:spacing w:after="160" w:line="360" w:lineRule="auto"/>
        <w:ind w:firstLine="567"/>
        <w:jc w:val="both"/>
        <w:rPr>
          <w:rFonts w:ascii="GHEA Grapalat" w:hAnsi="GHEA Grapalat"/>
        </w:rPr>
      </w:pP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b/>
        </w:rPr>
        <w:t>8.</w:t>
      </w:r>
      <w:r w:rsidRPr="00697F62">
        <w:rPr>
          <w:rFonts w:ascii="GHEA Grapalat" w:hAnsi="GHEA Grapalat"/>
        </w:rPr>
        <w:t xml:space="preserve"> </w:t>
      </w:r>
      <w:r w:rsidRPr="00697F6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ЗАКАЗЧИК</w:t>
            </w:r>
          </w:p>
          <w:p w:rsidR="003B2F27" w:rsidRPr="00697F62" w:rsidRDefault="003B2F27" w:rsidP="005B7138">
            <w:pPr>
              <w:widowControl w:val="0"/>
              <w:jc w:val="center"/>
              <w:rPr>
                <w:rFonts w:ascii="GHEA Grapalat" w:hAnsi="GHEA Grapalat"/>
                <w:sz w:val="22"/>
              </w:rPr>
            </w:pPr>
            <w:r w:rsidRPr="00697F62">
              <w:rPr>
                <w:rFonts w:ascii="GHEA Grapalat" w:hAnsi="GHEA Grapalat"/>
                <w:sz w:val="22"/>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c>
          <w:tcPr>
            <w:tcW w:w="4111" w:type="dxa"/>
          </w:tcPr>
          <w:p w:rsidR="003B2F27" w:rsidRPr="00697F62" w:rsidRDefault="003B2F27" w:rsidP="005B7138">
            <w:pPr>
              <w:widowControl w:val="0"/>
              <w:spacing w:after="160" w:line="360" w:lineRule="auto"/>
              <w:jc w:val="center"/>
              <w:rPr>
                <w:rFonts w:ascii="GHEA Grapalat" w:hAnsi="GHEA Grapalat"/>
                <w:b/>
                <w:sz w:val="22"/>
              </w:rPr>
            </w:pPr>
            <w:r w:rsidRPr="00697F62">
              <w:rPr>
                <w:rFonts w:ascii="GHEA Grapalat" w:hAnsi="GHEA Grapalat"/>
                <w:b/>
                <w:sz w:val="22"/>
              </w:rPr>
              <w:t>ИСПОЛНИТЕЛЬ</w:t>
            </w:r>
          </w:p>
          <w:p w:rsidR="003B2F27" w:rsidRPr="00697F62" w:rsidRDefault="003B2F27" w:rsidP="005B7138">
            <w:pPr>
              <w:widowControl w:val="0"/>
              <w:jc w:val="center"/>
              <w:rPr>
                <w:rFonts w:ascii="GHEA Grapalat" w:hAnsi="GHEA Grapalat"/>
                <w:sz w:val="22"/>
                <w:lang w:val="en-US"/>
              </w:rPr>
            </w:pPr>
            <w:r w:rsidRPr="00697F62">
              <w:rPr>
                <w:rFonts w:ascii="GHEA Grapalat" w:hAnsi="GHEA Grapalat"/>
                <w:sz w:val="22"/>
                <w:lang w:val="en-US"/>
              </w:rPr>
              <w:t>____________________________</w:t>
            </w:r>
          </w:p>
          <w:p w:rsidR="003B2F27" w:rsidRPr="00697F62" w:rsidRDefault="003B2F27" w:rsidP="005B7138">
            <w:pPr>
              <w:widowControl w:val="0"/>
              <w:spacing w:after="160" w:line="360" w:lineRule="auto"/>
              <w:jc w:val="center"/>
              <w:rPr>
                <w:rFonts w:ascii="GHEA Grapalat" w:hAnsi="GHEA Grapalat"/>
                <w:sz w:val="22"/>
                <w:vertAlign w:val="superscript"/>
              </w:rPr>
            </w:pPr>
            <w:r w:rsidRPr="00697F62">
              <w:rPr>
                <w:rFonts w:ascii="GHEA Grapalat" w:hAnsi="GHEA Grapalat"/>
                <w:sz w:val="22"/>
                <w:vertAlign w:val="superscript"/>
              </w:rPr>
              <w:t>/подпись/</w:t>
            </w:r>
          </w:p>
          <w:p w:rsidR="003B2F27" w:rsidRPr="00697F62" w:rsidRDefault="003B2F27" w:rsidP="005B7138">
            <w:pPr>
              <w:widowControl w:val="0"/>
              <w:spacing w:after="160" w:line="360" w:lineRule="auto"/>
              <w:jc w:val="center"/>
              <w:rPr>
                <w:rFonts w:ascii="GHEA Grapalat" w:hAnsi="GHEA Grapalat"/>
                <w:sz w:val="22"/>
                <w:lang w:val="en-US"/>
              </w:rPr>
            </w:pPr>
          </w:p>
          <w:p w:rsidR="003B2F27" w:rsidRPr="00697F62" w:rsidRDefault="003B2F27" w:rsidP="005B7138">
            <w:pPr>
              <w:widowControl w:val="0"/>
              <w:spacing w:after="160" w:line="360" w:lineRule="auto"/>
              <w:jc w:val="center"/>
              <w:rPr>
                <w:rFonts w:ascii="GHEA Grapalat" w:hAnsi="GHEA Grapalat"/>
                <w:sz w:val="22"/>
                <w:lang w:val="en-US"/>
              </w:rPr>
            </w:pPr>
            <w:r w:rsidRPr="00697F62">
              <w:rPr>
                <w:rFonts w:ascii="GHEA Grapalat" w:hAnsi="GHEA Grapalat"/>
                <w:sz w:val="22"/>
              </w:rPr>
              <w:t>М. П.</w:t>
            </w:r>
          </w:p>
        </w:tc>
      </w:tr>
      <w:tr w:rsidR="00C51467" w:rsidRPr="00697F62" w:rsidTr="005B7138">
        <w:trPr>
          <w:jc w:val="center"/>
        </w:trPr>
        <w:tc>
          <w:tcPr>
            <w:tcW w:w="4536" w:type="dxa"/>
          </w:tcPr>
          <w:p w:rsidR="00C51467" w:rsidRPr="00697F62" w:rsidRDefault="00C51467" w:rsidP="005B7138">
            <w:pPr>
              <w:widowControl w:val="0"/>
              <w:spacing w:after="160" w:line="360" w:lineRule="auto"/>
              <w:jc w:val="center"/>
              <w:rPr>
                <w:rFonts w:ascii="GHEA Grapalat" w:hAnsi="GHEA Grapalat"/>
                <w:b/>
                <w:sz w:val="22"/>
              </w:rPr>
            </w:pPr>
          </w:p>
        </w:tc>
        <w:tc>
          <w:tcPr>
            <w:tcW w:w="4111" w:type="dxa"/>
          </w:tcPr>
          <w:p w:rsidR="00C51467" w:rsidRPr="00697F62" w:rsidRDefault="00C51467" w:rsidP="005B7138">
            <w:pPr>
              <w:widowControl w:val="0"/>
              <w:spacing w:after="160" w:line="360" w:lineRule="auto"/>
              <w:jc w:val="center"/>
              <w:rPr>
                <w:rFonts w:ascii="GHEA Grapalat" w:hAnsi="GHEA Grapalat"/>
                <w:b/>
                <w:sz w:val="22"/>
              </w:rPr>
            </w:pPr>
          </w:p>
        </w:tc>
      </w:tr>
    </w:tbl>
    <w:p w:rsidR="003A45B5" w:rsidRPr="00697F62" w:rsidRDefault="003A45B5" w:rsidP="003A45B5">
      <w:pPr>
        <w:pStyle w:val="af2"/>
        <w:jc w:val="both"/>
        <w:rPr>
          <w:rFonts w:ascii="GHEA Grapalat" w:hAnsi="GHEA Grapalat"/>
        </w:rPr>
      </w:pPr>
      <w:r w:rsidRPr="00697F62">
        <w:rPr>
          <w:rFonts w:ascii="GHEA Grapalat" w:hAnsi="GHEA Grapalat"/>
          <w:i/>
          <w:vertAlign w:val="superscript"/>
        </w:rPr>
        <w:t>26</w:t>
      </w:r>
      <w:r w:rsidRPr="00697F62">
        <w:rPr>
          <w:rFonts w:ascii="GHEA Grapalat" w:hAnsi="GHEA Grapalat"/>
          <w:i/>
        </w:rPr>
        <w:t xml:space="preserve"> Если Договор заключается на основании части 6 статьи 15 закона Республики Армения "О</w:t>
      </w:r>
      <w:r w:rsidRPr="00697F62">
        <w:rPr>
          <w:rFonts w:ascii="Calibri" w:hAnsi="Calibri" w:cs="Calibri"/>
          <w:i/>
          <w:lang w:val="en-US"/>
        </w:rPr>
        <w:t> </w:t>
      </w:r>
      <w:r w:rsidRPr="00697F62">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697F62" w:rsidRDefault="003A45B5" w:rsidP="003A45B5">
      <w:pPr>
        <w:pStyle w:val="af2"/>
        <w:ind w:firstLine="708"/>
        <w:jc w:val="both"/>
        <w:rPr>
          <w:rFonts w:ascii="GHEA Grapalat" w:hAnsi="GHEA Grapalat"/>
          <w:i/>
        </w:rPr>
      </w:pPr>
      <w:r w:rsidRPr="00697F62">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697F62" w:rsidRDefault="003A45B5" w:rsidP="00C31EA7">
      <w:pPr>
        <w:pStyle w:val="af2"/>
        <w:jc w:val="both"/>
        <w:rPr>
          <w:rStyle w:val="ezkurwreuab5ozgtqnkl"/>
          <w:rFonts w:ascii="GHEA Grapalat" w:hAnsi="GHEA Grapalat" w:cs="Cambria"/>
          <w:i/>
        </w:rPr>
      </w:pPr>
      <w:r w:rsidRPr="00697F62">
        <w:rPr>
          <w:rFonts w:ascii="GHEA Grapalat" w:hAnsi="GHEA Grapalat"/>
          <w:i/>
          <w:lang w:eastAsia="en-US"/>
        </w:rPr>
        <w:tab/>
      </w:r>
      <w:r w:rsidR="00333D83" w:rsidRPr="00697F62">
        <w:rPr>
          <w:rStyle w:val="ezkurwreuab5ozgtqnkl"/>
          <w:rFonts w:ascii="GHEA Grapalat" w:hAnsi="GHEA Grapalat" w:cs="Cambria"/>
          <w:i/>
        </w:rPr>
        <w:t>Срок</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установленный</w:t>
      </w:r>
      <w:r w:rsidR="00333D83" w:rsidRPr="00697F62">
        <w:rPr>
          <w:rFonts w:ascii="GHEA Grapalat" w:hAnsi="GHEA Grapalat"/>
          <w:i/>
        </w:rPr>
        <w:t xml:space="preserve"> </w:t>
      </w:r>
      <w:r w:rsidR="00333D83" w:rsidRPr="00697F62">
        <w:rPr>
          <w:rStyle w:val="ezkurwreuab5ozgtqnkl"/>
          <w:rFonts w:ascii="GHEA Grapalat" w:hAnsi="GHEA Grapalat" w:cs="Cambria"/>
          <w:i/>
        </w:rPr>
        <w:t>в</w:t>
      </w:r>
      <w:r w:rsidR="00333D83" w:rsidRPr="00697F62">
        <w:rPr>
          <w:rStyle w:val="ezkurwreuab5ozgtqnkl"/>
          <w:rFonts w:ascii="GHEA Grapalat" w:hAnsi="GHEA Grapalat"/>
          <w:i/>
        </w:rPr>
        <w:t xml:space="preserve"> 5-ом </w:t>
      </w:r>
      <w:r w:rsidR="00333D83" w:rsidRPr="00697F62">
        <w:rPr>
          <w:rFonts w:ascii="GHEA Grapalat" w:hAnsi="GHEA Grapalat"/>
          <w:i/>
        </w:rPr>
        <w:t xml:space="preserve"> </w:t>
      </w:r>
      <w:r w:rsidR="00333D83" w:rsidRPr="00697F62">
        <w:rPr>
          <w:rStyle w:val="ezkurwreuab5ozgtqnkl"/>
          <w:rFonts w:ascii="GHEA Grapalat" w:hAnsi="GHEA Grapalat" w:cs="Cambria"/>
          <w:i/>
        </w:rPr>
        <w:t xml:space="preserve"> предложении настоящего</w:t>
      </w:r>
      <w:r w:rsidR="00333D83" w:rsidRPr="00697F62">
        <w:rPr>
          <w:rFonts w:ascii="GHEA Grapalat" w:hAnsi="GHEA Grapalat"/>
          <w:i/>
        </w:rPr>
        <w:t xml:space="preserve"> </w:t>
      </w:r>
      <w:r w:rsidR="00333D83" w:rsidRPr="00697F62">
        <w:rPr>
          <w:rStyle w:val="ezkurwreuab5ozgtqnkl"/>
          <w:rFonts w:ascii="GHEA Grapalat" w:hAnsi="GHEA Grapalat" w:cs="Cambria"/>
          <w:i/>
        </w:rPr>
        <w:t>пункта</w:t>
      </w:r>
      <w:r w:rsidR="00333D83" w:rsidRPr="00697F62">
        <w:rPr>
          <w:rFonts w:ascii="GHEA Grapalat" w:hAnsi="GHEA Grapalat"/>
          <w:i/>
        </w:rPr>
        <w:t xml:space="preserve">, </w:t>
      </w:r>
      <w:r w:rsidR="00333D83" w:rsidRPr="00697F62">
        <w:rPr>
          <w:rStyle w:val="ezkurwreuab5ozgtqnkl"/>
          <w:rFonts w:ascii="GHEA Grapalat" w:hAnsi="GHEA Grapalat" w:cs="Cambria"/>
          <w:i/>
        </w:rPr>
        <w:t>не</w:t>
      </w:r>
      <w:r w:rsidR="00333D83" w:rsidRPr="00697F62">
        <w:rPr>
          <w:rFonts w:ascii="GHEA Grapalat" w:hAnsi="GHEA Grapalat"/>
          <w:i/>
        </w:rPr>
        <w:t xml:space="preserve"> </w:t>
      </w:r>
      <w:r w:rsidR="00333D83" w:rsidRPr="00697F62">
        <w:rPr>
          <w:rStyle w:val="ezkurwreuab5ozgtqnkl"/>
          <w:rFonts w:ascii="GHEA Grapalat" w:hAnsi="GHEA Grapalat" w:cs="Cambria"/>
          <w:i/>
        </w:rPr>
        <w:t>может</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быть</w:t>
      </w:r>
      <w:r w:rsidR="00333D83" w:rsidRPr="00697F62">
        <w:rPr>
          <w:rStyle w:val="ezkurwreuab5ozgtqnkl"/>
          <w:rFonts w:ascii="GHEA Grapalat" w:hAnsi="GHEA Grapalat"/>
          <w:i/>
        </w:rPr>
        <w:t xml:space="preserve"> </w:t>
      </w:r>
      <w:r w:rsidR="00333D83" w:rsidRPr="00697F62">
        <w:rPr>
          <w:rStyle w:val="ezkurwreuab5ozgtqnkl"/>
          <w:rFonts w:ascii="GHEA Grapalat" w:hAnsi="GHEA Grapalat" w:cs="Cambria"/>
          <w:i/>
        </w:rPr>
        <w:t>менее</w:t>
      </w:r>
      <w:r w:rsidR="00333D83" w:rsidRPr="00697F62">
        <w:rPr>
          <w:rFonts w:ascii="GHEA Grapalat" w:hAnsi="GHEA Grapalat"/>
          <w:i/>
        </w:rPr>
        <w:t xml:space="preserve"> </w:t>
      </w:r>
      <w:r w:rsidR="00333D83" w:rsidRPr="00697F62">
        <w:rPr>
          <w:rStyle w:val="ezkurwreuab5ozgtqnkl"/>
          <w:rFonts w:ascii="GHEA Grapalat" w:hAnsi="GHEA Grapalat"/>
          <w:i/>
        </w:rPr>
        <w:t>10</w:t>
      </w:r>
      <w:r w:rsidR="00333D83" w:rsidRPr="00697F62">
        <w:rPr>
          <w:rFonts w:ascii="GHEA Grapalat" w:hAnsi="GHEA Grapalat"/>
          <w:i/>
        </w:rPr>
        <w:t xml:space="preserve"> </w:t>
      </w:r>
      <w:r w:rsidR="00333D83" w:rsidRPr="00697F62">
        <w:rPr>
          <w:rStyle w:val="ezkurwreuab5ozgtqnkl"/>
          <w:rFonts w:ascii="GHEA Grapalat" w:hAnsi="GHEA Grapalat" w:cs="Cambria"/>
          <w:i/>
        </w:rPr>
        <w:t>рабочих</w:t>
      </w:r>
      <w:r w:rsidR="00333D83" w:rsidRPr="00697F62">
        <w:rPr>
          <w:rFonts w:ascii="GHEA Grapalat" w:hAnsi="GHEA Grapalat"/>
          <w:i/>
        </w:rPr>
        <w:t xml:space="preserve"> </w:t>
      </w:r>
      <w:r w:rsidR="00333D83" w:rsidRPr="00697F62">
        <w:rPr>
          <w:rStyle w:val="ezkurwreuab5ozgtqnkl"/>
          <w:rFonts w:ascii="GHEA Grapalat" w:hAnsi="GHEA Grapalat" w:cs="Cambria"/>
          <w:i/>
        </w:rPr>
        <w:t>дней.</w:t>
      </w:r>
    </w:p>
    <w:p w:rsidR="00DC22B5" w:rsidRPr="00697F62" w:rsidRDefault="00DC22B5" w:rsidP="003B2F27">
      <w:pPr>
        <w:widowControl w:val="0"/>
        <w:spacing w:after="160" w:line="360" w:lineRule="auto"/>
        <w:ind w:firstLine="567"/>
        <w:jc w:val="both"/>
        <w:rPr>
          <w:rFonts w:ascii="GHEA Grapalat" w:hAnsi="GHEA Grapalat"/>
          <w:i/>
        </w:rPr>
      </w:pPr>
    </w:p>
    <w:p w:rsidR="003B2F27" w:rsidRPr="00697F62" w:rsidRDefault="003B2F27" w:rsidP="003B2F27">
      <w:pPr>
        <w:widowControl w:val="0"/>
        <w:spacing w:after="160" w:line="360" w:lineRule="auto"/>
        <w:ind w:firstLine="567"/>
        <w:jc w:val="both"/>
        <w:rPr>
          <w:rFonts w:ascii="GHEA Grapalat" w:hAnsi="GHEA Grapalat" w:cs="Sylfaen"/>
          <w:i/>
        </w:rPr>
      </w:pPr>
      <w:r w:rsidRPr="00697F6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663166" w:rsidRPr="00697F62" w:rsidRDefault="00663166" w:rsidP="003B2F27">
      <w:pPr>
        <w:widowControl w:val="0"/>
        <w:spacing w:after="160" w:line="360" w:lineRule="auto"/>
        <w:jc w:val="right"/>
        <w:rPr>
          <w:rFonts w:ascii="GHEA Grapalat" w:hAnsi="GHEA Grapalat"/>
          <w:i/>
        </w:rPr>
        <w:sectPr w:rsidR="00663166" w:rsidRPr="00697F62" w:rsidSect="0021099D">
          <w:footerReference w:type="default" r:id="rId12"/>
          <w:footnotePr>
            <w:pos w:val="beneathText"/>
          </w:footnotePr>
          <w:pgSz w:w="11907" w:h="16840" w:code="9"/>
          <w:pgMar w:top="426" w:right="657" w:bottom="851" w:left="900" w:header="561" w:footer="561" w:gutter="0"/>
          <w:cols w:space="720"/>
          <w:titlePg/>
          <w:docGrid w:linePitch="326"/>
        </w:sectPr>
      </w:pPr>
    </w:p>
    <w:p w:rsidR="00E24516" w:rsidRPr="001F5473" w:rsidRDefault="00E24516" w:rsidP="00E24516">
      <w:pPr>
        <w:jc w:val="right"/>
        <w:rPr>
          <w:rFonts w:ascii="GHEA Grapalat" w:hAnsi="GHEA Grapalat"/>
          <w:b/>
          <w:i/>
          <w:sz w:val="18"/>
          <w:szCs w:val="20"/>
        </w:rPr>
      </w:pPr>
      <w:r w:rsidRPr="001F5473">
        <w:rPr>
          <w:rFonts w:ascii="GHEA Grapalat" w:hAnsi="GHEA Grapalat"/>
          <w:b/>
          <w:i/>
          <w:sz w:val="18"/>
          <w:szCs w:val="20"/>
        </w:rPr>
        <w:lastRenderedPageBreak/>
        <w:t>Приложение № 1</w:t>
      </w:r>
    </w:p>
    <w:p w:rsidR="00E24516" w:rsidRPr="001F5473" w:rsidRDefault="00E24516" w:rsidP="00E24516">
      <w:pPr>
        <w:widowControl w:val="0"/>
        <w:jc w:val="right"/>
        <w:rPr>
          <w:rFonts w:ascii="GHEA Grapalat" w:hAnsi="GHEA Grapalat"/>
          <w:b/>
          <w:i/>
          <w:sz w:val="18"/>
          <w:szCs w:val="20"/>
        </w:rPr>
      </w:pPr>
      <w:r w:rsidRPr="001F5473">
        <w:rPr>
          <w:rFonts w:ascii="GHEA Grapalat" w:hAnsi="GHEA Grapalat"/>
          <w:b/>
          <w:i/>
          <w:sz w:val="18"/>
          <w:szCs w:val="20"/>
        </w:rPr>
        <w:t xml:space="preserve">к Договору под кодом </w:t>
      </w:r>
      <w:r w:rsidRPr="001F5473">
        <w:rPr>
          <w:rFonts w:ascii="GHEA Grapalat" w:hAnsi="GHEA Grapalat"/>
          <w:b/>
          <w:i/>
          <w:sz w:val="18"/>
          <w:szCs w:val="20"/>
        </w:rPr>
        <w:br/>
        <w:t>заключенному "</w:t>
      </w:r>
      <w:r w:rsidRPr="001F5473">
        <w:rPr>
          <w:rFonts w:ascii="GHEA Grapalat" w:hAnsi="GHEA Grapalat"/>
          <w:b/>
          <w:i/>
          <w:sz w:val="18"/>
          <w:szCs w:val="20"/>
        </w:rPr>
        <w:tab/>
        <w:t>"</w:t>
      </w:r>
      <w:r w:rsidRPr="001F5473">
        <w:rPr>
          <w:rFonts w:ascii="GHEA Grapalat" w:hAnsi="GHEA Grapalat"/>
          <w:b/>
          <w:i/>
          <w:sz w:val="18"/>
          <w:szCs w:val="20"/>
        </w:rPr>
        <w:tab/>
        <w:t>20</w:t>
      </w:r>
      <w:r w:rsidRPr="001F5473">
        <w:rPr>
          <w:rFonts w:ascii="GHEA Grapalat" w:hAnsi="GHEA Grapalat"/>
          <w:b/>
          <w:i/>
          <w:sz w:val="18"/>
          <w:szCs w:val="20"/>
          <w:lang w:val="hy-AM"/>
        </w:rPr>
        <w:t>2</w:t>
      </w:r>
      <w:r>
        <w:rPr>
          <w:rFonts w:ascii="GHEA Grapalat" w:hAnsi="GHEA Grapalat"/>
          <w:b/>
          <w:i/>
          <w:sz w:val="18"/>
          <w:szCs w:val="20"/>
        </w:rPr>
        <w:t>6</w:t>
      </w:r>
      <w:r w:rsidRPr="001F5473">
        <w:rPr>
          <w:rFonts w:ascii="GHEA Grapalat" w:hAnsi="GHEA Grapalat"/>
          <w:b/>
          <w:i/>
          <w:sz w:val="18"/>
          <w:szCs w:val="20"/>
        </w:rPr>
        <w:t>г.</w:t>
      </w:r>
    </w:p>
    <w:p w:rsidR="00E24516" w:rsidRPr="001F5473" w:rsidRDefault="00E24516" w:rsidP="00E24516">
      <w:pPr>
        <w:widowControl w:val="0"/>
        <w:jc w:val="center"/>
        <w:rPr>
          <w:rFonts w:ascii="GHEA Grapalat" w:hAnsi="GHEA Grapalat"/>
          <w:sz w:val="20"/>
          <w:szCs w:val="20"/>
        </w:rPr>
      </w:pPr>
      <w:r w:rsidRPr="001F5473">
        <w:rPr>
          <w:rFonts w:ascii="GHEA Grapalat" w:hAnsi="GHEA Grapalat"/>
          <w:sz w:val="20"/>
          <w:szCs w:val="20"/>
        </w:rPr>
        <w:t>ТЕХНИЧЕСКАЯ ХАРАКТЕРИСТИКА-ГРАФИК ЗАКУПКИ</w:t>
      </w:r>
      <w:r w:rsidRPr="001F5473">
        <w:rPr>
          <w:rStyle w:val="af6"/>
          <w:rFonts w:ascii="GHEA Grapalat" w:hAnsi="GHEA Grapalat"/>
          <w:sz w:val="20"/>
          <w:szCs w:val="20"/>
        </w:rPr>
        <w:footnoteReference w:customMarkFollows="1" w:id="25"/>
        <w:t>*</w:t>
      </w:r>
    </w:p>
    <w:p w:rsidR="00E24516" w:rsidRPr="001F5473" w:rsidRDefault="00E24516" w:rsidP="00E24516">
      <w:pPr>
        <w:widowControl w:val="0"/>
        <w:jc w:val="right"/>
        <w:rPr>
          <w:rFonts w:ascii="GHEA Grapalat" w:hAnsi="GHEA Grapalat"/>
          <w:sz w:val="20"/>
          <w:szCs w:val="20"/>
        </w:rPr>
      </w:pPr>
      <w:r w:rsidRPr="001F5473">
        <w:rPr>
          <w:rFonts w:ascii="GHEA Grapalat" w:hAnsi="GHEA Grapalat"/>
          <w:sz w:val="20"/>
          <w:szCs w:val="20"/>
        </w:rPr>
        <w:t>драмов РА</w:t>
      </w:r>
    </w:p>
    <w:tbl>
      <w:tblPr>
        <w:tblW w:w="15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755"/>
        <w:gridCol w:w="72"/>
        <w:gridCol w:w="2314"/>
        <w:gridCol w:w="1078"/>
        <w:gridCol w:w="1114"/>
        <w:gridCol w:w="334"/>
        <w:gridCol w:w="326"/>
        <w:gridCol w:w="1092"/>
        <w:gridCol w:w="2268"/>
        <w:gridCol w:w="837"/>
        <w:gridCol w:w="2512"/>
      </w:tblGrid>
      <w:tr w:rsidR="00E24516" w:rsidRPr="00F2009A" w:rsidTr="00C47E10">
        <w:trPr>
          <w:trHeight w:val="247"/>
          <w:jc w:val="center"/>
        </w:trPr>
        <w:tc>
          <w:tcPr>
            <w:tcW w:w="15376" w:type="dxa"/>
            <w:gridSpan w:val="12"/>
          </w:tcPr>
          <w:p w:rsidR="00E24516" w:rsidRPr="00F2009A" w:rsidRDefault="00E24516" w:rsidP="00C47E10">
            <w:pPr>
              <w:widowControl w:val="0"/>
              <w:jc w:val="center"/>
              <w:rPr>
                <w:rFonts w:ascii="GHEA Grapalat" w:hAnsi="GHEA Grapalat"/>
                <w:sz w:val="20"/>
              </w:rPr>
            </w:pPr>
            <w:r w:rsidRPr="00F2009A">
              <w:rPr>
                <w:rFonts w:ascii="GHEA Grapalat" w:hAnsi="GHEA Grapalat"/>
                <w:sz w:val="20"/>
              </w:rPr>
              <w:t>Услуги</w:t>
            </w:r>
          </w:p>
        </w:tc>
      </w:tr>
      <w:tr w:rsidR="00E24516" w:rsidRPr="00F2009A" w:rsidTr="00C47E10">
        <w:trPr>
          <w:trHeight w:val="247"/>
          <w:jc w:val="center"/>
        </w:trPr>
        <w:tc>
          <w:tcPr>
            <w:tcW w:w="1674" w:type="dxa"/>
            <w:vMerge w:val="restart"/>
            <w:vAlign w:val="center"/>
          </w:tcPr>
          <w:p w:rsidR="00E24516" w:rsidRPr="001F5473" w:rsidRDefault="00E24516" w:rsidP="00C47E10">
            <w:pPr>
              <w:widowControl w:val="0"/>
              <w:spacing w:after="120"/>
              <w:jc w:val="center"/>
              <w:rPr>
                <w:rFonts w:ascii="GHEA Grapalat" w:hAnsi="GHEA Grapalat"/>
                <w:sz w:val="14"/>
                <w:szCs w:val="20"/>
              </w:rPr>
            </w:pPr>
            <w:r w:rsidRPr="001F5473">
              <w:rPr>
                <w:rFonts w:ascii="GHEA Grapalat" w:hAnsi="GHEA Grapalat"/>
                <w:sz w:val="14"/>
                <w:szCs w:val="20"/>
              </w:rPr>
              <w:t>номер предусмотренного приглашением лота</w:t>
            </w:r>
          </w:p>
        </w:tc>
        <w:tc>
          <w:tcPr>
            <w:tcW w:w="1755" w:type="dxa"/>
            <w:vMerge w:val="restart"/>
            <w:vAlign w:val="center"/>
          </w:tcPr>
          <w:p w:rsidR="00E24516" w:rsidRPr="001F5473" w:rsidRDefault="00E24516" w:rsidP="00C47E10">
            <w:pPr>
              <w:widowControl w:val="0"/>
              <w:jc w:val="center"/>
              <w:rPr>
                <w:rFonts w:ascii="GHEA Grapalat" w:hAnsi="GHEA Grapalat"/>
                <w:sz w:val="14"/>
                <w:szCs w:val="20"/>
              </w:rPr>
            </w:pPr>
            <w:r w:rsidRPr="001F5473">
              <w:rPr>
                <w:rFonts w:ascii="GHEA Grapalat" w:hAnsi="GHEA Grapalat"/>
                <w:sz w:val="14"/>
                <w:szCs w:val="20"/>
              </w:rPr>
              <w:t>промежуточный код, предусмотренный планом закупок по классификации ЕЗК (CPV)</w:t>
            </w:r>
          </w:p>
        </w:tc>
        <w:tc>
          <w:tcPr>
            <w:tcW w:w="2386" w:type="dxa"/>
            <w:gridSpan w:val="2"/>
            <w:vMerge w:val="restart"/>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техническая характеристика</w:t>
            </w:r>
          </w:p>
        </w:tc>
        <w:tc>
          <w:tcPr>
            <w:tcW w:w="1078" w:type="dxa"/>
            <w:vMerge w:val="restart"/>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единица измерения</w:t>
            </w:r>
          </w:p>
        </w:tc>
        <w:tc>
          <w:tcPr>
            <w:tcW w:w="1448" w:type="dxa"/>
            <w:gridSpan w:val="2"/>
            <w:vMerge w:val="restart"/>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общая цена/драмов РА</w:t>
            </w:r>
          </w:p>
        </w:tc>
        <w:tc>
          <w:tcPr>
            <w:tcW w:w="1418" w:type="dxa"/>
            <w:gridSpan w:val="2"/>
            <w:vMerge w:val="restart"/>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общий объем</w:t>
            </w:r>
          </w:p>
        </w:tc>
        <w:tc>
          <w:tcPr>
            <w:tcW w:w="5617" w:type="dxa"/>
            <w:gridSpan w:val="3"/>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предоставления</w:t>
            </w:r>
          </w:p>
        </w:tc>
      </w:tr>
      <w:tr w:rsidR="00E24516" w:rsidRPr="00F2009A" w:rsidTr="00C47E10">
        <w:trPr>
          <w:trHeight w:val="726"/>
          <w:jc w:val="center"/>
        </w:trPr>
        <w:tc>
          <w:tcPr>
            <w:tcW w:w="1674" w:type="dxa"/>
            <w:vMerge/>
            <w:vAlign w:val="center"/>
          </w:tcPr>
          <w:p w:rsidR="00E24516" w:rsidRPr="00F2009A" w:rsidRDefault="00E24516" w:rsidP="00C47E10">
            <w:pPr>
              <w:widowControl w:val="0"/>
              <w:spacing w:after="120"/>
              <w:jc w:val="center"/>
              <w:rPr>
                <w:rFonts w:ascii="GHEA Grapalat" w:hAnsi="GHEA Grapalat"/>
                <w:sz w:val="18"/>
              </w:rPr>
            </w:pPr>
          </w:p>
        </w:tc>
        <w:tc>
          <w:tcPr>
            <w:tcW w:w="1755" w:type="dxa"/>
            <w:vMerge/>
            <w:vAlign w:val="center"/>
          </w:tcPr>
          <w:p w:rsidR="00E24516" w:rsidRPr="00F2009A" w:rsidRDefault="00E24516" w:rsidP="00C47E10">
            <w:pPr>
              <w:widowControl w:val="0"/>
              <w:jc w:val="center"/>
              <w:rPr>
                <w:rFonts w:ascii="GHEA Grapalat" w:hAnsi="GHEA Grapalat"/>
                <w:sz w:val="18"/>
              </w:rPr>
            </w:pPr>
          </w:p>
        </w:tc>
        <w:tc>
          <w:tcPr>
            <w:tcW w:w="2386" w:type="dxa"/>
            <w:gridSpan w:val="2"/>
            <w:vMerge/>
            <w:vAlign w:val="center"/>
          </w:tcPr>
          <w:p w:rsidR="00E24516" w:rsidRPr="00F2009A" w:rsidRDefault="00E24516" w:rsidP="00C47E10">
            <w:pPr>
              <w:widowControl w:val="0"/>
              <w:jc w:val="center"/>
              <w:rPr>
                <w:rFonts w:ascii="GHEA Grapalat" w:hAnsi="GHEA Grapalat"/>
                <w:sz w:val="18"/>
              </w:rPr>
            </w:pPr>
          </w:p>
        </w:tc>
        <w:tc>
          <w:tcPr>
            <w:tcW w:w="1078" w:type="dxa"/>
            <w:vMerge/>
            <w:vAlign w:val="center"/>
          </w:tcPr>
          <w:p w:rsidR="00E24516" w:rsidRPr="00F2009A" w:rsidRDefault="00E24516" w:rsidP="00C47E10">
            <w:pPr>
              <w:widowControl w:val="0"/>
              <w:jc w:val="center"/>
              <w:rPr>
                <w:rFonts w:ascii="GHEA Grapalat" w:hAnsi="GHEA Grapalat"/>
                <w:sz w:val="18"/>
              </w:rPr>
            </w:pPr>
          </w:p>
        </w:tc>
        <w:tc>
          <w:tcPr>
            <w:tcW w:w="1448" w:type="dxa"/>
            <w:gridSpan w:val="2"/>
            <w:vMerge/>
            <w:vAlign w:val="center"/>
          </w:tcPr>
          <w:p w:rsidR="00E24516" w:rsidRPr="00F2009A" w:rsidRDefault="00E24516" w:rsidP="00C47E10">
            <w:pPr>
              <w:widowControl w:val="0"/>
              <w:jc w:val="center"/>
              <w:rPr>
                <w:rFonts w:ascii="GHEA Grapalat" w:hAnsi="GHEA Grapalat"/>
                <w:sz w:val="18"/>
              </w:rPr>
            </w:pPr>
          </w:p>
        </w:tc>
        <w:tc>
          <w:tcPr>
            <w:tcW w:w="1418" w:type="dxa"/>
            <w:gridSpan w:val="2"/>
            <w:vMerge/>
            <w:vAlign w:val="center"/>
          </w:tcPr>
          <w:p w:rsidR="00E24516" w:rsidRPr="00F2009A" w:rsidRDefault="00E24516" w:rsidP="00C47E10">
            <w:pPr>
              <w:widowControl w:val="0"/>
              <w:jc w:val="center"/>
              <w:rPr>
                <w:rFonts w:ascii="GHEA Grapalat" w:hAnsi="GHEA Grapalat"/>
                <w:sz w:val="18"/>
              </w:rPr>
            </w:pPr>
          </w:p>
        </w:tc>
        <w:tc>
          <w:tcPr>
            <w:tcW w:w="2268" w:type="dxa"/>
            <w:vAlign w:val="center"/>
          </w:tcPr>
          <w:p w:rsidR="00E24516" w:rsidRPr="00F2009A" w:rsidRDefault="00E24516" w:rsidP="00C47E10">
            <w:pPr>
              <w:widowControl w:val="0"/>
              <w:jc w:val="center"/>
              <w:rPr>
                <w:rFonts w:ascii="GHEA Grapalat" w:hAnsi="GHEA Grapalat"/>
                <w:sz w:val="18"/>
              </w:rPr>
            </w:pPr>
            <w:r w:rsidRPr="00F2009A">
              <w:rPr>
                <w:rFonts w:ascii="GHEA Grapalat" w:hAnsi="GHEA Grapalat"/>
                <w:sz w:val="18"/>
              </w:rPr>
              <w:t>адрес</w:t>
            </w:r>
          </w:p>
        </w:tc>
        <w:tc>
          <w:tcPr>
            <w:tcW w:w="3349" w:type="dxa"/>
            <w:gridSpan w:val="2"/>
            <w:vAlign w:val="center"/>
          </w:tcPr>
          <w:p w:rsidR="00E24516" w:rsidRPr="00F2009A" w:rsidRDefault="00E24516" w:rsidP="00C47E10">
            <w:pPr>
              <w:widowControl w:val="0"/>
              <w:jc w:val="center"/>
              <w:rPr>
                <w:rFonts w:ascii="GHEA Grapalat" w:hAnsi="GHEA Grapalat"/>
                <w:sz w:val="18"/>
                <w:lang w:val="en-US"/>
              </w:rPr>
            </w:pPr>
            <w:r w:rsidRPr="00F2009A">
              <w:rPr>
                <w:rFonts w:ascii="GHEA Grapalat" w:hAnsi="GHEA Grapalat"/>
                <w:sz w:val="18"/>
              </w:rPr>
              <w:t>срок</w:t>
            </w:r>
            <w:r w:rsidRPr="00F2009A">
              <w:rPr>
                <w:rStyle w:val="af6"/>
                <w:rFonts w:ascii="GHEA Grapalat" w:hAnsi="GHEA Grapalat"/>
                <w:sz w:val="18"/>
              </w:rPr>
              <w:footnoteReference w:customMarkFollows="1" w:id="26"/>
              <w:t>**</w:t>
            </w:r>
          </w:p>
        </w:tc>
      </w:tr>
      <w:tr w:rsidR="00E24516" w:rsidRPr="00F2009A" w:rsidTr="00C47E10">
        <w:trPr>
          <w:trHeight w:val="999"/>
          <w:jc w:val="center"/>
        </w:trPr>
        <w:tc>
          <w:tcPr>
            <w:tcW w:w="1674" w:type="dxa"/>
            <w:vAlign w:val="center"/>
          </w:tcPr>
          <w:p w:rsidR="00E24516" w:rsidRPr="00FA0D12" w:rsidRDefault="00E24516" w:rsidP="00C47E10">
            <w:pPr>
              <w:jc w:val="center"/>
              <w:rPr>
                <w:rFonts w:ascii="GHEA Grapalat" w:hAnsi="GHEA Grapalat"/>
                <w:sz w:val="22"/>
                <w:szCs w:val="22"/>
              </w:rPr>
            </w:pPr>
            <w:r w:rsidRPr="0021238C">
              <w:rPr>
                <w:rFonts w:ascii="GHEA Grapalat" w:hAnsi="GHEA Grapalat"/>
                <w:sz w:val="20"/>
                <w:lang w:val="hy-AM"/>
              </w:rPr>
              <w:t>1</w:t>
            </w:r>
          </w:p>
        </w:tc>
        <w:tc>
          <w:tcPr>
            <w:tcW w:w="1755" w:type="dxa"/>
            <w:vAlign w:val="center"/>
          </w:tcPr>
          <w:p w:rsidR="00E24516" w:rsidRPr="00E24516" w:rsidRDefault="00E24516" w:rsidP="00C47E10">
            <w:pPr>
              <w:jc w:val="center"/>
              <w:rPr>
                <w:rFonts w:ascii="GHEA Grapalat" w:hAnsi="GHEA Grapalat"/>
                <w:sz w:val="22"/>
                <w:szCs w:val="22"/>
                <w:lang w:val="hy-AM"/>
              </w:rPr>
            </w:pPr>
            <w:r w:rsidRPr="00D94047">
              <w:rPr>
                <w:rFonts w:ascii="GHEA Grapalat" w:hAnsi="GHEA Grapalat"/>
                <w:b/>
                <w:sz w:val="20"/>
                <w:szCs w:val="20"/>
              </w:rPr>
              <w:t>70331800</w:t>
            </w:r>
            <w:r>
              <w:rPr>
                <w:rFonts w:ascii="GHEA Grapalat" w:hAnsi="GHEA Grapalat"/>
                <w:b/>
                <w:sz w:val="20"/>
                <w:szCs w:val="20"/>
                <w:lang w:val="hy-AM"/>
              </w:rPr>
              <w:t>/1</w:t>
            </w:r>
          </w:p>
        </w:tc>
        <w:tc>
          <w:tcPr>
            <w:tcW w:w="2386" w:type="dxa"/>
            <w:gridSpan w:val="2"/>
            <w:vAlign w:val="center"/>
          </w:tcPr>
          <w:p w:rsidR="00E24516" w:rsidRPr="00882A14" w:rsidRDefault="00E24516" w:rsidP="00C47E10">
            <w:pPr>
              <w:widowControl w:val="0"/>
              <w:jc w:val="center"/>
              <w:rPr>
                <w:rFonts w:ascii="GHEA Grapalat" w:hAnsi="GHEA Grapalat"/>
                <w:sz w:val="18"/>
                <w:szCs w:val="18"/>
                <w:lang w:val="hy-AM"/>
              </w:rPr>
            </w:pPr>
            <w:r w:rsidRPr="00882A14">
              <w:rPr>
                <w:rFonts w:ascii="GHEA Grapalat" w:hAnsi="GHEA Grapalat"/>
                <w:sz w:val="18"/>
                <w:szCs w:val="18"/>
                <w:lang w:val="hy-AM"/>
              </w:rPr>
              <w:t>Услуги по оценке недвижимости:</w:t>
            </w:r>
          </w:p>
          <w:p w:rsidR="00E24516" w:rsidRPr="00882A14" w:rsidRDefault="00E24516" w:rsidP="00C47E10">
            <w:pPr>
              <w:widowControl w:val="0"/>
              <w:jc w:val="center"/>
              <w:rPr>
                <w:rFonts w:ascii="GHEA Grapalat" w:hAnsi="GHEA Grapalat"/>
                <w:sz w:val="18"/>
                <w:szCs w:val="18"/>
                <w:lang w:val="hy-AM"/>
              </w:rPr>
            </w:pPr>
          </w:p>
          <w:p w:rsidR="00E24516" w:rsidRPr="001F5473" w:rsidRDefault="00E24516" w:rsidP="00C47E10">
            <w:pPr>
              <w:widowControl w:val="0"/>
              <w:jc w:val="center"/>
              <w:rPr>
                <w:rFonts w:ascii="GHEA Grapalat" w:hAnsi="GHEA Grapalat"/>
                <w:sz w:val="18"/>
                <w:szCs w:val="18"/>
                <w:lang w:val="hy-AM"/>
              </w:rPr>
            </w:pPr>
            <w:r w:rsidRPr="00882A14">
              <w:rPr>
                <w:rFonts w:ascii="GHEA Grapalat" w:hAnsi="GHEA Grapalat"/>
                <w:sz w:val="18"/>
                <w:szCs w:val="18"/>
                <w:lang w:val="hy-AM"/>
              </w:rPr>
              <w:t>Согласно Приложению 1.1</w:t>
            </w:r>
          </w:p>
        </w:tc>
        <w:tc>
          <w:tcPr>
            <w:tcW w:w="1078" w:type="dxa"/>
            <w:vAlign w:val="center"/>
          </w:tcPr>
          <w:p w:rsidR="00E24516" w:rsidRPr="00FA0D12" w:rsidRDefault="00E24516" w:rsidP="00C47E10">
            <w:pPr>
              <w:widowControl w:val="0"/>
              <w:jc w:val="center"/>
              <w:rPr>
                <w:rFonts w:ascii="GHEA Grapalat" w:hAnsi="GHEA Grapalat"/>
                <w:sz w:val="20"/>
              </w:rPr>
            </w:pPr>
          </w:p>
        </w:tc>
        <w:tc>
          <w:tcPr>
            <w:tcW w:w="1448" w:type="dxa"/>
            <w:gridSpan w:val="2"/>
            <w:vAlign w:val="center"/>
          </w:tcPr>
          <w:p w:rsidR="00E24516" w:rsidRPr="00FA0D12" w:rsidRDefault="00E24516" w:rsidP="00C47E10">
            <w:pPr>
              <w:jc w:val="center"/>
              <w:rPr>
                <w:rFonts w:ascii="GHEA Grapalat" w:hAnsi="GHEA Grapalat"/>
                <w:sz w:val="16"/>
                <w:szCs w:val="16"/>
                <w:lang w:val="es-ES"/>
              </w:rPr>
            </w:pPr>
          </w:p>
        </w:tc>
        <w:tc>
          <w:tcPr>
            <w:tcW w:w="1418" w:type="dxa"/>
            <w:gridSpan w:val="2"/>
            <w:vAlign w:val="center"/>
          </w:tcPr>
          <w:p w:rsidR="00E24516" w:rsidRPr="00FA0D12" w:rsidRDefault="00E24516" w:rsidP="00C47E10">
            <w:pPr>
              <w:jc w:val="center"/>
              <w:rPr>
                <w:rFonts w:ascii="GHEA Grapalat" w:hAnsi="GHEA Grapalat"/>
                <w:color w:val="000000"/>
                <w:sz w:val="16"/>
                <w:szCs w:val="16"/>
                <w:lang w:val="es-ES"/>
              </w:rPr>
            </w:pPr>
            <w:r w:rsidRPr="00230AE2">
              <w:rPr>
                <w:rFonts w:ascii="GHEA Grapalat" w:hAnsi="GHEA Grapalat"/>
                <w:color w:val="000000"/>
                <w:sz w:val="16"/>
                <w:szCs w:val="16"/>
                <w:lang w:val="es-ES"/>
              </w:rPr>
              <w:t>По желанию заказчика</w:t>
            </w:r>
          </w:p>
        </w:tc>
        <w:tc>
          <w:tcPr>
            <w:tcW w:w="2268" w:type="dxa"/>
            <w:vAlign w:val="center"/>
          </w:tcPr>
          <w:p w:rsidR="00E24516" w:rsidRPr="007F3BF2" w:rsidRDefault="00E24516" w:rsidP="00C47E10">
            <w:pPr>
              <w:jc w:val="center"/>
              <w:rPr>
                <w:rFonts w:ascii="GHEA Grapalat" w:hAnsi="GHEA Grapalat"/>
                <w:sz w:val="14"/>
                <w:szCs w:val="18"/>
                <w:lang w:val="es-ES"/>
              </w:rPr>
            </w:pPr>
            <w:r w:rsidRPr="00230AE2">
              <w:rPr>
                <w:rFonts w:ascii="GHEA Grapalat" w:hAnsi="GHEA Grapalat"/>
                <w:sz w:val="14"/>
                <w:szCs w:val="18"/>
                <w:lang w:val="hy-AM"/>
              </w:rPr>
              <w:t xml:space="preserve">Община Ахурян, поселок </w:t>
            </w:r>
            <w:r w:rsidRPr="00882A14">
              <w:rPr>
                <w:rFonts w:ascii="GHEA Grapalat" w:hAnsi="GHEA Grapalat"/>
                <w:sz w:val="14"/>
                <w:szCs w:val="18"/>
                <w:lang w:val="hy-AM"/>
              </w:rPr>
              <w:t>Ахурян</w:t>
            </w:r>
            <w:r w:rsidRPr="00230AE2">
              <w:rPr>
                <w:rFonts w:ascii="GHEA Grapalat" w:hAnsi="GHEA Grapalat"/>
                <w:sz w:val="14"/>
                <w:szCs w:val="18"/>
                <w:lang w:val="hy-AM"/>
              </w:rPr>
              <w:t>, Ширакская область Республики</w:t>
            </w:r>
          </w:p>
        </w:tc>
        <w:tc>
          <w:tcPr>
            <w:tcW w:w="3349" w:type="dxa"/>
            <w:gridSpan w:val="2"/>
            <w:vAlign w:val="center"/>
          </w:tcPr>
          <w:p w:rsidR="00E24516" w:rsidRPr="00382C25" w:rsidRDefault="00E24516" w:rsidP="00C47E1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1F1F1F"/>
                <w:sz w:val="16"/>
                <w:szCs w:val="16"/>
                <w:lang w:bidi="ar-SA"/>
              </w:rPr>
            </w:pPr>
            <w:r w:rsidRPr="00882A14">
              <w:rPr>
                <w:rFonts w:ascii="GHEA Grapalat" w:hAnsi="GHEA Grapalat" w:cs="Courier New"/>
                <w:color w:val="1F1F1F"/>
                <w:sz w:val="16"/>
                <w:szCs w:val="16"/>
                <w:lang w:bidi="ar-SA"/>
              </w:rPr>
              <w:t>Договора в силу, по требованию Заказчика, каждый раз в течение 15 календарных дней после полу</w:t>
            </w:r>
            <w:r>
              <w:rPr>
                <w:rFonts w:ascii="GHEA Grapalat" w:hAnsi="GHEA Grapalat" w:cs="Courier New"/>
                <w:color w:val="1F1F1F"/>
                <w:sz w:val="16"/>
                <w:szCs w:val="16"/>
                <w:lang w:bidi="ar-SA"/>
              </w:rPr>
              <w:t>чения заказа, до 25 декабря 2026</w:t>
            </w:r>
            <w:r w:rsidRPr="00882A14">
              <w:rPr>
                <w:rFonts w:ascii="GHEA Grapalat" w:hAnsi="GHEA Grapalat" w:cs="Courier New"/>
                <w:color w:val="1F1F1F"/>
                <w:sz w:val="16"/>
                <w:szCs w:val="16"/>
                <w:lang w:bidi="ar-SA"/>
              </w:rPr>
              <w:t xml:space="preserve"> года включительно. При этом Договор расторгается за сумму, не исполнен</w:t>
            </w:r>
            <w:r>
              <w:rPr>
                <w:rFonts w:ascii="GHEA Grapalat" w:hAnsi="GHEA Grapalat" w:cs="Courier New"/>
                <w:color w:val="1F1F1F"/>
                <w:sz w:val="16"/>
                <w:szCs w:val="16"/>
                <w:lang w:bidi="ar-SA"/>
              </w:rPr>
              <w:t>ную к 25 декабря 2026</w:t>
            </w:r>
            <w:r w:rsidRPr="00882A14">
              <w:rPr>
                <w:rFonts w:ascii="GHEA Grapalat" w:hAnsi="GHEA Grapalat" w:cs="Courier New"/>
                <w:color w:val="1F1F1F"/>
                <w:sz w:val="16"/>
                <w:szCs w:val="16"/>
                <w:lang w:bidi="ar-SA"/>
              </w:rPr>
              <w:t xml:space="preserve"> года, без возникновения у Исполнителя каких-либо правовых обязательств.</w:t>
            </w:r>
          </w:p>
        </w:tc>
      </w:tr>
      <w:tr w:rsidR="00E24516" w:rsidRPr="00F2009A" w:rsidTr="00C47E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3"/>
          <w:gridAfter w:val="1"/>
          <w:wBefore w:w="3501" w:type="dxa"/>
          <w:wAfter w:w="2512" w:type="dxa"/>
          <w:trHeight w:val="70"/>
          <w:jc w:val="center"/>
        </w:trPr>
        <w:tc>
          <w:tcPr>
            <w:tcW w:w="4506" w:type="dxa"/>
            <w:gridSpan w:val="3"/>
          </w:tcPr>
          <w:p w:rsidR="00E24516" w:rsidRPr="00F2009A" w:rsidRDefault="00E24516" w:rsidP="00C47E10">
            <w:pPr>
              <w:widowControl w:val="0"/>
              <w:jc w:val="center"/>
              <w:rPr>
                <w:rFonts w:ascii="GHEA Grapalat" w:hAnsi="GHEA Grapalat"/>
                <w:b/>
              </w:rPr>
            </w:pPr>
            <w:r w:rsidRPr="00F2009A">
              <w:rPr>
                <w:rFonts w:ascii="GHEA Grapalat" w:hAnsi="GHEA Grapalat"/>
                <w:b/>
              </w:rPr>
              <w:t>ЗАКАЗЧИК</w:t>
            </w:r>
          </w:p>
          <w:p w:rsidR="00E24516" w:rsidRPr="00F2009A" w:rsidRDefault="00E24516" w:rsidP="00C47E10">
            <w:pPr>
              <w:widowControl w:val="0"/>
              <w:jc w:val="center"/>
              <w:rPr>
                <w:rFonts w:ascii="GHEA Grapalat" w:hAnsi="GHEA Grapalat"/>
              </w:rPr>
            </w:pPr>
            <w:r w:rsidRPr="00F2009A">
              <w:rPr>
                <w:rFonts w:ascii="GHEA Grapalat" w:hAnsi="GHEA Grapalat"/>
              </w:rPr>
              <w:t>___________________________</w:t>
            </w:r>
          </w:p>
          <w:p w:rsidR="00E24516" w:rsidRPr="00F2009A" w:rsidRDefault="00E24516" w:rsidP="00C47E10">
            <w:pPr>
              <w:widowControl w:val="0"/>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C47E10">
            <w:pPr>
              <w:widowControl w:val="0"/>
              <w:jc w:val="center"/>
              <w:rPr>
                <w:rFonts w:ascii="GHEA Grapalat" w:hAnsi="GHEA Grapalat"/>
              </w:rPr>
            </w:pPr>
            <w:r w:rsidRPr="00F2009A">
              <w:rPr>
                <w:rFonts w:ascii="GHEA Grapalat" w:hAnsi="GHEA Grapalat"/>
              </w:rPr>
              <w:t>М. П.</w:t>
            </w:r>
          </w:p>
        </w:tc>
        <w:tc>
          <w:tcPr>
            <w:tcW w:w="660" w:type="dxa"/>
            <w:gridSpan w:val="2"/>
          </w:tcPr>
          <w:p w:rsidR="00E24516" w:rsidRPr="00F2009A" w:rsidRDefault="00E24516" w:rsidP="00C47E10">
            <w:pPr>
              <w:widowControl w:val="0"/>
              <w:spacing w:after="160" w:line="360" w:lineRule="auto"/>
              <w:jc w:val="center"/>
              <w:rPr>
                <w:rFonts w:ascii="GHEA Grapalat" w:hAnsi="GHEA Grapalat"/>
              </w:rPr>
            </w:pPr>
          </w:p>
        </w:tc>
        <w:tc>
          <w:tcPr>
            <w:tcW w:w="4197" w:type="dxa"/>
            <w:gridSpan w:val="3"/>
          </w:tcPr>
          <w:p w:rsidR="00E24516" w:rsidRPr="00F2009A" w:rsidRDefault="00E24516" w:rsidP="00C47E10">
            <w:pPr>
              <w:widowControl w:val="0"/>
              <w:jc w:val="center"/>
              <w:rPr>
                <w:rFonts w:ascii="GHEA Grapalat" w:hAnsi="GHEA Grapalat"/>
                <w:b/>
              </w:rPr>
            </w:pPr>
            <w:r w:rsidRPr="00F2009A">
              <w:rPr>
                <w:rFonts w:ascii="GHEA Grapalat" w:hAnsi="GHEA Grapalat"/>
                <w:b/>
              </w:rPr>
              <w:t>ИСПОЛНИТЕЛЬ</w:t>
            </w:r>
          </w:p>
          <w:p w:rsidR="00E24516" w:rsidRPr="00F2009A" w:rsidRDefault="00E24516" w:rsidP="00C47E10">
            <w:pPr>
              <w:widowControl w:val="0"/>
              <w:jc w:val="center"/>
              <w:rPr>
                <w:rFonts w:ascii="GHEA Grapalat" w:hAnsi="GHEA Grapalat"/>
              </w:rPr>
            </w:pPr>
            <w:r w:rsidRPr="00F2009A">
              <w:rPr>
                <w:rFonts w:ascii="GHEA Grapalat" w:hAnsi="GHEA Grapalat"/>
              </w:rPr>
              <w:t>__________________________</w:t>
            </w:r>
          </w:p>
          <w:p w:rsidR="00E24516" w:rsidRDefault="00E24516" w:rsidP="00C47E10">
            <w:pPr>
              <w:widowControl w:val="0"/>
              <w:spacing w:line="360" w:lineRule="auto"/>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C47E10">
            <w:pPr>
              <w:widowControl w:val="0"/>
              <w:spacing w:line="360" w:lineRule="auto"/>
              <w:jc w:val="center"/>
              <w:rPr>
                <w:rFonts w:ascii="GHEA Grapalat" w:hAnsi="GHEA Grapalat"/>
              </w:rPr>
            </w:pPr>
            <w:r w:rsidRPr="00F2009A">
              <w:rPr>
                <w:rFonts w:ascii="GHEA Grapalat" w:hAnsi="GHEA Grapalat"/>
              </w:rPr>
              <w:t>М. П.</w:t>
            </w:r>
          </w:p>
        </w:tc>
      </w:tr>
    </w:tbl>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Pr="00287CAA" w:rsidRDefault="00E24516" w:rsidP="00E24516">
      <w:pPr>
        <w:widowControl w:val="0"/>
        <w:jc w:val="right"/>
        <w:rPr>
          <w:rFonts w:ascii="GHEA Grapalat" w:hAnsi="GHEA Grapalat"/>
          <w:b/>
          <w:i/>
          <w:szCs w:val="28"/>
        </w:rPr>
      </w:pPr>
    </w:p>
    <w:p w:rsidR="00E24516" w:rsidRPr="00287CAA" w:rsidRDefault="00E24516" w:rsidP="00E24516">
      <w:pPr>
        <w:jc w:val="right"/>
        <w:rPr>
          <w:rFonts w:ascii="GHEA Grapalat" w:hAnsi="GHEA Grapalat"/>
          <w:b/>
          <w:i/>
          <w:sz w:val="20"/>
          <w:szCs w:val="22"/>
          <w:lang w:val="hy-AM"/>
        </w:rPr>
      </w:pPr>
      <w:r w:rsidRPr="00287CAA">
        <w:rPr>
          <w:rFonts w:ascii="GHEA Grapalat" w:hAnsi="GHEA Grapalat"/>
          <w:b/>
          <w:i/>
          <w:sz w:val="20"/>
          <w:szCs w:val="22"/>
        </w:rPr>
        <w:t>Приложение № 1</w:t>
      </w:r>
      <w:r w:rsidRPr="00287CAA">
        <w:rPr>
          <w:rFonts w:ascii="Cambria Math" w:hAnsi="Cambria Math" w:cs="Cambria Math"/>
          <w:b/>
          <w:i/>
          <w:sz w:val="20"/>
          <w:szCs w:val="22"/>
          <w:lang w:val="hy-AM"/>
        </w:rPr>
        <w:t>․</w:t>
      </w:r>
      <w:r w:rsidRPr="00287CAA">
        <w:rPr>
          <w:rFonts w:ascii="GHEA Grapalat" w:hAnsi="GHEA Grapalat"/>
          <w:b/>
          <w:i/>
          <w:sz w:val="20"/>
          <w:szCs w:val="22"/>
          <w:lang w:val="hy-AM"/>
        </w:rPr>
        <w:t>1</w:t>
      </w:r>
    </w:p>
    <w:p w:rsidR="00E24516" w:rsidRPr="00287CAA" w:rsidRDefault="00E24516" w:rsidP="00E24516">
      <w:pPr>
        <w:widowControl w:val="0"/>
        <w:jc w:val="right"/>
        <w:rPr>
          <w:rFonts w:ascii="GHEA Grapalat" w:hAnsi="GHEA Grapalat"/>
          <w:b/>
          <w:i/>
          <w:sz w:val="20"/>
          <w:szCs w:val="22"/>
        </w:rPr>
      </w:pPr>
      <w:r w:rsidRPr="00287CAA">
        <w:rPr>
          <w:rFonts w:ascii="GHEA Grapalat" w:hAnsi="GHEA Grapalat"/>
          <w:b/>
          <w:i/>
          <w:sz w:val="20"/>
          <w:szCs w:val="22"/>
        </w:rPr>
        <w:t xml:space="preserve">к Договору под кодом </w:t>
      </w:r>
      <w:r w:rsidRPr="00287CAA">
        <w:rPr>
          <w:rFonts w:ascii="GHEA Grapalat" w:hAnsi="GHEA Grapalat"/>
          <w:b/>
          <w:i/>
          <w:sz w:val="20"/>
          <w:szCs w:val="22"/>
        </w:rPr>
        <w:br/>
        <w:t>заключенному "</w:t>
      </w:r>
      <w:r w:rsidRPr="00287CAA">
        <w:rPr>
          <w:rFonts w:ascii="GHEA Grapalat" w:hAnsi="GHEA Grapalat"/>
          <w:b/>
          <w:i/>
          <w:sz w:val="20"/>
          <w:szCs w:val="22"/>
        </w:rPr>
        <w:tab/>
        <w:t>"</w:t>
      </w:r>
      <w:r w:rsidRPr="00287CAA">
        <w:rPr>
          <w:rFonts w:ascii="GHEA Grapalat" w:hAnsi="GHEA Grapalat"/>
          <w:b/>
          <w:i/>
          <w:sz w:val="20"/>
          <w:szCs w:val="22"/>
        </w:rPr>
        <w:tab/>
        <w:t>20</w:t>
      </w:r>
      <w:r w:rsidRPr="00287CAA">
        <w:rPr>
          <w:rFonts w:ascii="GHEA Grapalat" w:hAnsi="GHEA Grapalat"/>
          <w:b/>
          <w:i/>
          <w:sz w:val="20"/>
          <w:szCs w:val="22"/>
          <w:lang w:val="hy-AM"/>
        </w:rPr>
        <w:t>2</w:t>
      </w:r>
      <w:r w:rsidR="007F6D76">
        <w:rPr>
          <w:rFonts w:ascii="GHEA Grapalat" w:hAnsi="GHEA Grapalat"/>
          <w:b/>
          <w:i/>
          <w:sz w:val="20"/>
          <w:szCs w:val="22"/>
        </w:rPr>
        <w:t>6</w:t>
      </w:r>
      <w:r w:rsidRPr="00287CAA">
        <w:rPr>
          <w:rFonts w:ascii="GHEA Grapalat" w:hAnsi="GHEA Grapalat"/>
          <w:b/>
          <w:i/>
          <w:sz w:val="20"/>
          <w:szCs w:val="22"/>
        </w:rPr>
        <w:t>г.</w:t>
      </w:r>
    </w:p>
    <w:p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Услуги должны быть оказаны в соответствии с требованиями законодательства Республики Армения, в том числе:</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Закона Республики Армения «Об оценочной деятельности»,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24 августа 2022 года N 1355-Н «О стандартах оценки в Республике Армения, а также требованиях к деятельности оценщиков»,</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Постановления Правительства Республики Армения от 27 марта 1998 года N 209 «О порядке оценки приватизированного и отчуждаемого государственного имущества балансовым и рыночным методами».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Стандартов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Иных правовых актов, подлежащих применению в зависимости от вида оцениваемого имущества, его статуса, цели оценки и иных обстоятельств, имеющих существенное значение для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иметь соответствующую квалификацию, установленную законодательством Республики Армения для оказания Услуг, и быть юридическим лицом. Исполнитель должен иметь в штате соответствующего основного сотрудника (сотрудников), обладающего соответствующей квалификацией, как и работодатель.</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Исполнитель должен быть независимым, услуги должны предоставляться в соответствии с заявкой Заказчика, в которой должны быть указаны данные о наименовании, назначении и эксплуатационном значении оцениваемого объекта недвижимости.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При проведении оценки недвижимости должен соблюдаться Стандарт оценки недвижимости РА, содержащий права на недвижимое имущество, количественные и качественные характеристики, методы оценки объекта, требования к оформлению результатов оценки и требования к поведению оценщика.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Результаты услуг должны быть оформлены в виде отчетов об оценке (в электронном виде и в двух экземплярах в печатном виде), которые должны содержать наименование Исполнителя, юридический адрес и наименование оцениваемого объекта.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Задание на оценку. • исходные данные и документы, подтверждающие их получение из достоверных источников,</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описание и результаты осмотра объекта (включая фотографии в достаточном объеме),</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даты и годы осмотра объекта и оценки,</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методология определения полученной рыночной стоимости и обоснования ее выбора,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 оценки рыночной стоимости, сформированные в результате анализа,</w:t>
      </w:r>
    </w:p>
    <w:p w:rsidR="00E24516" w:rsidRPr="00287CAA" w:rsidRDefault="00E24516" w:rsidP="00E24516">
      <w:pPr>
        <w:tabs>
          <w:tab w:val="left" w:pos="271"/>
          <w:tab w:val="left" w:pos="481"/>
        </w:tabs>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lastRenderedPageBreak/>
        <w:t>• перечень документов, использованных для оценки.</w:t>
      </w:r>
    </w:p>
    <w:p w:rsidR="00E24516" w:rsidRPr="00287CAA" w:rsidRDefault="00E24516" w:rsidP="00E24516">
      <w:pPr>
        <w:tabs>
          <w:tab w:val="left" w:pos="271"/>
          <w:tab w:val="left" w:pos="481"/>
        </w:tabs>
        <w:spacing w:before="100" w:beforeAutospacing="1" w:after="100" w:afterAutospacing="1"/>
        <w:jc w:val="both"/>
        <w:rPr>
          <w:rFonts w:ascii="GHEA Grapalat" w:hAnsi="GHEA Grapalat" w:cs="Sylfaen"/>
          <w:color w:val="000000"/>
          <w:sz w:val="22"/>
          <w:szCs w:val="28"/>
          <w:shd w:val="clear" w:color="auto" w:fill="FFFFFF"/>
          <w:lang w:val="hy-AM"/>
        </w:rPr>
      </w:pPr>
      <w:r w:rsidRPr="00287CAA">
        <w:rPr>
          <w:rFonts w:ascii="GHEA Grapalat" w:hAnsi="GHEA Grapalat" w:cs="Sylfaen"/>
          <w:color w:val="000000"/>
          <w:sz w:val="22"/>
          <w:szCs w:val="28"/>
          <w:shd w:val="clear" w:color="auto" w:fill="FFFFFF"/>
          <w:lang w:val="hy-AM"/>
        </w:rPr>
        <w:t>Отчеты должны быть подготовлены в простой и понятной форме для лиц, не знакомых с процессами оценки недвижимости, и Исполнитель обязан предоставить их печатные и электронные версии Заказчику лично по адресу: Административный центр 4, Мецамор, РА, в задокументированном виде в установленном порядке.</w:t>
      </w:r>
    </w:p>
    <w:p w:rsidR="00E24516" w:rsidRPr="00287CAA" w:rsidRDefault="00E24516" w:rsidP="00E24516">
      <w:pPr>
        <w:widowControl w:val="0"/>
        <w:jc w:val="both"/>
        <w:rPr>
          <w:rFonts w:ascii="GHEA Grapalat" w:hAnsi="GHEA Grapalat"/>
          <w:b/>
          <w:i/>
          <w:szCs w:val="28"/>
        </w:rPr>
      </w:pPr>
      <w:r w:rsidRPr="00287CAA">
        <w:rPr>
          <w:rFonts w:ascii="GHEA Grapalat" w:hAnsi="GHEA Grapalat" w:cs="Sylfaen"/>
          <w:color w:val="000000"/>
          <w:sz w:val="22"/>
          <w:szCs w:val="28"/>
          <w:shd w:val="clear" w:color="auto" w:fill="FFFFFF"/>
          <w:lang w:val="hy-AM"/>
        </w:rPr>
        <w:t>В случае непредставления Заказчику результатов Услуг в установленные сроки или предоставления их ненадлежащим образом, Исполнитель также обязан представить Заказчику письменное объяснение. Если Заказчик сочтет представленное объяснение необоснованным, к просроченным срокам будут применены меры ответственности, предусмотренные договором купли-продажи. В случае выявления несоответствий или иных недостатков в документах, представленных Заказчику в результате оказания Услуг, Исполнитель обязан внести необходимые исправления (исправления, изменения) безвозмездно в течение 5 (пяти) рабочих дней с момента уведомления, повторно представив Заказчику результаты Услуг в установленном порядке. Услуги должны быть оказаны в течение 10 дней с момента письменного уведомления Заказчика.</w:t>
      </w:r>
    </w:p>
    <w:p w:rsidR="00E24516" w:rsidRDefault="00E24516" w:rsidP="00E24516">
      <w:pPr>
        <w:widowControl w:val="0"/>
        <w:jc w:val="right"/>
        <w:rPr>
          <w:rFonts w:ascii="GHEA Grapalat" w:hAnsi="GHEA Grapalat"/>
          <w:b/>
          <w:i/>
          <w:sz w:val="22"/>
        </w:rPr>
      </w:pPr>
    </w:p>
    <w:tbl>
      <w:tblPr>
        <w:tblW w:w="15411" w:type="dxa"/>
        <w:jc w:val="center"/>
        <w:tblLayout w:type="fixed"/>
        <w:tblLook w:val="0000" w:firstRow="0" w:lastRow="0" w:firstColumn="0" w:lastColumn="0" w:noHBand="0" w:noVBand="0"/>
      </w:tblPr>
      <w:tblGrid>
        <w:gridCol w:w="7380"/>
        <w:gridCol w:w="1196"/>
        <w:gridCol w:w="6835"/>
      </w:tblGrid>
      <w:tr w:rsidR="00E24516" w:rsidRPr="000E4396" w:rsidTr="00C47E10">
        <w:trPr>
          <w:jc w:val="center"/>
        </w:trPr>
        <w:tc>
          <w:tcPr>
            <w:tcW w:w="4689" w:type="dxa"/>
          </w:tcPr>
          <w:p w:rsidR="00E24516" w:rsidRPr="00F2009A" w:rsidRDefault="00E24516" w:rsidP="00C47E10">
            <w:pPr>
              <w:widowControl w:val="0"/>
              <w:jc w:val="center"/>
              <w:rPr>
                <w:rFonts w:ascii="GHEA Grapalat" w:hAnsi="GHEA Grapalat"/>
                <w:b/>
              </w:rPr>
            </w:pPr>
          </w:p>
          <w:p w:rsidR="00E24516" w:rsidRPr="00F2009A" w:rsidRDefault="00E24516" w:rsidP="00C47E10">
            <w:pPr>
              <w:widowControl w:val="0"/>
              <w:jc w:val="center"/>
              <w:rPr>
                <w:rFonts w:ascii="GHEA Grapalat" w:hAnsi="GHEA Grapalat" w:cs="Sylfaen"/>
                <w:b/>
                <w:bCs/>
              </w:rPr>
            </w:pPr>
            <w:r w:rsidRPr="00F2009A">
              <w:rPr>
                <w:rFonts w:ascii="GHEA Grapalat" w:hAnsi="GHEA Grapalat"/>
                <w:b/>
              </w:rPr>
              <w:t>ЗАКАЗЧИК</w:t>
            </w:r>
          </w:p>
          <w:p w:rsidR="00E24516" w:rsidRPr="00F2009A" w:rsidRDefault="00E24516" w:rsidP="00C47E10">
            <w:pPr>
              <w:widowControl w:val="0"/>
              <w:jc w:val="center"/>
              <w:rPr>
                <w:rFonts w:ascii="GHEA Grapalat" w:hAnsi="GHEA Grapalat"/>
                <w:lang w:val="en-US"/>
              </w:rPr>
            </w:pPr>
            <w:r w:rsidRPr="00F2009A">
              <w:rPr>
                <w:rFonts w:ascii="GHEA Grapalat" w:hAnsi="GHEA Grapalat"/>
                <w:lang w:val="en-US"/>
              </w:rPr>
              <w:t>_________________________</w:t>
            </w:r>
          </w:p>
          <w:p w:rsidR="00E24516" w:rsidRPr="00F2009A" w:rsidRDefault="00E24516" w:rsidP="00C47E10">
            <w:pPr>
              <w:widowControl w:val="0"/>
              <w:jc w:val="center"/>
              <w:rPr>
                <w:rFonts w:ascii="GHEA Grapalat" w:hAnsi="GHEA Grapalat"/>
                <w:vertAlign w:val="superscript"/>
              </w:rPr>
            </w:pPr>
            <w:r w:rsidRPr="00F2009A">
              <w:rPr>
                <w:rFonts w:ascii="GHEA Grapalat" w:hAnsi="GHEA Grapalat"/>
                <w:vertAlign w:val="superscript"/>
              </w:rPr>
              <w:t>/подпись/</w:t>
            </w:r>
          </w:p>
          <w:p w:rsidR="00E24516" w:rsidRPr="00F2009A" w:rsidRDefault="00E24516" w:rsidP="00C47E10">
            <w:pPr>
              <w:widowControl w:val="0"/>
              <w:jc w:val="center"/>
              <w:rPr>
                <w:rFonts w:ascii="GHEA Grapalat" w:hAnsi="GHEA Grapalat"/>
              </w:rPr>
            </w:pPr>
            <w:r w:rsidRPr="00F2009A">
              <w:rPr>
                <w:rFonts w:ascii="GHEA Grapalat" w:hAnsi="GHEA Grapalat"/>
              </w:rPr>
              <w:t>М. П.</w:t>
            </w:r>
          </w:p>
        </w:tc>
        <w:tc>
          <w:tcPr>
            <w:tcW w:w="760" w:type="dxa"/>
          </w:tcPr>
          <w:p w:rsidR="00E24516" w:rsidRPr="00F2009A" w:rsidRDefault="00E24516" w:rsidP="00C47E10">
            <w:pPr>
              <w:widowControl w:val="0"/>
              <w:jc w:val="center"/>
              <w:rPr>
                <w:rFonts w:ascii="GHEA Grapalat" w:hAnsi="GHEA Grapalat"/>
              </w:rPr>
            </w:pPr>
          </w:p>
        </w:tc>
        <w:tc>
          <w:tcPr>
            <w:tcW w:w="4343" w:type="dxa"/>
          </w:tcPr>
          <w:p w:rsidR="00E24516" w:rsidRPr="000E4396" w:rsidRDefault="00E24516" w:rsidP="00C47E10">
            <w:pPr>
              <w:widowControl w:val="0"/>
              <w:jc w:val="center"/>
              <w:rPr>
                <w:rFonts w:ascii="GHEA Grapalat" w:hAnsi="GHEA Grapalat"/>
                <w:b/>
              </w:rPr>
            </w:pPr>
          </w:p>
          <w:p w:rsidR="00E24516" w:rsidRPr="000E4396" w:rsidRDefault="00E24516" w:rsidP="00C47E10">
            <w:pPr>
              <w:widowControl w:val="0"/>
              <w:jc w:val="center"/>
              <w:rPr>
                <w:rFonts w:ascii="GHEA Grapalat" w:hAnsi="GHEA Grapalat" w:cs="Sylfaen"/>
                <w:b/>
                <w:bCs/>
              </w:rPr>
            </w:pPr>
            <w:r w:rsidRPr="000E4396">
              <w:rPr>
                <w:rFonts w:ascii="GHEA Grapalat" w:hAnsi="GHEA Grapalat"/>
                <w:b/>
              </w:rPr>
              <w:t>ИСПОЛНИТЕЛЬ</w:t>
            </w:r>
          </w:p>
          <w:p w:rsidR="00E24516" w:rsidRPr="000E4396" w:rsidRDefault="00E24516" w:rsidP="00C47E10">
            <w:pPr>
              <w:widowControl w:val="0"/>
              <w:jc w:val="center"/>
              <w:rPr>
                <w:rFonts w:ascii="GHEA Grapalat" w:hAnsi="GHEA Grapalat"/>
                <w:lang w:val="en-US"/>
              </w:rPr>
            </w:pPr>
            <w:r w:rsidRPr="000E4396">
              <w:rPr>
                <w:rFonts w:ascii="GHEA Grapalat" w:hAnsi="GHEA Grapalat"/>
                <w:lang w:val="en-US"/>
              </w:rPr>
              <w:t>_________________________</w:t>
            </w:r>
          </w:p>
          <w:p w:rsidR="00E24516" w:rsidRPr="000E4396" w:rsidRDefault="00E24516" w:rsidP="00C47E10">
            <w:pPr>
              <w:widowControl w:val="0"/>
              <w:jc w:val="center"/>
              <w:rPr>
                <w:rFonts w:ascii="GHEA Grapalat" w:hAnsi="GHEA Grapalat"/>
                <w:vertAlign w:val="superscript"/>
              </w:rPr>
            </w:pPr>
            <w:r w:rsidRPr="000E4396">
              <w:rPr>
                <w:rFonts w:ascii="GHEA Grapalat" w:hAnsi="GHEA Grapalat"/>
                <w:vertAlign w:val="superscript"/>
              </w:rPr>
              <w:t>/подпись/</w:t>
            </w:r>
          </w:p>
          <w:p w:rsidR="00E24516" w:rsidRPr="000E4396" w:rsidRDefault="00E24516" w:rsidP="00C47E10">
            <w:pPr>
              <w:widowControl w:val="0"/>
              <w:jc w:val="center"/>
              <w:rPr>
                <w:rFonts w:ascii="GHEA Grapalat" w:hAnsi="GHEA Grapalat"/>
              </w:rPr>
            </w:pPr>
            <w:r w:rsidRPr="000E4396">
              <w:rPr>
                <w:rFonts w:ascii="GHEA Grapalat" w:hAnsi="GHEA Grapalat"/>
              </w:rPr>
              <w:t>М. П.</w:t>
            </w:r>
          </w:p>
        </w:tc>
      </w:tr>
    </w:tbl>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E24516" w:rsidRDefault="00E24516" w:rsidP="00E24516">
      <w:pPr>
        <w:widowControl w:val="0"/>
        <w:jc w:val="right"/>
        <w:rPr>
          <w:rFonts w:ascii="GHEA Grapalat" w:hAnsi="GHEA Grapalat"/>
          <w:b/>
          <w:i/>
          <w:sz w:val="22"/>
        </w:rPr>
      </w:pPr>
    </w:p>
    <w:p w:rsidR="00381D6D" w:rsidRDefault="00381D6D" w:rsidP="00B37181">
      <w:pPr>
        <w:widowControl w:val="0"/>
        <w:spacing w:after="160" w:line="360" w:lineRule="auto"/>
        <w:jc w:val="right"/>
        <w:rPr>
          <w:rFonts w:ascii="GHEA Grapalat" w:hAnsi="GHEA Grapalat"/>
          <w:i/>
        </w:rPr>
      </w:pPr>
    </w:p>
    <w:p w:rsidR="00381D6D" w:rsidRDefault="00381D6D" w:rsidP="00B37181">
      <w:pPr>
        <w:widowControl w:val="0"/>
        <w:spacing w:after="160" w:line="360" w:lineRule="auto"/>
        <w:jc w:val="right"/>
        <w:rPr>
          <w:rFonts w:ascii="GHEA Grapalat" w:hAnsi="GHEA Grapalat"/>
          <w:i/>
        </w:rPr>
      </w:pPr>
    </w:p>
    <w:p w:rsidR="00B37181" w:rsidRPr="00F44159" w:rsidRDefault="00B37181" w:rsidP="00B37181">
      <w:pPr>
        <w:widowControl w:val="0"/>
        <w:spacing w:after="160" w:line="360" w:lineRule="auto"/>
        <w:jc w:val="right"/>
        <w:rPr>
          <w:rFonts w:ascii="GHEA Grapalat" w:hAnsi="GHEA Grapalat"/>
          <w:i/>
        </w:rPr>
      </w:pPr>
      <w:r w:rsidRPr="00697F62">
        <w:rPr>
          <w:rFonts w:ascii="GHEA Grapalat" w:hAnsi="GHEA Grapalat"/>
          <w:i/>
        </w:rPr>
        <w:t>Приложение № 1</w:t>
      </w:r>
      <w:r w:rsidR="00F44159">
        <w:rPr>
          <w:rFonts w:ascii="GHEA Grapalat" w:hAnsi="GHEA Grapalat"/>
          <w:i/>
          <w:lang w:val="hy-AM"/>
        </w:rPr>
        <w:t>.</w:t>
      </w:r>
      <w:r w:rsidR="00F44159">
        <w:rPr>
          <w:rFonts w:ascii="GHEA Grapalat" w:hAnsi="GHEA Grapalat"/>
          <w:i/>
        </w:rPr>
        <w:t>2</w:t>
      </w:r>
      <w:bookmarkStart w:id="17" w:name="_GoBack"/>
      <w:bookmarkEnd w:id="17"/>
    </w:p>
    <w:p w:rsidR="00081C9B" w:rsidRDefault="00B37181" w:rsidP="00B37181">
      <w:pPr>
        <w:jc w:val="right"/>
        <w:rPr>
          <w:rFonts w:ascii="GHEA Grapalat" w:hAnsi="GHEA Grapalat"/>
          <w:sz w:val="20"/>
        </w:rPr>
      </w:pPr>
      <w:r w:rsidRPr="00697F62">
        <w:rPr>
          <w:rFonts w:ascii="GHEA Grapalat" w:hAnsi="GHEA Grapalat"/>
          <w:i/>
        </w:rPr>
        <w:t xml:space="preserve">к Договору под кодом </w:t>
      </w:r>
      <w:r w:rsidRPr="00697F62">
        <w:rPr>
          <w:rFonts w:ascii="GHEA Grapalat" w:hAnsi="GHEA Grapalat"/>
          <w:i/>
        </w:rPr>
        <w:br/>
        <w:t>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081C9B" w:rsidRDefault="00081C9B" w:rsidP="00081C9B">
      <w:pPr>
        <w:tabs>
          <w:tab w:val="left" w:pos="3855"/>
        </w:tabs>
        <w:rPr>
          <w:rFonts w:ascii="GHEA Grapalat" w:hAnsi="GHEA Grapalat"/>
          <w:sz w:val="20"/>
        </w:rPr>
      </w:pPr>
      <w:r>
        <w:rPr>
          <w:rFonts w:ascii="GHEA Grapalat" w:hAnsi="GHEA Grapalat"/>
          <w:sz w:val="20"/>
        </w:rPr>
        <w:tab/>
      </w:r>
    </w:p>
    <w:p w:rsidR="00081C9B" w:rsidRDefault="00081C9B" w:rsidP="00081C9B">
      <w:pPr>
        <w:tabs>
          <w:tab w:val="left" w:pos="3855"/>
        </w:tabs>
        <w:rPr>
          <w:rFonts w:ascii="GHEA Grapalat" w:hAnsi="GHEA Grapalat"/>
          <w:sz w:val="20"/>
        </w:rPr>
      </w:pPr>
    </w:p>
    <w:p w:rsidR="008D394B" w:rsidRDefault="008D394B" w:rsidP="00081C9B">
      <w:pPr>
        <w:tabs>
          <w:tab w:val="left" w:pos="3855"/>
        </w:tabs>
        <w:jc w:val="center"/>
      </w:pPr>
    </w:p>
    <w:p w:rsidR="00081C9B" w:rsidRPr="00EA3F09" w:rsidRDefault="008D394B" w:rsidP="00081C9B">
      <w:pPr>
        <w:tabs>
          <w:tab w:val="left" w:pos="3855"/>
        </w:tabs>
        <w:jc w:val="center"/>
        <w:rPr>
          <w:rFonts w:ascii="GHEA Grapalat" w:hAnsi="GHEA Grapalat"/>
          <w:b/>
          <w:u w:val="single"/>
        </w:rPr>
      </w:pPr>
      <w:r>
        <w:t>Ц Е Н О В О Е П Р Е Д Л О Ж Е Н И Е</w:t>
      </w:r>
    </w:p>
    <w:tbl>
      <w:tblPr>
        <w:tblW w:w="15026" w:type="dxa"/>
        <w:tblCellMar>
          <w:top w:w="15" w:type="dxa"/>
        </w:tblCellMar>
        <w:tblLook w:val="04A0" w:firstRow="1" w:lastRow="0" w:firstColumn="1" w:lastColumn="0" w:noHBand="0" w:noVBand="1"/>
      </w:tblPr>
      <w:tblGrid>
        <w:gridCol w:w="880"/>
        <w:gridCol w:w="8334"/>
        <w:gridCol w:w="2268"/>
        <w:gridCol w:w="1701"/>
        <w:gridCol w:w="1843"/>
      </w:tblGrid>
      <w:tr w:rsidR="00174EE8" w:rsidTr="00C47E10">
        <w:trPr>
          <w:trHeight w:val="20"/>
        </w:trPr>
        <w:tc>
          <w:tcPr>
            <w:tcW w:w="15026" w:type="dxa"/>
            <w:gridSpan w:val="5"/>
            <w:tcBorders>
              <w:top w:val="nil"/>
              <w:left w:val="nil"/>
              <w:bottom w:val="single" w:sz="4" w:space="0" w:color="auto"/>
              <w:right w:val="nil"/>
            </w:tcBorders>
            <w:shd w:val="clear" w:color="auto" w:fill="auto"/>
            <w:vAlign w:val="center"/>
            <w:hideMark/>
          </w:tcPr>
          <w:p w:rsidR="00174EE8" w:rsidRPr="00F21494" w:rsidRDefault="00174EE8" w:rsidP="00C47E10">
            <w:pPr>
              <w:tabs>
                <w:tab w:val="left" w:pos="7560"/>
                <w:tab w:val="left" w:pos="9708"/>
                <w:tab w:val="center" w:pos="11160"/>
              </w:tabs>
              <w:ind w:firstLine="540"/>
              <w:jc w:val="center"/>
              <w:rPr>
                <w:rFonts w:ascii="GHEA Grapalat" w:hAnsi="GHEA Grapalat"/>
                <w:b/>
                <w:color w:val="0070C0"/>
                <w:sz w:val="20"/>
                <w:szCs w:val="20"/>
                <w:lang w:val="es-ES"/>
              </w:rPr>
            </w:pPr>
            <w:r w:rsidRPr="00F21494">
              <w:rPr>
                <w:rFonts w:ascii="GHEA Grapalat" w:hAnsi="GHEA Grapalat"/>
                <w:b/>
                <w:lang w:val="es-ES"/>
              </w:rPr>
              <w:t xml:space="preserve"> </w:t>
            </w:r>
          </w:p>
        </w:tc>
      </w:tr>
      <w:tr w:rsidR="00174EE8" w:rsidTr="00410F94">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b/>
                <w:bCs/>
                <w:color w:val="000000"/>
                <w:sz w:val="20"/>
                <w:szCs w:val="20"/>
              </w:rPr>
            </w:pPr>
            <w:r>
              <w:rPr>
                <w:rFonts w:ascii="GHEA Grapalat" w:hAnsi="GHEA Grapalat" w:cs="Calibri"/>
                <w:b/>
                <w:bCs/>
                <w:color w:val="000000"/>
                <w:sz w:val="20"/>
                <w:szCs w:val="20"/>
              </w:rPr>
              <w:t>N</w:t>
            </w:r>
          </w:p>
        </w:tc>
        <w:tc>
          <w:tcPr>
            <w:tcW w:w="8334"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В рамках договора на приобретение услуг по оценке земель населённых пунктов предусматривается выполнение /площадь земельного участка/ </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единица измерения </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 xml:space="preserve">количество </w:t>
            </w:r>
          </w:p>
        </w:tc>
        <w:tc>
          <w:tcPr>
            <w:tcW w:w="1843" w:type="dxa"/>
            <w:tcBorders>
              <w:top w:val="nil"/>
              <w:left w:val="nil"/>
              <w:bottom w:val="single" w:sz="4" w:space="0" w:color="auto"/>
              <w:right w:val="single" w:sz="4" w:space="0" w:color="auto"/>
            </w:tcBorders>
            <w:shd w:val="clear" w:color="auto" w:fill="auto"/>
            <w:hideMark/>
          </w:tcPr>
          <w:p w:rsidR="00174EE8" w:rsidRDefault="00174EE8" w:rsidP="00174EE8">
            <w:r w:rsidRPr="00E13421">
              <w:rPr>
                <w:rStyle w:val="af5"/>
              </w:rPr>
              <w:t>цена за единицу</w:t>
            </w:r>
          </w:p>
        </w:tc>
      </w:tr>
      <w:tr w:rsidR="00174EE8" w:rsidTr="00C47E10">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174EE8" w:rsidRDefault="00174EE8" w:rsidP="00C47E10">
            <w:pPr>
              <w:jc w:val="center"/>
              <w:rPr>
                <w:rFonts w:ascii="GHEA Grapalat" w:hAnsi="GHEA Grapalat" w:cs="Calibri"/>
                <w:b/>
                <w:bCs/>
                <w:color w:val="000000"/>
              </w:rPr>
            </w:pPr>
            <w:r>
              <w:t>СЕЛЬСКОХОЗЯЙСТВЕННОГО НАЗНАЧЕНИЯ</w:t>
            </w:r>
          </w:p>
        </w:tc>
      </w:tr>
      <w:tr w:rsidR="00174EE8" w:rsidTr="007F3ACB">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до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sz w:val="18"/>
                <w:szCs w:val="18"/>
              </w:rPr>
            </w:pPr>
            <w:r>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25 000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1001 м² – 3000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3001 м² – 6000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35 000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6001 м² – 10 000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10 001 м² – 50 000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rsidTr="00DF59E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hideMark/>
          </w:tcPr>
          <w:p w:rsidR="00174EE8" w:rsidRPr="005A4525" w:rsidRDefault="00174EE8" w:rsidP="00174EE8">
            <w:pPr>
              <w:pStyle w:val="af4"/>
            </w:pPr>
            <w:r w:rsidRPr="005A4525">
              <w:rPr>
                <w:rFonts w:hAnsi="Symbol"/>
              </w:rPr>
              <w:t></w:t>
            </w:r>
            <w:r w:rsidRPr="005A4525">
              <w:t xml:space="preserve">  </w:t>
            </w:r>
            <w:r w:rsidRPr="005A4525">
              <w:rPr>
                <w:rStyle w:val="af5"/>
              </w:rPr>
              <w:t>Земельный участок общей площадью более 50 001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1F2D63">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9C4590">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174EE8" w:rsidTr="00C47E10">
        <w:trPr>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74EE8" w:rsidRDefault="00174EE8" w:rsidP="00C47E10">
            <w:pPr>
              <w:jc w:val="center"/>
              <w:rPr>
                <w:rFonts w:ascii="GHEA Grapalat" w:hAnsi="GHEA Grapalat" w:cs="Calibri"/>
                <w:b/>
                <w:bCs/>
                <w:color w:val="000000"/>
              </w:rPr>
            </w:pPr>
            <w:r>
              <w:t>ВСЕГО</w:t>
            </w:r>
            <w:r>
              <w:rPr>
                <w:rFonts w:ascii="GHEA Grapalat" w:hAnsi="GHEA Grapalat" w:cs="Calibri"/>
                <w:b/>
                <w:bCs/>
                <w:color w:val="000000"/>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C47E10">
            <w:pPr>
              <w:jc w:val="center"/>
              <w:rPr>
                <w:rFonts w:ascii="GHEA Grapalat" w:hAnsi="GHEA Grapalat" w:cs="Calibri"/>
                <w:b/>
                <w:bCs/>
                <w:color w:val="000000"/>
              </w:rPr>
            </w:pPr>
            <w:r>
              <w:rPr>
                <w:rFonts w:ascii="GHEA Grapalat" w:hAnsi="GHEA Grapalat" w:cs="Calibri"/>
                <w:b/>
                <w:bCs/>
                <w:color w:val="000000"/>
              </w:rPr>
              <w:t>225 000</w:t>
            </w:r>
          </w:p>
        </w:tc>
      </w:tr>
      <w:tr w:rsidR="00174EE8" w:rsidTr="00C47E10">
        <w:trPr>
          <w:trHeight w:val="20"/>
        </w:trPr>
        <w:tc>
          <w:tcPr>
            <w:tcW w:w="1502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174EE8" w:rsidRDefault="00174EE8" w:rsidP="00C47E10">
            <w:pPr>
              <w:jc w:val="center"/>
              <w:rPr>
                <w:rFonts w:ascii="GHEA Grapalat" w:hAnsi="GHEA Grapalat" w:cs="Calibri"/>
                <w:b/>
                <w:bCs/>
                <w:color w:val="000000"/>
              </w:rPr>
            </w:pPr>
            <w:r>
              <w:t>НЕСЕЛЬСКОХОЗЯЙСТВЕННОГО НАЗНАЧЕНИЯ</w:t>
            </w:r>
          </w:p>
        </w:tc>
      </w:tr>
      <w:tr w:rsidR="00174EE8" w:rsidTr="00511EFE">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1</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до 100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25 000</w:t>
            </w:r>
          </w:p>
        </w:tc>
      </w:tr>
      <w:tr w:rsidR="00174EE8" w:rsidTr="00511EFE">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2</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101 м² – 300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511EFE">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301 м² –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215666">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35 000</w:t>
            </w:r>
          </w:p>
        </w:tc>
      </w:tr>
      <w:tr w:rsidR="00174EE8" w:rsidTr="00A6166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lastRenderedPageBreak/>
              <w:t>4</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1001 м² – 3000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A6166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3001 м² – 5000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rsidTr="00A6166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6</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5001 м² – 10 000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174EE8" w:rsidTr="00A6166F">
        <w:trPr>
          <w:trHeight w:val="2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7</w:t>
            </w:r>
          </w:p>
        </w:tc>
        <w:tc>
          <w:tcPr>
            <w:tcW w:w="8334" w:type="dxa"/>
            <w:tcBorders>
              <w:top w:val="nil"/>
              <w:left w:val="nil"/>
              <w:bottom w:val="single" w:sz="4" w:space="0" w:color="auto"/>
              <w:right w:val="single" w:sz="4" w:space="0" w:color="auto"/>
            </w:tcBorders>
            <w:shd w:val="clear" w:color="auto" w:fill="auto"/>
            <w:hideMark/>
          </w:tcPr>
          <w:p w:rsidR="00174EE8" w:rsidRPr="00F32EFA" w:rsidRDefault="00174EE8" w:rsidP="00174EE8">
            <w:pPr>
              <w:pStyle w:val="af4"/>
            </w:pPr>
            <w:r w:rsidRPr="00F32EFA">
              <w:rPr>
                <w:rFonts w:hAnsi="Symbol"/>
              </w:rPr>
              <w:t></w:t>
            </w:r>
            <w:r w:rsidRPr="00F32EFA">
              <w:t xml:space="preserve">  </w:t>
            </w:r>
            <w:r w:rsidRPr="00F32EFA">
              <w:rPr>
                <w:rStyle w:val="af5"/>
              </w:rPr>
              <w:t>Земельный участок общей площадью более 10 001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2B71BE">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34105C">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55 000</w:t>
            </w:r>
          </w:p>
        </w:tc>
      </w:tr>
      <w:tr w:rsidR="00174EE8" w:rsidTr="00C47E10">
        <w:trPr>
          <w:trHeight w:val="20"/>
        </w:trPr>
        <w:tc>
          <w:tcPr>
            <w:tcW w:w="1318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74EE8" w:rsidRDefault="00174EE8" w:rsidP="00C47E10">
            <w:pPr>
              <w:jc w:val="center"/>
              <w:rPr>
                <w:rFonts w:ascii="GHEA Grapalat" w:hAnsi="GHEA Grapalat" w:cs="Calibri"/>
                <w:b/>
                <w:bCs/>
                <w:color w:val="000000"/>
              </w:rPr>
            </w:pPr>
            <w:r>
              <w:t>ВСЕГО</w:t>
            </w:r>
            <w:r>
              <w:rPr>
                <w:rFonts w:ascii="GHEA Grapalat" w:hAnsi="GHEA Grapalat" w:cs="Calibri"/>
                <w:b/>
                <w:bCs/>
                <w:color w:val="000000"/>
              </w:rPr>
              <w:t xml:space="preserve"> *</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C47E10">
            <w:pPr>
              <w:jc w:val="center"/>
              <w:rPr>
                <w:rFonts w:ascii="GHEA Grapalat" w:hAnsi="GHEA Grapalat" w:cs="Calibri"/>
                <w:b/>
                <w:bCs/>
                <w:color w:val="000000"/>
              </w:rPr>
            </w:pPr>
            <w:r>
              <w:rPr>
                <w:rFonts w:ascii="GHEA Grapalat" w:hAnsi="GHEA Grapalat" w:cs="Calibri"/>
                <w:b/>
                <w:bCs/>
                <w:color w:val="000000"/>
              </w:rPr>
              <w:t>280 000</w:t>
            </w:r>
          </w:p>
        </w:tc>
      </w:tr>
      <w:tr w:rsidR="00174EE8" w:rsidTr="00C47E10">
        <w:trPr>
          <w:trHeight w:val="20"/>
        </w:trPr>
        <w:tc>
          <w:tcPr>
            <w:tcW w:w="1502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4EE8" w:rsidRDefault="00174EE8" w:rsidP="00C47E10">
            <w:pPr>
              <w:jc w:val="center"/>
              <w:rPr>
                <w:rFonts w:ascii="GHEA Grapalat" w:hAnsi="GHEA Grapalat" w:cs="Calibri"/>
                <w:b/>
                <w:bCs/>
                <w:color w:val="000000"/>
              </w:rPr>
            </w:pPr>
            <w:r>
              <w:t>ОСНОВНОЕ ЗДАНИЕ: СТРОЕНИЯ</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до 100 м²</w:t>
            </w:r>
          </w:p>
        </w:tc>
        <w:tc>
          <w:tcPr>
            <w:tcW w:w="2268" w:type="dxa"/>
            <w:tcBorders>
              <w:top w:val="nil"/>
              <w:left w:val="nil"/>
              <w:bottom w:val="single" w:sz="4" w:space="0" w:color="auto"/>
              <w:right w:val="single" w:sz="4" w:space="0" w:color="auto"/>
            </w:tcBorders>
            <w:shd w:val="clear" w:color="auto" w:fill="auto"/>
            <w:vAlign w:val="center"/>
            <w:hideMark/>
          </w:tcPr>
          <w:p w:rsidR="00174EE8" w:rsidRPr="00174EE8" w:rsidRDefault="00174EE8" w:rsidP="00174EE8">
            <w:pPr>
              <w:jc w:val="center"/>
              <w:rPr>
                <w:rFonts w:ascii="GHEA Grapalat" w:hAnsi="GHEA Grapalat" w:cs="Calibri"/>
                <w:color w:val="000000"/>
                <w:lang w:val="hy-AM"/>
              </w:rPr>
            </w:pPr>
            <w:r>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30 000</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101 м² – 300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40 000</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301 м² – 500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45 000</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501 м² –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50 000</w:t>
            </w:r>
          </w:p>
        </w:tc>
      </w:tr>
      <w:tr w:rsidR="00174EE8" w:rsidTr="00FF552D">
        <w:trPr>
          <w:trHeight w:val="2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174EE8" w:rsidRDefault="00174EE8" w:rsidP="00174EE8">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8334" w:type="dxa"/>
            <w:tcBorders>
              <w:top w:val="nil"/>
              <w:left w:val="nil"/>
              <w:bottom w:val="single" w:sz="4" w:space="0" w:color="auto"/>
              <w:right w:val="single" w:sz="4" w:space="0" w:color="auto"/>
            </w:tcBorders>
            <w:shd w:val="clear" w:color="auto" w:fill="auto"/>
            <w:hideMark/>
          </w:tcPr>
          <w:p w:rsidR="00174EE8" w:rsidRPr="006D7E79" w:rsidRDefault="00174EE8" w:rsidP="00174EE8">
            <w:pPr>
              <w:pStyle w:val="af4"/>
            </w:pPr>
            <w:r w:rsidRPr="006D7E79">
              <w:rPr>
                <w:rFonts w:hAnsi="Symbol"/>
              </w:rPr>
              <w:t></w:t>
            </w:r>
            <w:r w:rsidRPr="006D7E79">
              <w:t xml:space="preserve">  </w:t>
            </w:r>
            <w:r w:rsidRPr="006D7E79">
              <w:rPr>
                <w:rStyle w:val="af5"/>
              </w:rPr>
              <w:t>Земельный участок общей площадью 1000 м²</w:t>
            </w:r>
          </w:p>
        </w:tc>
        <w:tc>
          <w:tcPr>
            <w:tcW w:w="2268" w:type="dxa"/>
            <w:tcBorders>
              <w:top w:val="nil"/>
              <w:left w:val="nil"/>
              <w:bottom w:val="single" w:sz="4" w:space="0" w:color="auto"/>
              <w:right w:val="single" w:sz="4" w:space="0" w:color="auto"/>
            </w:tcBorders>
            <w:shd w:val="clear" w:color="auto" w:fill="auto"/>
            <w:hideMark/>
          </w:tcPr>
          <w:p w:rsidR="00174EE8" w:rsidRDefault="00174EE8" w:rsidP="00174EE8">
            <w:pPr>
              <w:jc w:val="center"/>
            </w:pPr>
            <w:r w:rsidRPr="008B4DE6">
              <w:rPr>
                <w:rFonts w:ascii="GHEA Grapalat" w:hAnsi="GHEA Grapalat" w:cs="Calibri"/>
                <w:color w:val="000000"/>
                <w:lang w:val="hy-AM"/>
              </w:rPr>
              <w:t>шт</w:t>
            </w:r>
          </w:p>
        </w:tc>
        <w:tc>
          <w:tcPr>
            <w:tcW w:w="1701" w:type="dxa"/>
            <w:tcBorders>
              <w:top w:val="nil"/>
              <w:left w:val="nil"/>
              <w:bottom w:val="single" w:sz="4" w:space="0" w:color="auto"/>
              <w:right w:val="single" w:sz="4" w:space="0" w:color="auto"/>
            </w:tcBorders>
            <w:shd w:val="clear" w:color="auto" w:fill="auto"/>
            <w:hideMark/>
          </w:tcPr>
          <w:p w:rsidR="00174EE8" w:rsidRDefault="00174EE8" w:rsidP="00174EE8">
            <w:r w:rsidRPr="00EB2FE4">
              <w:t>По заказу</w:t>
            </w:r>
          </w:p>
        </w:tc>
        <w:tc>
          <w:tcPr>
            <w:tcW w:w="1843" w:type="dxa"/>
            <w:tcBorders>
              <w:top w:val="nil"/>
              <w:left w:val="nil"/>
              <w:bottom w:val="single" w:sz="4" w:space="0" w:color="auto"/>
              <w:right w:val="single" w:sz="4" w:space="0" w:color="auto"/>
            </w:tcBorders>
            <w:shd w:val="clear" w:color="auto" w:fill="auto"/>
            <w:vAlign w:val="center"/>
            <w:hideMark/>
          </w:tcPr>
          <w:p w:rsidR="00174EE8" w:rsidRDefault="00174EE8" w:rsidP="00174EE8">
            <w:pPr>
              <w:jc w:val="center"/>
              <w:rPr>
                <w:rFonts w:ascii="GHEA Grapalat" w:hAnsi="GHEA Grapalat" w:cs="Calibri"/>
                <w:color w:val="000000"/>
              </w:rPr>
            </w:pPr>
            <w:r>
              <w:rPr>
                <w:rFonts w:ascii="GHEA Grapalat" w:hAnsi="GHEA Grapalat" w:cs="Calibri"/>
                <w:color w:val="000000"/>
              </w:rPr>
              <w:t>60 000</w:t>
            </w:r>
          </w:p>
        </w:tc>
      </w:tr>
      <w:tr w:rsidR="00174EE8" w:rsidTr="00C47E10">
        <w:trPr>
          <w:trHeight w:val="20"/>
        </w:trPr>
        <w:tc>
          <w:tcPr>
            <w:tcW w:w="13183" w:type="dxa"/>
            <w:gridSpan w:val="4"/>
            <w:tcBorders>
              <w:top w:val="nil"/>
              <w:left w:val="single" w:sz="4" w:space="0" w:color="auto"/>
              <w:bottom w:val="single" w:sz="4" w:space="0" w:color="auto"/>
              <w:right w:val="single" w:sz="4" w:space="0" w:color="auto"/>
            </w:tcBorders>
            <w:shd w:val="clear" w:color="auto" w:fill="auto"/>
            <w:noWrap/>
            <w:vAlign w:val="center"/>
          </w:tcPr>
          <w:p w:rsidR="00174EE8" w:rsidRPr="003B38E5" w:rsidRDefault="00174EE8" w:rsidP="00C47E10">
            <w:pPr>
              <w:jc w:val="center"/>
              <w:rPr>
                <w:rFonts w:ascii="GHEA Grapalat" w:hAnsi="GHEA Grapalat" w:cs="Calibri"/>
                <w:color w:val="000000"/>
                <w:sz w:val="22"/>
                <w:szCs w:val="22"/>
              </w:rPr>
            </w:pPr>
            <w:r>
              <w:t>ВСЕГО</w:t>
            </w:r>
            <w:r w:rsidRPr="003B38E5">
              <w:rPr>
                <w:rFonts w:ascii="GHEA Grapalat" w:hAnsi="GHEA Grapalat" w:cs="Calibri"/>
                <w:b/>
                <w:bCs/>
                <w:color w:val="000000"/>
                <w:sz w:val="22"/>
                <w:szCs w:val="22"/>
              </w:rPr>
              <w:t xml:space="preserve"> *</w:t>
            </w:r>
          </w:p>
        </w:tc>
        <w:tc>
          <w:tcPr>
            <w:tcW w:w="1843" w:type="dxa"/>
            <w:tcBorders>
              <w:top w:val="nil"/>
              <w:left w:val="nil"/>
              <w:bottom w:val="single" w:sz="4" w:space="0" w:color="auto"/>
              <w:right w:val="single" w:sz="4" w:space="0" w:color="auto"/>
            </w:tcBorders>
            <w:shd w:val="clear" w:color="auto" w:fill="auto"/>
            <w:vAlign w:val="center"/>
          </w:tcPr>
          <w:p w:rsidR="00174EE8" w:rsidRDefault="00174EE8" w:rsidP="00C47E10">
            <w:pPr>
              <w:jc w:val="center"/>
              <w:rPr>
                <w:rFonts w:ascii="GHEA Grapalat" w:hAnsi="GHEA Grapalat" w:cs="Calibri"/>
                <w:color w:val="000000"/>
                <w:lang w:val="hy-AM"/>
              </w:rPr>
            </w:pPr>
            <w:r>
              <w:rPr>
                <w:rFonts w:ascii="GHEA Grapalat" w:hAnsi="GHEA Grapalat" w:cs="Calibri"/>
                <w:b/>
                <w:bCs/>
                <w:color w:val="000000"/>
              </w:rPr>
              <w:t>225 000</w:t>
            </w:r>
          </w:p>
        </w:tc>
      </w:tr>
      <w:tr w:rsidR="00174EE8" w:rsidTr="00C47E10">
        <w:trPr>
          <w:trHeight w:val="20"/>
        </w:trPr>
        <w:tc>
          <w:tcPr>
            <w:tcW w:w="9214" w:type="dxa"/>
            <w:gridSpan w:val="2"/>
            <w:tcBorders>
              <w:top w:val="nil"/>
              <w:left w:val="single" w:sz="4" w:space="0" w:color="auto"/>
              <w:bottom w:val="single" w:sz="4" w:space="0" w:color="auto"/>
              <w:right w:val="single" w:sz="4" w:space="0" w:color="auto"/>
            </w:tcBorders>
            <w:shd w:val="clear" w:color="auto" w:fill="auto"/>
            <w:noWrap/>
            <w:vAlign w:val="center"/>
          </w:tcPr>
          <w:p w:rsidR="00174EE8" w:rsidRPr="00CB62ED" w:rsidRDefault="00174EE8" w:rsidP="00C47E10">
            <w:pPr>
              <w:rPr>
                <w:rFonts w:ascii="GHEA Grapalat" w:hAnsi="GHEA Grapalat" w:cs="Calibri"/>
                <w:color w:val="000000"/>
                <w:lang w:val="hy-AM"/>
              </w:rPr>
            </w:pPr>
            <w:r>
              <w:t>Оценка площадей платёжных терминалов и другого автоматического оборудования</w:t>
            </w:r>
          </w:p>
        </w:tc>
        <w:tc>
          <w:tcPr>
            <w:tcW w:w="2268" w:type="dxa"/>
            <w:tcBorders>
              <w:top w:val="nil"/>
              <w:left w:val="nil"/>
              <w:bottom w:val="single" w:sz="4" w:space="0" w:color="auto"/>
              <w:right w:val="single" w:sz="4" w:space="0" w:color="auto"/>
            </w:tcBorders>
            <w:shd w:val="clear" w:color="auto" w:fill="auto"/>
            <w:vAlign w:val="center"/>
          </w:tcPr>
          <w:p w:rsidR="00174EE8" w:rsidRPr="00174EE8" w:rsidRDefault="00174EE8" w:rsidP="00C47E10">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шт</w:t>
            </w:r>
          </w:p>
        </w:tc>
        <w:tc>
          <w:tcPr>
            <w:tcW w:w="1701" w:type="dxa"/>
            <w:tcBorders>
              <w:top w:val="nil"/>
              <w:left w:val="nil"/>
              <w:bottom w:val="single" w:sz="4" w:space="0" w:color="auto"/>
              <w:right w:val="single" w:sz="4" w:space="0" w:color="auto"/>
            </w:tcBorders>
            <w:shd w:val="clear" w:color="auto" w:fill="auto"/>
            <w:vAlign w:val="center"/>
          </w:tcPr>
          <w:p w:rsidR="00174EE8" w:rsidRDefault="00174EE8" w:rsidP="00C47E10">
            <w:pPr>
              <w:jc w:val="center"/>
              <w:rPr>
                <w:rFonts w:ascii="GHEA Grapalat" w:hAnsi="GHEA Grapalat" w:cs="Calibri"/>
                <w:color w:val="000000"/>
                <w:sz w:val="18"/>
                <w:szCs w:val="18"/>
              </w:rPr>
            </w:pPr>
            <w:r>
              <w:t>По заказу</w:t>
            </w:r>
          </w:p>
        </w:tc>
        <w:tc>
          <w:tcPr>
            <w:tcW w:w="1843" w:type="dxa"/>
            <w:tcBorders>
              <w:top w:val="nil"/>
              <w:left w:val="nil"/>
              <w:bottom w:val="single" w:sz="4" w:space="0" w:color="auto"/>
              <w:right w:val="single" w:sz="4" w:space="0" w:color="auto"/>
            </w:tcBorders>
            <w:shd w:val="clear" w:color="auto" w:fill="auto"/>
            <w:vAlign w:val="center"/>
          </w:tcPr>
          <w:p w:rsidR="00174EE8" w:rsidRPr="00CB62ED" w:rsidRDefault="00174EE8" w:rsidP="00C47E10">
            <w:pPr>
              <w:jc w:val="center"/>
              <w:rPr>
                <w:rFonts w:ascii="GHEA Grapalat" w:hAnsi="GHEA Grapalat" w:cs="Calibri"/>
                <w:color w:val="000000"/>
                <w:lang w:val="hy-AM"/>
              </w:rPr>
            </w:pPr>
            <w:r>
              <w:rPr>
                <w:rFonts w:ascii="GHEA Grapalat" w:hAnsi="GHEA Grapalat" w:cs="Calibri"/>
                <w:color w:val="000000"/>
                <w:lang w:val="hy-AM"/>
              </w:rPr>
              <w:t>20 000</w:t>
            </w:r>
          </w:p>
        </w:tc>
      </w:tr>
      <w:tr w:rsidR="00174EE8" w:rsidTr="00C47E10">
        <w:trPr>
          <w:trHeight w:val="20"/>
        </w:trPr>
        <w:tc>
          <w:tcPr>
            <w:tcW w:w="1318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74EE8" w:rsidRDefault="00174EE8" w:rsidP="00C47E10">
            <w:pPr>
              <w:jc w:val="center"/>
              <w:rPr>
                <w:rFonts w:ascii="GHEA Grapalat" w:hAnsi="GHEA Grapalat" w:cs="Calibri"/>
                <w:b/>
                <w:bCs/>
                <w:color w:val="000000"/>
              </w:rPr>
            </w:pPr>
            <w:r>
              <w:t>ВСЕГО</w:t>
            </w:r>
          </w:p>
        </w:tc>
        <w:tc>
          <w:tcPr>
            <w:tcW w:w="1843" w:type="dxa"/>
            <w:tcBorders>
              <w:top w:val="nil"/>
              <w:left w:val="nil"/>
              <w:bottom w:val="single" w:sz="4" w:space="0" w:color="auto"/>
              <w:right w:val="single" w:sz="4" w:space="0" w:color="auto"/>
            </w:tcBorders>
            <w:shd w:val="clear" w:color="auto" w:fill="auto"/>
            <w:noWrap/>
            <w:vAlign w:val="center"/>
            <w:hideMark/>
          </w:tcPr>
          <w:p w:rsidR="00174EE8" w:rsidRDefault="00174EE8" w:rsidP="00C47E10">
            <w:pPr>
              <w:jc w:val="center"/>
              <w:rPr>
                <w:rFonts w:ascii="GHEA Grapalat" w:hAnsi="GHEA Grapalat" w:cs="Calibri"/>
                <w:b/>
                <w:bCs/>
                <w:color w:val="000000"/>
                <w:sz w:val="22"/>
                <w:szCs w:val="22"/>
              </w:rPr>
            </w:pPr>
            <w:r>
              <w:rPr>
                <w:rFonts w:ascii="GHEA Grapalat" w:hAnsi="GHEA Grapalat" w:cs="Calibri"/>
                <w:b/>
                <w:bCs/>
                <w:color w:val="000000"/>
                <w:sz w:val="22"/>
                <w:szCs w:val="22"/>
              </w:rPr>
              <w:t>750 000</w:t>
            </w:r>
          </w:p>
        </w:tc>
      </w:tr>
    </w:tbl>
    <w:p w:rsidR="00081C9B" w:rsidRPr="00697F62" w:rsidRDefault="00081C9B" w:rsidP="00663166">
      <w:pPr>
        <w:widowControl w:val="0"/>
        <w:tabs>
          <w:tab w:val="left" w:pos="2475"/>
        </w:tabs>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AC7384">
            <w:pPr>
              <w:widowControl w:val="0"/>
              <w:spacing w:after="160" w:line="360" w:lineRule="auto"/>
              <w:rPr>
                <w:rFonts w:ascii="GHEA Grapalat" w:hAnsi="GHEA Grapalat" w:cs="Sylfaen"/>
                <w:b/>
                <w:bCs/>
              </w:rPr>
            </w:pPr>
            <w:r w:rsidRPr="00697F62">
              <w:rPr>
                <w:rFonts w:ascii="GHEA Grapalat" w:hAnsi="GHEA Grapalat"/>
                <w:b/>
              </w:rPr>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663166" w:rsidRPr="00697F62" w:rsidRDefault="00663166" w:rsidP="003B2F27">
      <w:pPr>
        <w:widowControl w:val="0"/>
        <w:spacing w:after="160" w:line="360" w:lineRule="auto"/>
        <w:jc w:val="center"/>
        <w:rPr>
          <w:rFonts w:ascii="GHEA Grapalat" w:hAnsi="GHEA Grapalat"/>
        </w:rPr>
        <w:sectPr w:rsidR="00663166" w:rsidRPr="00697F62" w:rsidSect="00663166">
          <w:footnotePr>
            <w:pos w:val="beneathText"/>
          </w:footnotePr>
          <w:pgSz w:w="16840" w:h="11907" w:orient="landscape" w:code="9"/>
          <w:pgMar w:top="907" w:right="432" w:bottom="662" w:left="850" w:header="562" w:footer="562" w:gutter="0"/>
          <w:cols w:space="720"/>
          <w:titlePg/>
          <w:docGrid w:linePitch="326"/>
        </w:sectPr>
      </w:pPr>
    </w:p>
    <w:p w:rsidR="00554D44" w:rsidRPr="00697F62" w:rsidRDefault="00554D44" w:rsidP="00375205">
      <w:pPr>
        <w:widowControl w:val="0"/>
        <w:spacing w:after="160" w:line="360" w:lineRule="auto"/>
        <w:ind w:firstLine="567"/>
        <w:jc w:val="right"/>
        <w:rPr>
          <w:rFonts w:ascii="GHEA Grapalat" w:hAnsi="GHEA Grapalat"/>
          <w:i/>
        </w:rPr>
      </w:pP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Приложение № 2</w:t>
      </w:r>
    </w:p>
    <w:p w:rsidR="003B2F27" w:rsidRPr="00697F62" w:rsidRDefault="003B2F27" w:rsidP="003B2F27">
      <w:pPr>
        <w:widowControl w:val="0"/>
        <w:spacing w:after="160" w:line="360" w:lineRule="auto"/>
        <w:jc w:val="right"/>
        <w:rPr>
          <w:rFonts w:ascii="GHEA Grapalat" w:hAnsi="GHEA Grapalat"/>
          <w:i/>
        </w:rPr>
      </w:pPr>
      <w:r w:rsidRPr="00697F62">
        <w:rPr>
          <w:rFonts w:ascii="GHEA Grapalat" w:hAnsi="GHEA Grapalat"/>
          <w:i/>
        </w:rPr>
        <w:t xml:space="preserve">к Договору под кодом </w:t>
      </w:r>
      <w:r w:rsidRPr="00697F62">
        <w:rPr>
          <w:rFonts w:ascii="GHEA Grapalat" w:hAnsi="GHEA Grapalat"/>
          <w:i/>
        </w:rPr>
        <w:b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tabs>
          <w:tab w:val="left" w:pos="9540"/>
        </w:tabs>
        <w:spacing w:after="160" w:line="360" w:lineRule="auto"/>
        <w:jc w:val="center"/>
        <w:rPr>
          <w:rFonts w:ascii="GHEA Grapalat" w:hAnsi="GHEA Grapalat"/>
        </w:rPr>
      </w:pPr>
    </w:p>
    <w:p w:rsidR="003B2F27" w:rsidRPr="00697F62" w:rsidRDefault="003B2F27" w:rsidP="003B2F27">
      <w:pPr>
        <w:widowControl w:val="0"/>
        <w:spacing w:after="160" w:line="360" w:lineRule="auto"/>
        <w:jc w:val="center"/>
        <w:rPr>
          <w:rFonts w:ascii="GHEA Grapalat" w:hAnsi="GHEA Grapalat"/>
          <w:lang w:val="en-US"/>
        </w:rPr>
      </w:pPr>
      <w:r w:rsidRPr="00697F62">
        <w:rPr>
          <w:rFonts w:ascii="GHEA Grapalat" w:hAnsi="GHEA Grapalat"/>
        </w:rPr>
        <w:t>ГРАФИК ОПЛАТЫ</w:t>
      </w:r>
      <w:r w:rsidRPr="00697F62">
        <w:rPr>
          <w:rStyle w:val="af6"/>
          <w:rFonts w:ascii="GHEA Grapalat" w:hAnsi="GHEA Grapalat"/>
        </w:rPr>
        <w:footnoteReference w:customMarkFollows="1" w:id="27"/>
        <w:t>*</w:t>
      </w:r>
    </w:p>
    <w:p w:rsidR="003B2F27" w:rsidRPr="00697F62" w:rsidRDefault="003F4A10" w:rsidP="003F4A10">
      <w:pPr>
        <w:widowControl w:val="0"/>
        <w:spacing w:after="160" w:line="360" w:lineRule="auto"/>
        <w:rPr>
          <w:rFonts w:ascii="GHEA Grapalat" w:hAnsi="GHEA Grapalat"/>
        </w:rPr>
      </w:pPr>
      <w:r w:rsidRPr="00697F62">
        <w:rPr>
          <w:rFonts w:ascii="GHEA Grapalat" w:hAnsi="GHEA Grapalat"/>
        </w:rPr>
        <w:t xml:space="preserve">                                                                                                                                                                             </w:t>
      </w:r>
      <w:r w:rsidR="003B2F27" w:rsidRPr="00697F62">
        <w:rPr>
          <w:rFonts w:ascii="GHEA Grapalat" w:hAnsi="GHEA Grapalat"/>
        </w:rPr>
        <w:t>драмов РА</w:t>
      </w:r>
    </w:p>
    <w:tbl>
      <w:tblPr>
        <w:tblW w:w="12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071"/>
        <w:gridCol w:w="2156"/>
        <w:gridCol w:w="450"/>
        <w:gridCol w:w="450"/>
        <w:gridCol w:w="450"/>
        <w:gridCol w:w="450"/>
        <w:gridCol w:w="540"/>
        <w:gridCol w:w="450"/>
        <w:gridCol w:w="540"/>
        <w:gridCol w:w="450"/>
        <w:gridCol w:w="540"/>
        <w:gridCol w:w="720"/>
        <w:gridCol w:w="720"/>
        <w:gridCol w:w="675"/>
        <w:gridCol w:w="2252"/>
      </w:tblGrid>
      <w:tr w:rsidR="00276092" w:rsidRPr="00697F62" w:rsidTr="00AC7384">
        <w:trPr>
          <w:trHeight w:val="363"/>
          <w:jc w:val="center"/>
        </w:trPr>
        <w:tc>
          <w:tcPr>
            <w:tcW w:w="12720" w:type="dxa"/>
            <w:gridSpan w:val="16"/>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Услуги</w:t>
            </w:r>
          </w:p>
        </w:tc>
      </w:tr>
      <w:tr w:rsidR="00276092" w:rsidRPr="00697F62" w:rsidTr="00AC7384">
        <w:trPr>
          <w:trHeight w:val="1781"/>
          <w:jc w:val="center"/>
        </w:trPr>
        <w:tc>
          <w:tcPr>
            <w:tcW w:w="80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номер предусмотренного приглашением лота</w:t>
            </w:r>
          </w:p>
        </w:tc>
        <w:tc>
          <w:tcPr>
            <w:tcW w:w="1071"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промежуточный код, предусмотренный планом закупок по классификации ЕЗК (CPV)</w:t>
            </w:r>
          </w:p>
        </w:tc>
        <w:tc>
          <w:tcPr>
            <w:tcW w:w="2156" w:type="dxa"/>
            <w:vAlign w:val="center"/>
          </w:tcPr>
          <w:p w:rsidR="00276092" w:rsidRPr="00697F62" w:rsidRDefault="00276092" w:rsidP="00AC7384">
            <w:pPr>
              <w:widowControl w:val="0"/>
              <w:spacing w:after="120"/>
              <w:jc w:val="center"/>
              <w:rPr>
                <w:rFonts w:ascii="GHEA Grapalat" w:hAnsi="GHEA Grapalat"/>
                <w:sz w:val="16"/>
              </w:rPr>
            </w:pPr>
            <w:r w:rsidRPr="00697F62">
              <w:rPr>
                <w:rFonts w:ascii="GHEA Grapalat" w:hAnsi="GHEA Grapalat"/>
                <w:sz w:val="16"/>
              </w:rPr>
              <w:t>наименование</w:t>
            </w:r>
          </w:p>
        </w:tc>
        <w:tc>
          <w:tcPr>
            <w:tcW w:w="8687" w:type="dxa"/>
            <w:gridSpan w:val="13"/>
            <w:vAlign w:val="center"/>
          </w:tcPr>
          <w:p w:rsidR="00276092" w:rsidRPr="00697F62" w:rsidRDefault="00276092" w:rsidP="00AC7384">
            <w:pPr>
              <w:widowControl w:val="0"/>
              <w:spacing w:after="120"/>
              <w:jc w:val="both"/>
              <w:rPr>
                <w:rFonts w:ascii="GHEA Grapalat" w:hAnsi="GHEA Grapalat"/>
                <w:sz w:val="16"/>
              </w:rPr>
            </w:pPr>
            <w:r w:rsidRPr="00697F62">
              <w:rPr>
                <w:rFonts w:ascii="GHEA Grapalat" w:hAnsi="GHEA Grapalat"/>
                <w:sz w:val="16"/>
              </w:rPr>
              <w:t>Оплату услуги предусматривается произвести в 20</w:t>
            </w:r>
            <w:r w:rsidR="003F4A10" w:rsidRPr="00697F62">
              <w:rPr>
                <w:rFonts w:ascii="GHEA Grapalat" w:hAnsi="GHEA Grapalat"/>
                <w:sz w:val="16"/>
              </w:rPr>
              <w:t>26</w:t>
            </w:r>
            <w:r w:rsidRPr="00697F62">
              <w:rPr>
                <w:rFonts w:ascii="GHEA Grapalat" w:hAnsi="GHEA Grapalat"/>
                <w:sz w:val="16"/>
              </w:rPr>
              <w:t>г., по месяцам, в том числе</w:t>
            </w:r>
            <w:r w:rsidRPr="00697F62">
              <w:rPr>
                <w:rStyle w:val="af6"/>
                <w:rFonts w:ascii="GHEA Grapalat" w:hAnsi="GHEA Grapalat"/>
                <w:sz w:val="16"/>
              </w:rPr>
              <w:footnoteReference w:customMarkFollows="1" w:id="28"/>
              <w:t>**</w:t>
            </w:r>
          </w:p>
        </w:tc>
      </w:tr>
      <w:tr w:rsidR="00276092" w:rsidRPr="00697F62" w:rsidTr="00AC7384">
        <w:trPr>
          <w:trHeight w:val="742"/>
          <w:jc w:val="center"/>
        </w:trPr>
        <w:tc>
          <w:tcPr>
            <w:tcW w:w="806" w:type="dxa"/>
          </w:tcPr>
          <w:p w:rsidR="00276092" w:rsidRPr="00697F62" w:rsidRDefault="00276092" w:rsidP="00AC7384">
            <w:pPr>
              <w:widowControl w:val="0"/>
              <w:spacing w:after="120"/>
              <w:jc w:val="center"/>
              <w:rPr>
                <w:rFonts w:ascii="GHEA Grapalat" w:hAnsi="GHEA Grapalat"/>
                <w:sz w:val="16"/>
              </w:rPr>
            </w:pPr>
          </w:p>
        </w:tc>
        <w:tc>
          <w:tcPr>
            <w:tcW w:w="1071" w:type="dxa"/>
          </w:tcPr>
          <w:p w:rsidR="00276092" w:rsidRPr="00697F62" w:rsidRDefault="00276092" w:rsidP="00AC7384">
            <w:pPr>
              <w:widowControl w:val="0"/>
              <w:spacing w:after="120"/>
              <w:jc w:val="center"/>
              <w:rPr>
                <w:rFonts w:ascii="GHEA Grapalat" w:hAnsi="GHEA Grapalat"/>
                <w:sz w:val="16"/>
              </w:rPr>
            </w:pPr>
          </w:p>
        </w:tc>
        <w:tc>
          <w:tcPr>
            <w:tcW w:w="2156" w:type="dxa"/>
          </w:tcPr>
          <w:p w:rsidR="00276092" w:rsidRPr="00697F62" w:rsidRDefault="00276092" w:rsidP="00AC7384">
            <w:pPr>
              <w:widowControl w:val="0"/>
              <w:spacing w:after="120"/>
              <w:jc w:val="center"/>
              <w:rPr>
                <w:rFonts w:ascii="GHEA Grapalat" w:hAnsi="GHEA Grapalat"/>
                <w:sz w:val="16"/>
              </w:rPr>
            </w:pPr>
          </w:p>
        </w:tc>
        <w:tc>
          <w:tcPr>
            <w:tcW w:w="450" w:type="dxa"/>
            <w:vAlign w:val="center"/>
          </w:tcPr>
          <w:p w:rsidR="00276092" w:rsidRPr="00697F62" w:rsidRDefault="00276092" w:rsidP="00AC7384">
            <w:pPr>
              <w:widowControl w:val="0"/>
              <w:spacing w:after="120"/>
              <w:ind w:left="-161" w:right="-148"/>
              <w:jc w:val="center"/>
              <w:rPr>
                <w:rFonts w:ascii="GHEA Grapalat" w:hAnsi="GHEA Grapalat"/>
                <w:sz w:val="16"/>
              </w:rPr>
            </w:pPr>
            <w:r w:rsidRPr="00697F62">
              <w:rPr>
                <w:rFonts w:ascii="GHEA Grapalat" w:hAnsi="GHEA Grapalat"/>
                <w:sz w:val="16"/>
              </w:rPr>
              <w:t>январь</w:t>
            </w:r>
          </w:p>
        </w:tc>
        <w:tc>
          <w:tcPr>
            <w:tcW w:w="450" w:type="dxa"/>
            <w:vAlign w:val="center"/>
          </w:tcPr>
          <w:p w:rsidR="00276092" w:rsidRPr="00697F62" w:rsidRDefault="00276092" w:rsidP="00AC7384">
            <w:pPr>
              <w:widowControl w:val="0"/>
              <w:spacing w:after="120"/>
              <w:ind w:left="-68" w:right="-108"/>
              <w:jc w:val="center"/>
              <w:rPr>
                <w:rFonts w:ascii="GHEA Grapalat" w:hAnsi="GHEA Grapalat" w:cs="Sylfaen"/>
                <w:sz w:val="16"/>
              </w:rPr>
            </w:pPr>
            <w:r w:rsidRPr="00697F62">
              <w:rPr>
                <w:rFonts w:ascii="GHEA Grapalat" w:hAnsi="GHEA Grapalat"/>
                <w:sz w:val="16"/>
              </w:rPr>
              <w:t>февраль</w:t>
            </w:r>
          </w:p>
        </w:tc>
        <w:tc>
          <w:tcPr>
            <w:tcW w:w="450" w:type="dxa"/>
            <w:vAlign w:val="center"/>
          </w:tcPr>
          <w:p w:rsidR="00276092" w:rsidRPr="00697F62" w:rsidRDefault="00276092" w:rsidP="00AC7384">
            <w:pPr>
              <w:widowControl w:val="0"/>
              <w:spacing w:after="120"/>
              <w:ind w:left="-73" w:right="-73"/>
              <w:jc w:val="center"/>
              <w:rPr>
                <w:rFonts w:ascii="GHEA Grapalat" w:hAnsi="GHEA Grapalat"/>
                <w:sz w:val="16"/>
              </w:rPr>
            </w:pPr>
            <w:r w:rsidRPr="00697F62">
              <w:rPr>
                <w:rFonts w:ascii="GHEA Grapalat" w:hAnsi="GHEA Grapalat"/>
                <w:sz w:val="16"/>
              </w:rPr>
              <w:t>март</w:t>
            </w:r>
          </w:p>
        </w:tc>
        <w:tc>
          <w:tcPr>
            <w:tcW w:w="450" w:type="dxa"/>
            <w:vAlign w:val="center"/>
          </w:tcPr>
          <w:p w:rsidR="00276092" w:rsidRPr="00697F62" w:rsidRDefault="00276092" w:rsidP="00AC7384">
            <w:pPr>
              <w:widowControl w:val="0"/>
              <w:spacing w:after="120"/>
              <w:ind w:left="-94" w:right="-80"/>
              <w:jc w:val="center"/>
              <w:rPr>
                <w:rFonts w:ascii="GHEA Grapalat" w:hAnsi="GHEA Grapalat" w:cs="Sylfaen"/>
                <w:sz w:val="16"/>
              </w:rPr>
            </w:pPr>
            <w:r w:rsidRPr="00697F62">
              <w:rPr>
                <w:rFonts w:ascii="GHEA Grapalat" w:hAnsi="GHEA Grapalat"/>
                <w:sz w:val="16"/>
              </w:rPr>
              <w:t>апрель</w:t>
            </w:r>
          </w:p>
        </w:tc>
        <w:tc>
          <w:tcPr>
            <w:tcW w:w="540" w:type="dxa"/>
            <w:vAlign w:val="center"/>
          </w:tcPr>
          <w:p w:rsidR="00276092" w:rsidRPr="00697F62" w:rsidRDefault="00276092" w:rsidP="00AC7384">
            <w:pPr>
              <w:widowControl w:val="0"/>
              <w:spacing w:after="120"/>
              <w:ind w:left="-122" w:right="-94"/>
              <w:jc w:val="center"/>
              <w:rPr>
                <w:rFonts w:ascii="GHEA Grapalat" w:hAnsi="GHEA Grapalat"/>
                <w:sz w:val="16"/>
              </w:rPr>
            </w:pPr>
            <w:r w:rsidRPr="00697F62">
              <w:rPr>
                <w:rFonts w:ascii="GHEA Grapalat" w:hAnsi="GHEA Grapalat"/>
                <w:sz w:val="16"/>
              </w:rPr>
              <w:t>май</w:t>
            </w:r>
          </w:p>
        </w:tc>
        <w:tc>
          <w:tcPr>
            <w:tcW w:w="450" w:type="dxa"/>
            <w:vAlign w:val="center"/>
          </w:tcPr>
          <w:p w:rsidR="00276092" w:rsidRPr="00697F62" w:rsidRDefault="00276092" w:rsidP="00AC7384">
            <w:pPr>
              <w:widowControl w:val="0"/>
              <w:spacing w:after="120"/>
              <w:ind w:left="-94" w:right="-128"/>
              <w:jc w:val="center"/>
              <w:rPr>
                <w:rFonts w:ascii="GHEA Grapalat" w:hAnsi="GHEA Grapalat"/>
                <w:sz w:val="16"/>
              </w:rPr>
            </w:pPr>
            <w:r w:rsidRPr="00697F62">
              <w:rPr>
                <w:rFonts w:ascii="GHEA Grapalat" w:hAnsi="GHEA Grapalat"/>
                <w:sz w:val="16"/>
              </w:rPr>
              <w:t>июнь</w:t>
            </w:r>
          </w:p>
        </w:tc>
        <w:tc>
          <w:tcPr>
            <w:tcW w:w="540" w:type="dxa"/>
            <w:vAlign w:val="center"/>
          </w:tcPr>
          <w:p w:rsidR="00276092" w:rsidRPr="00697F62" w:rsidRDefault="00276092" w:rsidP="00AC7384">
            <w:pPr>
              <w:widowControl w:val="0"/>
              <w:spacing w:after="120"/>
              <w:ind w:left="-118" w:right="-122"/>
              <w:jc w:val="center"/>
              <w:rPr>
                <w:rFonts w:ascii="GHEA Grapalat" w:hAnsi="GHEA Grapalat"/>
                <w:sz w:val="16"/>
              </w:rPr>
            </w:pPr>
            <w:r w:rsidRPr="00697F62">
              <w:rPr>
                <w:rFonts w:ascii="GHEA Grapalat" w:hAnsi="GHEA Grapalat"/>
                <w:sz w:val="16"/>
              </w:rPr>
              <w:t>июль</w:t>
            </w:r>
          </w:p>
        </w:tc>
        <w:tc>
          <w:tcPr>
            <w:tcW w:w="450" w:type="dxa"/>
            <w:vAlign w:val="center"/>
          </w:tcPr>
          <w:p w:rsidR="00276092" w:rsidRPr="00697F62" w:rsidRDefault="00276092" w:rsidP="00AC7384">
            <w:pPr>
              <w:widowControl w:val="0"/>
              <w:spacing w:after="120"/>
              <w:ind w:left="-94" w:right="-124"/>
              <w:jc w:val="center"/>
              <w:rPr>
                <w:rFonts w:ascii="GHEA Grapalat" w:hAnsi="GHEA Grapalat"/>
                <w:sz w:val="16"/>
              </w:rPr>
            </w:pPr>
            <w:r w:rsidRPr="00697F62">
              <w:rPr>
                <w:rFonts w:ascii="GHEA Grapalat" w:hAnsi="GHEA Grapalat"/>
                <w:sz w:val="16"/>
              </w:rPr>
              <w:t>август</w:t>
            </w:r>
          </w:p>
        </w:tc>
        <w:tc>
          <w:tcPr>
            <w:tcW w:w="540" w:type="dxa"/>
            <w:vAlign w:val="center"/>
          </w:tcPr>
          <w:p w:rsidR="00276092" w:rsidRPr="00697F62" w:rsidRDefault="00276092" w:rsidP="00AC7384">
            <w:pPr>
              <w:widowControl w:val="0"/>
              <w:spacing w:after="120"/>
              <w:ind w:left="-108" w:right="-119"/>
              <w:jc w:val="center"/>
              <w:rPr>
                <w:rFonts w:ascii="GHEA Grapalat" w:hAnsi="GHEA Grapalat"/>
                <w:sz w:val="16"/>
              </w:rPr>
            </w:pPr>
            <w:r w:rsidRPr="00697F62">
              <w:rPr>
                <w:rFonts w:ascii="GHEA Grapalat" w:hAnsi="GHEA Grapalat"/>
                <w:sz w:val="16"/>
              </w:rPr>
              <w:t>сентябрь</w:t>
            </w:r>
          </w:p>
        </w:tc>
        <w:tc>
          <w:tcPr>
            <w:tcW w:w="720" w:type="dxa"/>
            <w:vAlign w:val="center"/>
          </w:tcPr>
          <w:p w:rsidR="00276092" w:rsidRPr="00697F62" w:rsidRDefault="00276092" w:rsidP="00AC7384">
            <w:pPr>
              <w:widowControl w:val="0"/>
              <w:spacing w:after="120"/>
              <w:ind w:left="-113" w:right="-124"/>
              <w:jc w:val="center"/>
              <w:rPr>
                <w:rFonts w:ascii="GHEA Grapalat" w:hAnsi="GHEA Grapalat"/>
                <w:sz w:val="16"/>
              </w:rPr>
            </w:pPr>
            <w:r w:rsidRPr="00697F62">
              <w:rPr>
                <w:rFonts w:ascii="GHEA Grapalat" w:hAnsi="GHEA Grapalat"/>
                <w:sz w:val="16"/>
              </w:rPr>
              <w:t>октябрь</w:t>
            </w:r>
          </w:p>
        </w:tc>
        <w:tc>
          <w:tcPr>
            <w:tcW w:w="720" w:type="dxa"/>
            <w:vAlign w:val="center"/>
          </w:tcPr>
          <w:p w:rsidR="00276092" w:rsidRPr="00697F62" w:rsidRDefault="00276092" w:rsidP="00AC7384">
            <w:pPr>
              <w:widowControl w:val="0"/>
              <w:spacing w:after="120"/>
              <w:ind w:left="-94" w:right="-108"/>
              <w:jc w:val="center"/>
              <w:rPr>
                <w:rFonts w:ascii="GHEA Grapalat" w:hAnsi="GHEA Grapalat"/>
                <w:sz w:val="16"/>
              </w:rPr>
            </w:pPr>
            <w:r w:rsidRPr="00697F62">
              <w:rPr>
                <w:rFonts w:ascii="GHEA Grapalat" w:hAnsi="GHEA Grapalat"/>
                <w:sz w:val="16"/>
              </w:rPr>
              <w:t>ноябрь</w:t>
            </w:r>
          </w:p>
        </w:tc>
        <w:tc>
          <w:tcPr>
            <w:tcW w:w="675" w:type="dxa"/>
            <w:vAlign w:val="center"/>
          </w:tcPr>
          <w:p w:rsidR="00276092" w:rsidRPr="00697F62" w:rsidRDefault="00276092" w:rsidP="00AC7384">
            <w:pPr>
              <w:widowControl w:val="0"/>
              <w:spacing w:after="120"/>
              <w:ind w:left="-136" w:right="-80"/>
              <w:jc w:val="center"/>
              <w:rPr>
                <w:rFonts w:ascii="GHEA Grapalat" w:hAnsi="GHEA Grapalat"/>
                <w:sz w:val="16"/>
              </w:rPr>
            </w:pPr>
            <w:r w:rsidRPr="00697F62">
              <w:rPr>
                <w:rFonts w:ascii="GHEA Grapalat" w:hAnsi="GHEA Grapalat"/>
                <w:sz w:val="16"/>
              </w:rPr>
              <w:t>декабрь</w:t>
            </w:r>
          </w:p>
        </w:tc>
        <w:tc>
          <w:tcPr>
            <w:tcW w:w="2252" w:type="dxa"/>
            <w:vAlign w:val="center"/>
          </w:tcPr>
          <w:p w:rsidR="00276092" w:rsidRPr="00697F62" w:rsidRDefault="00276092" w:rsidP="00AC7384">
            <w:pPr>
              <w:widowControl w:val="0"/>
              <w:spacing w:after="120"/>
              <w:ind w:right="-1"/>
              <w:jc w:val="center"/>
              <w:rPr>
                <w:rFonts w:ascii="GHEA Grapalat" w:hAnsi="GHEA Grapalat"/>
                <w:sz w:val="16"/>
              </w:rPr>
            </w:pPr>
            <w:r w:rsidRPr="00697F62">
              <w:rPr>
                <w:rFonts w:ascii="GHEA Grapalat" w:hAnsi="GHEA Grapalat"/>
                <w:sz w:val="16"/>
              </w:rPr>
              <w:t>Всего</w:t>
            </w:r>
          </w:p>
        </w:tc>
      </w:tr>
      <w:tr w:rsidR="00DA5175" w:rsidRPr="00697F62" w:rsidTr="00DA5175">
        <w:trPr>
          <w:cantSplit/>
          <w:trHeight w:val="1134"/>
          <w:jc w:val="center"/>
        </w:trPr>
        <w:tc>
          <w:tcPr>
            <w:tcW w:w="806" w:type="dxa"/>
            <w:vAlign w:val="center"/>
          </w:tcPr>
          <w:p w:rsidR="00DA5175" w:rsidRPr="00697F62" w:rsidRDefault="00DA5175" w:rsidP="00381D6D">
            <w:pPr>
              <w:jc w:val="center"/>
              <w:rPr>
                <w:rFonts w:ascii="GHEA Grapalat" w:hAnsi="GHEA Grapalat"/>
                <w:sz w:val="20"/>
              </w:rPr>
            </w:pPr>
            <w:r w:rsidRPr="00697F62">
              <w:rPr>
                <w:rFonts w:ascii="GHEA Grapalat" w:hAnsi="GHEA Grapalat"/>
                <w:sz w:val="20"/>
              </w:rPr>
              <w:t>1</w:t>
            </w:r>
          </w:p>
        </w:tc>
        <w:tc>
          <w:tcPr>
            <w:tcW w:w="1071" w:type="dxa"/>
            <w:vAlign w:val="center"/>
          </w:tcPr>
          <w:p w:rsidR="00DA5175" w:rsidRPr="00A0150A" w:rsidRDefault="00E24516" w:rsidP="00381D6D">
            <w:pPr>
              <w:jc w:val="center"/>
              <w:rPr>
                <w:rFonts w:ascii="GHEA Grapalat" w:hAnsi="GHEA Grapalat"/>
                <w:sz w:val="20"/>
                <w:szCs w:val="20"/>
                <w:lang w:val="es-ES"/>
              </w:rPr>
            </w:pPr>
            <w:r w:rsidRPr="00D94047">
              <w:rPr>
                <w:rFonts w:ascii="GHEA Grapalat" w:hAnsi="GHEA Grapalat"/>
                <w:b/>
                <w:sz w:val="20"/>
                <w:szCs w:val="20"/>
              </w:rPr>
              <w:t>70331800</w:t>
            </w:r>
            <w:r w:rsidR="00DA5175" w:rsidRPr="00C3696E">
              <w:rPr>
                <w:rFonts w:ascii="Calibri" w:hAnsi="Calibri" w:cs="Calibri"/>
                <w:color w:val="403931"/>
                <w:sz w:val="19"/>
                <w:szCs w:val="19"/>
                <w:shd w:val="clear" w:color="auto" w:fill="FFFFFF"/>
              </w:rPr>
              <w:t> </w:t>
            </w:r>
            <w:r w:rsidR="00DA5175" w:rsidRPr="00C3696E">
              <w:rPr>
                <w:rFonts w:ascii="GHEA Grapalat" w:hAnsi="GHEA Grapalat"/>
                <w:color w:val="403931"/>
                <w:sz w:val="20"/>
                <w:szCs w:val="20"/>
                <w:shd w:val="clear" w:color="auto" w:fill="FFFFFF"/>
              </w:rPr>
              <w:t>/</w:t>
            </w:r>
            <w:r>
              <w:rPr>
                <w:rFonts w:ascii="GHEA Grapalat" w:hAnsi="GHEA Grapalat"/>
                <w:color w:val="403931"/>
                <w:sz w:val="20"/>
                <w:szCs w:val="20"/>
                <w:shd w:val="clear" w:color="auto" w:fill="FFFFFF"/>
              </w:rPr>
              <w:t>1</w:t>
            </w:r>
          </w:p>
        </w:tc>
        <w:tc>
          <w:tcPr>
            <w:tcW w:w="2156" w:type="dxa"/>
            <w:vAlign w:val="center"/>
          </w:tcPr>
          <w:p w:rsidR="00DA5175" w:rsidRPr="00DA5175" w:rsidRDefault="0000140F" w:rsidP="00381D6D">
            <w:pPr>
              <w:pStyle w:val="HTML"/>
              <w:shd w:val="clear" w:color="auto" w:fill="F8F9FA"/>
              <w:rPr>
                <w:rFonts w:ascii="GHEA Grapalat" w:hAnsi="GHEA Grapalat"/>
                <w:color w:val="222222"/>
                <w:sz w:val="18"/>
                <w:szCs w:val="18"/>
                <w:lang w:val="ru-RU"/>
              </w:rPr>
            </w:pPr>
            <w:r>
              <w:rPr>
                <w:rFonts w:ascii="GHEA Grapalat" w:hAnsi="GHEA Grapalat"/>
                <w:i/>
                <w:sz w:val="24"/>
                <w:szCs w:val="24"/>
                <w:lang w:val="ru-RU"/>
              </w:rPr>
              <w:t xml:space="preserve">Услуги по оценке недвижимости </w:t>
            </w:r>
          </w:p>
        </w:tc>
        <w:tc>
          <w:tcPr>
            <w:tcW w:w="450" w:type="dxa"/>
            <w:textDirection w:val="btLr"/>
            <w:vAlign w:val="center"/>
          </w:tcPr>
          <w:p w:rsidR="00DA5175" w:rsidRPr="00697F62" w:rsidRDefault="00DA5175" w:rsidP="00381D6D">
            <w:pPr>
              <w:ind w:left="113" w:right="113"/>
              <w:jc w:val="center"/>
              <w:rPr>
                <w:rFonts w:ascii="GHEA Grapalat" w:hAnsi="GHEA Grapalat"/>
              </w:rPr>
            </w:pPr>
          </w:p>
        </w:tc>
        <w:tc>
          <w:tcPr>
            <w:tcW w:w="5985" w:type="dxa"/>
            <w:gridSpan w:val="11"/>
            <w:vAlign w:val="center"/>
          </w:tcPr>
          <w:p w:rsidR="00DA5175" w:rsidRPr="00697F62"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0"/>
                <w:szCs w:val="20"/>
                <w:lang w:bidi="ar-SA"/>
              </w:rPr>
            </w:pPr>
            <w:r w:rsidRPr="00697F62">
              <w:rPr>
                <w:rFonts w:ascii="GHEA Grapalat" w:hAnsi="GHEA Grapalat" w:cs="Courier New"/>
                <w:color w:val="202124"/>
                <w:sz w:val="20"/>
                <w:szCs w:val="20"/>
                <w:lang w:bidi="ar-SA"/>
              </w:rPr>
              <w:t>Оплата будет производиться исходя из объема фактически оказанных услуг в рамках Контракта, на основании утвержденных протоколов приемки-сдачи, представленных исполнителем.</w:t>
            </w:r>
          </w:p>
          <w:p w:rsidR="00DA5175" w:rsidRPr="00697F62" w:rsidRDefault="00DA5175" w:rsidP="00DA5175">
            <w:pPr>
              <w:jc w:val="center"/>
              <w:rPr>
                <w:rFonts w:ascii="GHEA Grapalat" w:hAnsi="GHEA Grapalat"/>
                <w:sz w:val="20"/>
                <w:szCs w:val="20"/>
              </w:rPr>
            </w:pPr>
          </w:p>
        </w:tc>
        <w:tc>
          <w:tcPr>
            <w:tcW w:w="2252" w:type="dxa"/>
            <w:vAlign w:val="center"/>
          </w:tcPr>
          <w:p w:rsidR="00DA5175" w:rsidRPr="00DA5175" w:rsidRDefault="00DA5175" w:rsidP="00DA51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sz w:val="20"/>
                <w:szCs w:val="20"/>
              </w:rPr>
            </w:pPr>
            <w:r>
              <w:rPr>
                <w:rFonts w:ascii="GHEA Grapalat" w:hAnsi="GHEA Grapalat"/>
                <w:b/>
                <w:sz w:val="20"/>
                <w:szCs w:val="20"/>
                <w:lang w:val="hy-AM"/>
              </w:rPr>
              <w:t>100</w:t>
            </w:r>
            <w:r>
              <w:rPr>
                <w:rFonts w:ascii="GHEA Grapalat" w:hAnsi="GHEA Grapalat"/>
                <w:b/>
                <w:sz w:val="20"/>
                <w:szCs w:val="20"/>
              </w:rPr>
              <w:t>%</w:t>
            </w:r>
          </w:p>
        </w:tc>
      </w:tr>
    </w:tbl>
    <w:p w:rsidR="003B2F27" w:rsidRPr="00697F62"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697F62" w:rsidTr="005B7138">
        <w:trPr>
          <w:jc w:val="center"/>
        </w:trPr>
        <w:tc>
          <w:tcPr>
            <w:tcW w:w="4536"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lastRenderedPageBreak/>
              <w:t>ЗАКАЗЧИК</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c>
          <w:tcPr>
            <w:tcW w:w="760" w:type="dxa"/>
          </w:tcPr>
          <w:p w:rsidR="003B2F27" w:rsidRPr="00697F62" w:rsidRDefault="003B2F27" w:rsidP="005B7138">
            <w:pPr>
              <w:widowControl w:val="0"/>
              <w:spacing w:after="160" w:line="360" w:lineRule="auto"/>
              <w:jc w:val="center"/>
              <w:rPr>
                <w:rFonts w:ascii="GHEA Grapalat" w:hAnsi="GHEA Grapalat"/>
              </w:rPr>
            </w:pPr>
          </w:p>
        </w:tc>
        <w:tc>
          <w:tcPr>
            <w:tcW w:w="4343" w:type="dxa"/>
          </w:tcPr>
          <w:p w:rsidR="003B2F27" w:rsidRPr="00697F62" w:rsidRDefault="003B2F27" w:rsidP="005B7138">
            <w:pPr>
              <w:widowControl w:val="0"/>
              <w:spacing w:after="160" w:line="360" w:lineRule="auto"/>
              <w:jc w:val="center"/>
              <w:rPr>
                <w:rFonts w:ascii="GHEA Grapalat" w:hAnsi="GHEA Grapalat" w:cs="Sylfaen"/>
                <w:b/>
                <w:bCs/>
              </w:rPr>
            </w:pPr>
            <w:r w:rsidRPr="00697F62">
              <w:rPr>
                <w:rFonts w:ascii="GHEA Grapalat" w:hAnsi="GHEA Grapalat"/>
                <w:b/>
              </w:rPr>
              <w:t>ИСПОЛНИТЕЛЬ</w:t>
            </w:r>
          </w:p>
          <w:p w:rsidR="003B2F27" w:rsidRPr="00697F62" w:rsidRDefault="003B2F27" w:rsidP="005B7138">
            <w:pPr>
              <w:widowControl w:val="0"/>
              <w:jc w:val="center"/>
              <w:rPr>
                <w:rFonts w:ascii="GHEA Grapalat" w:hAnsi="GHEA Grapalat"/>
                <w:lang w:val="en-US"/>
              </w:rPr>
            </w:pPr>
            <w:r w:rsidRPr="00697F62">
              <w:rPr>
                <w:rFonts w:ascii="GHEA Grapalat" w:hAnsi="GHEA Grapalat"/>
                <w:lang w:val="en-US"/>
              </w:rPr>
              <w:t>_________________________</w:t>
            </w:r>
          </w:p>
          <w:p w:rsidR="003B2F27" w:rsidRPr="00697F62" w:rsidRDefault="003B2F27" w:rsidP="005B7138">
            <w:pPr>
              <w:widowControl w:val="0"/>
              <w:spacing w:after="160" w:line="360" w:lineRule="auto"/>
              <w:jc w:val="center"/>
              <w:rPr>
                <w:rFonts w:ascii="GHEA Grapalat" w:hAnsi="GHEA Grapalat"/>
                <w:vertAlign w:val="superscript"/>
              </w:rPr>
            </w:pPr>
            <w:r w:rsidRPr="00697F62">
              <w:rPr>
                <w:rFonts w:ascii="GHEA Grapalat" w:hAnsi="GHEA Grapalat"/>
                <w:vertAlign w:val="superscript"/>
              </w:rPr>
              <w:t>/подпись/</w:t>
            </w:r>
          </w:p>
          <w:p w:rsidR="003B2F27" w:rsidRPr="00697F62" w:rsidRDefault="003B2F27" w:rsidP="005B7138">
            <w:pPr>
              <w:widowControl w:val="0"/>
              <w:spacing w:after="160" w:line="360" w:lineRule="auto"/>
              <w:jc w:val="center"/>
              <w:rPr>
                <w:rFonts w:ascii="GHEA Grapalat" w:hAnsi="GHEA Grapalat"/>
              </w:rPr>
            </w:pPr>
            <w:r w:rsidRPr="00697F62">
              <w:rPr>
                <w:rFonts w:ascii="GHEA Grapalat" w:hAnsi="GHEA Grapalat"/>
              </w:rPr>
              <w:t>М. П.</w:t>
            </w:r>
          </w:p>
        </w:tc>
      </w:tr>
    </w:tbl>
    <w:p w:rsidR="003B2F27" w:rsidRPr="00697F62" w:rsidRDefault="003B2F27" w:rsidP="003B2F27">
      <w:pPr>
        <w:widowControl w:val="0"/>
        <w:spacing w:after="160" w:line="360" w:lineRule="auto"/>
        <w:rPr>
          <w:rFonts w:ascii="GHEA Grapalat" w:hAnsi="GHEA Grapalat"/>
        </w:rPr>
        <w:sectPr w:rsidR="003B2F27" w:rsidRPr="00697F62" w:rsidSect="00881A23">
          <w:footnotePr>
            <w:pos w:val="beneathText"/>
          </w:footnotePr>
          <w:pgSz w:w="16840" w:h="11907" w:orient="landscape" w:code="9"/>
          <w:pgMar w:top="288" w:right="432" w:bottom="662" w:left="850" w:header="562" w:footer="562" w:gutter="144"/>
          <w:cols w:space="720"/>
          <w:titlePg/>
          <w:docGrid w:linePitch="326"/>
        </w:sectPr>
      </w:pP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97F62" w:rsidDel="004B29A5" w:rsidTr="005B7138">
        <w:trPr>
          <w:tblCellSpacing w:w="7" w:type="dxa"/>
          <w:jc w:val="center"/>
        </w:trPr>
        <w:tc>
          <w:tcPr>
            <w:tcW w:w="0" w:type="auto"/>
            <w:gridSpan w:val="2"/>
            <w:vAlign w:val="center"/>
          </w:tcPr>
          <w:p w:rsidR="003B2F27" w:rsidRPr="00697F62"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697F62" w:rsidDel="004B29A5" w:rsidRDefault="003B2F27" w:rsidP="005B7138">
            <w:pPr>
              <w:widowControl w:val="0"/>
              <w:spacing w:after="160" w:line="360" w:lineRule="auto"/>
              <w:rPr>
                <w:rFonts w:ascii="GHEA Grapalat" w:hAnsi="GHEA Grapalat" w:cs="Arial"/>
                <w:iCs/>
                <w:color w:val="000000"/>
              </w:rPr>
            </w:pP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rPr>
              <w:t>Сторона договора</w:t>
            </w:r>
            <w:r w:rsidRPr="00697F62">
              <w:rPr>
                <w:rFonts w:ascii="GHEA Grapalat" w:hAnsi="GHEA Grapalat"/>
                <w:color w:val="000000"/>
              </w:rPr>
              <w:t xml:space="preserve"> </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Р/С_____________________________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c>
          <w:tcPr>
            <w:tcW w:w="0" w:type="auto"/>
            <w:gridSpan w:val="2"/>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Заказчик</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_________________________________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место нахождения 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Р/С_____________________________</w:t>
            </w:r>
          </w:p>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УНН____________________________</w:t>
            </w:r>
          </w:p>
        </w:tc>
      </w:tr>
    </w:tbl>
    <w:p w:rsidR="003B2F27" w:rsidRPr="00697F62" w:rsidRDefault="003B2F27" w:rsidP="003B2F27">
      <w:pPr>
        <w:widowControl w:val="0"/>
        <w:spacing w:after="160" w:line="360" w:lineRule="auto"/>
        <w:ind w:firstLine="375"/>
        <w:rPr>
          <w:rFonts w:ascii="GHEA Grapalat" w:hAnsi="GHEA Grapalat"/>
          <w:iCs/>
          <w:color w:val="000000"/>
        </w:rPr>
      </w:pPr>
    </w:p>
    <w:p w:rsidR="003B2F27" w:rsidRPr="00697F62" w:rsidRDefault="003B2F27" w:rsidP="003B2F27">
      <w:pPr>
        <w:widowControl w:val="0"/>
        <w:spacing w:after="160" w:line="360" w:lineRule="auto"/>
        <w:ind w:left="567" w:right="566"/>
        <w:jc w:val="center"/>
        <w:rPr>
          <w:rFonts w:ascii="GHEA Grapalat" w:hAnsi="GHEA Grapalat"/>
          <w:iCs/>
          <w:color w:val="000000"/>
        </w:rPr>
      </w:pPr>
      <w:r w:rsidRPr="00697F62">
        <w:rPr>
          <w:rFonts w:ascii="GHEA Grapalat" w:hAnsi="GHEA Grapalat"/>
          <w:b/>
          <w:color w:val="000000"/>
        </w:rPr>
        <w:t>АКТ №</w:t>
      </w:r>
    </w:p>
    <w:p w:rsidR="003B2F27" w:rsidRPr="00697F62" w:rsidRDefault="003B2F27" w:rsidP="003B2F27">
      <w:pPr>
        <w:widowControl w:val="0"/>
        <w:spacing w:after="160" w:line="360" w:lineRule="auto"/>
        <w:ind w:left="567" w:right="566"/>
        <w:jc w:val="center"/>
        <w:rPr>
          <w:rFonts w:ascii="GHEA Grapalat" w:hAnsi="GHEA Grapalat"/>
          <w:b/>
          <w:bCs/>
          <w:iCs/>
          <w:color w:val="000000"/>
        </w:rPr>
      </w:pPr>
      <w:r w:rsidRPr="00697F62">
        <w:rPr>
          <w:rFonts w:ascii="GHEA Grapalat" w:hAnsi="GHEA Grapalat"/>
          <w:b/>
          <w:color w:val="000000"/>
        </w:rPr>
        <w:t xml:space="preserve">СДАЧИ-ПРИЕМКИ РЕЗУЛЬТАТОВ </w:t>
      </w:r>
      <w:r w:rsidRPr="00697F62">
        <w:rPr>
          <w:rFonts w:ascii="GHEA Grapalat" w:hAnsi="GHEA Grapalat"/>
          <w:b/>
          <w:color w:val="000000"/>
        </w:rPr>
        <w:br/>
        <w:t>ИСПОЛНЕНИЯ ДОГОВОРА ИЛИ ЕГО ЧАСТИ</w:t>
      </w:r>
    </w:p>
    <w:p w:rsidR="003B2F27" w:rsidRPr="00697F62" w:rsidRDefault="003B2F27" w:rsidP="003B2F27">
      <w:pPr>
        <w:pStyle w:val="a3"/>
        <w:widowControl w:val="0"/>
        <w:spacing w:after="160"/>
        <w:ind w:firstLine="0"/>
        <w:jc w:val="center"/>
        <w:rPr>
          <w:rFonts w:ascii="GHEA Grapalat" w:hAnsi="GHEA Grapalat"/>
          <w:b/>
          <w:bCs/>
          <w:iCs/>
          <w:sz w:val="24"/>
          <w:szCs w:val="24"/>
        </w:rPr>
      </w:pPr>
    </w:p>
    <w:p w:rsidR="003B2F27" w:rsidRPr="00697F62" w:rsidRDefault="003B2F27" w:rsidP="003B2F27">
      <w:pPr>
        <w:pStyle w:val="a3"/>
        <w:widowControl w:val="0"/>
        <w:tabs>
          <w:tab w:val="left" w:pos="1134"/>
          <w:tab w:val="left" w:pos="1985"/>
        </w:tabs>
        <w:spacing w:after="160"/>
        <w:ind w:firstLine="540"/>
        <w:rPr>
          <w:rFonts w:ascii="GHEA Grapalat" w:hAnsi="GHEA Grapalat"/>
          <w:iCs/>
          <w:sz w:val="24"/>
          <w:szCs w:val="24"/>
        </w:rPr>
      </w:pPr>
      <w:r w:rsidRPr="00697F62">
        <w:rPr>
          <w:rFonts w:ascii="GHEA Grapalat" w:hAnsi="GHEA Grapalat"/>
          <w:sz w:val="24"/>
          <w:szCs w:val="24"/>
        </w:rPr>
        <w:t>"</w:t>
      </w:r>
      <w:r w:rsidRPr="00697F62">
        <w:rPr>
          <w:rFonts w:ascii="GHEA Grapalat" w:hAnsi="GHEA Grapalat"/>
          <w:sz w:val="24"/>
          <w:szCs w:val="24"/>
        </w:rPr>
        <w:tab/>
        <w:t>" "</w:t>
      </w:r>
      <w:r w:rsidRPr="00697F62">
        <w:rPr>
          <w:rFonts w:ascii="GHEA Grapalat" w:hAnsi="GHEA Grapalat"/>
          <w:sz w:val="24"/>
          <w:szCs w:val="24"/>
        </w:rPr>
        <w:tab/>
        <w:t>" 20.</w:t>
      </w:r>
      <w:r w:rsidRPr="00697F62">
        <w:rPr>
          <w:rFonts w:ascii="GHEA Grapalat" w:hAnsi="GHEA Grapalat"/>
          <w:sz w:val="24"/>
          <w:szCs w:val="24"/>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Наименование договора (далее — Договор) __________________________________</w:t>
      </w:r>
    </w:p>
    <w:p w:rsidR="003B2F27" w:rsidRPr="00697F62"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697F62">
        <w:rPr>
          <w:rFonts w:ascii="GHEA Grapalat" w:hAnsi="GHEA Grapalat"/>
          <w:color w:val="000000"/>
        </w:rPr>
        <w:t>Дата заключения Договора "___________" "_________________________" 20.</w:t>
      </w:r>
      <w:r w:rsidRPr="00697F62">
        <w:rPr>
          <w:rFonts w:ascii="GHEA Grapalat" w:hAnsi="GHEA Grapalat"/>
          <w:color w:val="000000"/>
        </w:rPr>
        <w:tab/>
        <w:t>г.</w:t>
      </w:r>
    </w:p>
    <w:p w:rsidR="003B2F27" w:rsidRPr="00697F62" w:rsidRDefault="003B2F27" w:rsidP="003B2F27">
      <w:pPr>
        <w:pStyle w:val="af4"/>
        <w:widowControl w:val="0"/>
        <w:spacing w:before="0" w:beforeAutospacing="0" w:after="160" w:afterAutospacing="0" w:line="360" w:lineRule="auto"/>
        <w:rPr>
          <w:rFonts w:ascii="GHEA Grapalat" w:hAnsi="GHEA Grapalat"/>
          <w:color w:val="000000"/>
        </w:rPr>
      </w:pPr>
      <w:r w:rsidRPr="00697F62">
        <w:rPr>
          <w:rFonts w:ascii="GHEA Grapalat" w:hAnsi="GHEA Grapalat"/>
          <w:color w:val="000000"/>
        </w:rPr>
        <w:t>Номер Договора __________________________________________________________</w:t>
      </w:r>
    </w:p>
    <w:p w:rsidR="003B2F27" w:rsidRPr="00697F62" w:rsidRDefault="003B2F27" w:rsidP="003B2F27">
      <w:pPr>
        <w:widowControl w:val="0"/>
        <w:tabs>
          <w:tab w:val="left" w:pos="5387"/>
          <w:tab w:val="left" w:pos="6237"/>
        </w:tabs>
        <w:spacing w:after="160" w:line="360" w:lineRule="auto"/>
        <w:jc w:val="both"/>
        <w:rPr>
          <w:rFonts w:ascii="GHEA Grapalat" w:hAnsi="GHEA Grapalat" w:cs="Sylfaen"/>
          <w:iCs/>
        </w:rPr>
      </w:pPr>
      <w:r w:rsidRPr="00697F6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97F62">
        <w:rPr>
          <w:rFonts w:ascii="GHEA Grapalat" w:hAnsi="GHEA Grapalat"/>
          <w:color w:val="000000"/>
        </w:rPr>
        <w:tab/>
        <w:t>" "</w:t>
      </w:r>
      <w:r w:rsidRPr="00697F62">
        <w:rPr>
          <w:rFonts w:ascii="GHEA Grapalat" w:hAnsi="GHEA Grapalat"/>
          <w:color w:val="000000"/>
        </w:rPr>
        <w:tab/>
        <w:t>" 20.</w:t>
      </w:r>
      <w:r w:rsidRPr="00697F62">
        <w:rPr>
          <w:rFonts w:ascii="GHEA Grapalat" w:hAnsi="GHEA Grapalat"/>
          <w:color w:val="000000"/>
        </w:rPr>
        <w:tab/>
        <w:t>г., составили настоящий акт о следующем:</w:t>
      </w:r>
    </w:p>
    <w:p w:rsidR="003B2F27" w:rsidRPr="00697F62" w:rsidRDefault="003B2F27" w:rsidP="003B2F27">
      <w:pPr>
        <w:widowControl w:val="0"/>
        <w:spacing w:after="160" w:line="360" w:lineRule="auto"/>
        <w:jc w:val="both"/>
        <w:rPr>
          <w:rFonts w:ascii="GHEA Grapalat" w:hAnsi="GHEA Grapalat"/>
          <w:iCs/>
          <w:color w:val="000000"/>
        </w:rPr>
      </w:pPr>
      <w:r w:rsidRPr="00697F6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97F62" w:rsidTr="005B7138">
        <w:trPr>
          <w:jc w:val="center"/>
        </w:trPr>
        <w:tc>
          <w:tcPr>
            <w:tcW w:w="357"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w:t>
            </w:r>
          </w:p>
        </w:tc>
        <w:tc>
          <w:tcPr>
            <w:tcW w:w="10348" w:type="dxa"/>
            <w:gridSpan w:val="8"/>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Предоставленные услуги</w:t>
            </w:r>
          </w:p>
        </w:tc>
      </w:tr>
      <w:tr w:rsidR="003B2F27" w:rsidRPr="00697F62" w:rsidTr="005B7138">
        <w:trPr>
          <w:jc w:val="center"/>
        </w:trPr>
        <w:tc>
          <w:tcPr>
            <w:tcW w:w="357" w:type="dxa"/>
            <w:vMerge/>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наименование</w:t>
            </w:r>
          </w:p>
        </w:tc>
        <w:tc>
          <w:tcPr>
            <w:tcW w:w="1440"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количественный показатель</w:t>
            </w:r>
          </w:p>
        </w:tc>
        <w:tc>
          <w:tcPr>
            <w:tcW w:w="2976" w:type="dxa"/>
            <w:gridSpan w:val="2"/>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исполнения</w:t>
            </w:r>
          </w:p>
        </w:tc>
        <w:tc>
          <w:tcPr>
            <w:tcW w:w="1168"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срок оплаты (по графику оплаты)</w:t>
            </w:r>
          </w:p>
        </w:tc>
      </w:tr>
      <w:tr w:rsidR="003B2F27" w:rsidRPr="00697F62" w:rsidTr="005B7138">
        <w:trPr>
          <w:trHeight w:val="1105"/>
          <w:jc w:val="center"/>
        </w:trPr>
        <w:tc>
          <w:tcPr>
            <w:tcW w:w="357" w:type="dxa"/>
            <w:vMerge/>
            <w:tcBorders>
              <w:bottom w:val="single" w:sz="4" w:space="0" w:color="auto"/>
            </w:tcBorders>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r w:rsidRPr="00697F62">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r w:rsidR="003B2F27" w:rsidRPr="00697F62" w:rsidTr="005B7138">
        <w:trPr>
          <w:jc w:val="center"/>
        </w:trPr>
        <w:tc>
          <w:tcPr>
            <w:tcW w:w="357"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697F62" w:rsidRDefault="003B2F27" w:rsidP="005B7138">
            <w:pPr>
              <w:pStyle w:val="af4"/>
              <w:widowControl w:val="0"/>
              <w:spacing w:before="0" w:beforeAutospacing="0" w:after="120" w:afterAutospacing="0"/>
              <w:jc w:val="center"/>
              <w:rPr>
                <w:rFonts w:ascii="GHEA Grapalat" w:hAnsi="GHEA Grapalat"/>
                <w:sz w:val="20"/>
              </w:rPr>
            </w:pPr>
          </w:p>
        </w:tc>
      </w:tr>
    </w:tbl>
    <w:p w:rsidR="003B2F27" w:rsidRPr="00697F62" w:rsidRDefault="003B2F27" w:rsidP="003B2F27">
      <w:pPr>
        <w:widowControl w:val="0"/>
        <w:spacing w:after="160" w:line="360" w:lineRule="auto"/>
        <w:ind w:firstLine="375"/>
        <w:jc w:val="both"/>
        <w:rPr>
          <w:rFonts w:ascii="GHEA Grapalat" w:hAnsi="GHEA Grapalat" w:cs="Arial"/>
          <w:iCs/>
          <w:color w:val="000000"/>
          <w:lang w:val="en-US"/>
        </w:rPr>
      </w:pPr>
    </w:p>
    <w:p w:rsidR="003B2F27" w:rsidRPr="00697F62" w:rsidRDefault="003B2F27" w:rsidP="003B2F27">
      <w:pPr>
        <w:widowControl w:val="0"/>
        <w:spacing w:after="160" w:line="360" w:lineRule="auto"/>
        <w:ind w:firstLine="567"/>
        <w:jc w:val="both"/>
        <w:rPr>
          <w:rFonts w:ascii="GHEA Grapalat" w:hAnsi="GHEA Grapalat"/>
          <w:iCs/>
          <w:snapToGrid w:val="0"/>
          <w:color w:val="000000"/>
        </w:rPr>
      </w:pPr>
      <w:r w:rsidRPr="00697F6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97F62" w:rsidTr="005B7138">
        <w:trPr>
          <w:trHeight w:val="266"/>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 xml:space="preserve">Услугу сдал </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Услугу принял</w:t>
            </w:r>
          </w:p>
        </w:tc>
      </w:tr>
      <w:tr w:rsidR="003B2F27" w:rsidRPr="00697F62" w:rsidTr="005B7138">
        <w:trPr>
          <w:trHeight w:val="47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 xml:space="preserve">подпись </w:t>
            </w:r>
          </w:p>
        </w:tc>
      </w:tr>
      <w:tr w:rsidR="003B2F27" w:rsidRPr="00697F62" w:rsidTr="005B7138">
        <w:trPr>
          <w:trHeight w:val="503"/>
          <w:tblCellSpacing w:w="7" w:type="dxa"/>
          <w:jc w:val="center"/>
        </w:trPr>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 xml:space="preserve">___________________________ </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iCs/>
              </w:rPr>
            </w:pPr>
            <w:r w:rsidRPr="00697F62">
              <w:rPr>
                <w:rFonts w:ascii="GHEA Grapalat" w:hAnsi="GHEA Grapalat"/>
              </w:rPr>
              <w:t>___________________________</w:t>
            </w:r>
          </w:p>
          <w:p w:rsidR="003B2F27" w:rsidRPr="00697F62" w:rsidRDefault="003B2F27" w:rsidP="005B7138">
            <w:pPr>
              <w:widowControl w:val="0"/>
              <w:spacing w:after="160" w:line="360" w:lineRule="auto"/>
              <w:jc w:val="center"/>
              <w:rPr>
                <w:rFonts w:ascii="GHEA Grapalat" w:hAnsi="GHEA Grapalat"/>
                <w:iCs/>
                <w:vertAlign w:val="superscript"/>
              </w:rPr>
            </w:pPr>
            <w:r w:rsidRPr="00697F62">
              <w:rPr>
                <w:rFonts w:ascii="GHEA Grapalat" w:hAnsi="GHEA Grapalat"/>
                <w:vertAlign w:val="superscript"/>
              </w:rPr>
              <w:t>фамилия, имя</w:t>
            </w:r>
          </w:p>
        </w:tc>
      </w:tr>
      <w:tr w:rsidR="003B2F27" w:rsidRPr="00697F62" w:rsidTr="005B7138">
        <w:trPr>
          <w:trHeight w:val="281"/>
          <w:tblCellSpacing w:w="7" w:type="dxa"/>
          <w:jc w:val="center"/>
        </w:trPr>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c>
          <w:tcPr>
            <w:tcW w:w="0" w:type="auto"/>
            <w:vAlign w:val="center"/>
          </w:tcPr>
          <w:p w:rsidR="003B2F27" w:rsidRPr="00697F62" w:rsidRDefault="003B2F27" w:rsidP="005B7138">
            <w:pPr>
              <w:widowControl w:val="0"/>
              <w:spacing w:after="160" w:line="360" w:lineRule="auto"/>
              <w:jc w:val="center"/>
              <w:rPr>
                <w:rFonts w:ascii="GHEA Grapalat" w:hAnsi="GHEA Grapalat"/>
                <w:iCs/>
                <w:color w:val="000000"/>
              </w:rPr>
            </w:pPr>
            <w:r w:rsidRPr="00697F62">
              <w:rPr>
                <w:rFonts w:ascii="GHEA Grapalat" w:hAnsi="GHEA Grapalat"/>
                <w:color w:val="000000"/>
              </w:rPr>
              <w:t>М. П.</w:t>
            </w:r>
          </w:p>
        </w:tc>
      </w:tr>
    </w:tbl>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697F62" w:rsidRDefault="003B2F27" w:rsidP="003B2F27">
      <w:pPr>
        <w:rPr>
          <w:rFonts w:ascii="GHEA Grapalat" w:hAnsi="GHEA Grapalat"/>
        </w:rPr>
      </w:pPr>
      <w:r w:rsidRPr="00697F62">
        <w:rPr>
          <w:rFonts w:ascii="GHEA Grapalat" w:hAnsi="GHEA Grapalat"/>
        </w:rPr>
        <w:br w:type="page"/>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lastRenderedPageBreak/>
        <w:t>Приложение № 3.1</w:t>
      </w:r>
    </w:p>
    <w:p w:rsidR="003B2F27" w:rsidRPr="00697F62" w:rsidRDefault="003B2F27" w:rsidP="003B2F27">
      <w:pPr>
        <w:widowControl w:val="0"/>
        <w:autoSpaceDE w:val="0"/>
        <w:autoSpaceDN w:val="0"/>
        <w:adjustRightInd w:val="0"/>
        <w:spacing w:after="160" w:line="360" w:lineRule="auto"/>
        <w:jc w:val="right"/>
        <w:rPr>
          <w:rFonts w:ascii="GHEA Grapalat" w:hAnsi="GHEA Grapalat" w:cs="TimesArmenianPSMT"/>
          <w:i/>
        </w:rPr>
      </w:pPr>
      <w:r w:rsidRPr="00697F62">
        <w:rPr>
          <w:rFonts w:ascii="GHEA Grapalat" w:hAnsi="GHEA Grapalat"/>
          <w:i/>
        </w:rPr>
        <w:t xml:space="preserve">к Договору под кодом </w:t>
      </w:r>
      <w:r w:rsidRPr="00697F62">
        <w:rPr>
          <w:rFonts w:ascii="GHEA Grapalat" w:hAnsi="GHEA Grapalat" w:cs="TimesArmenianPSMT"/>
          <w:i/>
        </w:rPr>
        <w:br/>
      </w:r>
      <w:r w:rsidRPr="00697F62">
        <w:rPr>
          <w:rFonts w:ascii="GHEA Grapalat" w:hAnsi="GHEA Grapalat"/>
          <w:i/>
        </w:rPr>
        <w:t xml:space="preserve"> заключенному "</w:t>
      </w:r>
      <w:r w:rsidRPr="00697F62">
        <w:rPr>
          <w:rFonts w:ascii="GHEA Grapalat" w:hAnsi="GHEA Grapalat"/>
          <w:i/>
        </w:rPr>
        <w:tab/>
        <w:t>"</w:t>
      </w:r>
      <w:r w:rsidRPr="00697F62">
        <w:rPr>
          <w:rFonts w:ascii="GHEA Grapalat" w:hAnsi="GHEA Grapalat"/>
          <w:i/>
        </w:rPr>
        <w:tab/>
        <w:t>20.</w:t>
      </w:r>
      <w:r w:rsidRPr="00697F62">
        <w:rPr>
          <w:rFonts w:ascii="GHEA Grapalat" w:hAnsi="GHEA Grapalat"/>
          <w:i/>
        </w:rPr>
        <w:tab/>
        <w:t>г.</w:t>
      </w:r>
    </w:p>
    <w:p w:rsidR="003B2F27" w:rsidRPr="00697F62" w:rsidRDefault="003B2F27" w:rsidP="003B2F27">
      <w:pPr>
        <w:widowControl w:val="0"/>
        <w:spacing w:after="160" w:line="360" w:lineRule="auto"/>
        <w:rPr>
          <w:rFonts w:ascii="GHEA Grapalat" w:hAnsi="GHEA Grapalat"/>
        </w:rPr>
      </w:pPr>
    </w:p>
    <w:p w:rsidR="003B2F27" w:rsidRPr="00697F62" w:rsidRDefault="003B2F27" w:rsidP="003B2F27">
      <w:pPr>
        <w:widowControl w:val="0"/>
        <w:tabs>
          <w:tab w:val="left" w:pos="2250"/>
        </w:tabs>
        <w:spacing w:after="160" w:line="360" w:lineRule="auto"/>
        <w:jc w:val="center"/>
        <w:rPr>
          <w:rFonts w:ascii="GHEA Grapalat" w:hAnsi="GHEA Grapalat" w:cs="Sylfaen"/>
          <w:bCs/>
        </w:rPr>
      </w:pPr>
      <w:r w:rsidRPr="00697F62">
        <w:rPr>
          <w:rFonts w:ascii="GHEA Grapalat" w:hAnsi="GHEA Grapalat"/>
        </w:rPr>
        <w:t>АКТ № ________</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rPr>
      </w:pPr>
      <w:r w:rsidRPr="00697F62">
        <w:rPr>
          <w:rFonts w:ascii="GHEA Grapalat" w:hAnsi="GHEA Grapalat"/>
        </w:rPr>
        <w:t>относительно фиксирования факта сдачи Заказчику результата договора</w:t>
      </w:r>
    </w:p>
    <w:p w:rsidR="003B2F27" w:rsidRPr="00697F62"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697F62" w:rsidRDefault="003B2F27" w:rsidP="003B2F27">
      <w:pPr>
        <w:widowControl w:val="0"/>
        <w:ind w:firstLine="567"/>
        <w:jc w:val="both"/>
        <w:rPr>
          <w:rFonts w:ascii="GHEA Grapalat" w:hAnsi="GHEA Grapalat"/>
        </w:rPr>
      </w:pPr>
      <w:r w:rsidRPr="00697F62">
        <w:rPr>
          <w:rFonts w:ascii="GHEA Grapalat" w:hAnsi="GHEA Grapalat"/>
        </w:rPr>
        <w:t>Настоящим фиксируется, что в рамках договора закупки № ______________,</w:t>
      </w:r>
    </w:p>
    <w:p w:rsidR="003B2F27" w:rsidRPr="00697F62" w:rsidRDefault="003B2F27" w:rsidP="003B2F27">
      <w:pPr>
        <w:widowControl w:val="0"/>
        <w:spacing w:after="120"/>
        <w:ind w:left="7371" w:hanging="141"/>
        <w:jc w:val="both"/>
        <w:rPr>
          <w:rFonts w:ascii="GHEA Grapalat" w:hAnsi="GHEA Grapalat"/>
          <w:sz w:val="16"/>
        </w:rPr>
      </w:pPr>
      <w:r w:rsidRPr="00697F62">
        <w:rPr>
          <w:rFonts w:ascii="GHEA Grapalat" w:hAnsi="GHEA Grapalat"/>
          <w:sz w:val="16"/>
        </w:rPr>
        <w:t>номер договора</w:t>
      </w:r>
    </w:p>
    <w:p w:rsidR="003B2F27" w:rsidRPr="00697F62" w:rsidRDefault="003B2F27" w:rsidP="003B2F27">
      <w:pPr>
        <w:widowControl w:val="0"/>
        <w:tabs>
          <w:tab w:val="left" w:pos="4480"/>
        </w:tabs>
        <w:jc w:val="both"/>
        <w:rPr>
          <w:rFonts w:ascii="GHEA Grapalat" w:hAnsi="GHEA Grapalat" w:cs="Sylfaen"/>
        </w:rPr>
      </w:pPr>
      <w:r w:rsidRPr="00697F62">
        <w:rPr>
          <w:rFonts w:ascii="GHEA Grapalat" w:hAnsi="GHEA Grapalat"/>
        </w:rPr>
        <w:t>заключенного __________________ 20</w:t>
      </w:r>
      <w:r w:rsidRPr="00697F62">
        <w:rPr>
          <w:rFonts w:ascii="GHEA Grapalat" w:hAnsi="GHEA Grapalat"/>
        </w:rPr>
        <w:tab/>
        <w:t>г. между _____________________________</w:t>
      </w:r>
    </w:p>
    <w:p w:rsidR="003B2F27" w:rsidRPr="00697F62" w:rsidRDefault="003B2F27" w:rsidP="003B2F27">
      <w:pPr>
        <w:widowControl w:val="0"/>
        <w:tabs>
          <w:tab w:val="left" w:pos="6379"/>
        </w:tabs>
        <w:spacing w:after="120"/>
        <w:ind w:left="1701" w:right="-360"/>
        <w:jc w:val="both"/>
        <w:rPr>
          <w:rFonts w:ascii="GHEA Grapalat" w:hAnsi="GHEA Grapalat" w:cs="Sylfaen"/>
          <w:sz w:val="8"/>
        </w:rPr>
      </w:pPr>
      <w:r w:rsidRPr="00697F62">
        <w:rPr>
          <w:rFonts w:ascii="GHEA Grapalat" w:hAnsi="GHEA Grapalat"/>
          <w:sz w:val="16"/>
        </w:rPr>
        <w:t xml:space="preserve">дата заключения договора </w:t>
      </w:r>
      <w:r w:rsidRPr="00697F62">
        <w:rPr>
          <w:rFonts w:ascii="GHEA Grapalat" w:hAnsi="GHEA Grapalat"/>
          <w:sz w:val="16"/>
        </w:rPr>
        <w:tab/>
        <w:t>имя Заказчика</w:t>
      </w:r>
    </w:p>
    <w:p w:rsidR="003B2F27" w:rsidRPr="00697F62" w:rsidRDefault="003B2F27" w:rsidP="003B2F27">
      <w:pPr>
        <w:widowControl w:val="0"/>
        <w:tabs>
          <w:tab w:val="left" w:pos="360"/>
          <w:tab w:val="left" w:pos="540"/>
        </w:tabs>
        <w:ind w:right="-2"/>
        <w:jc w:val="both"/>
        <w:rPr>
          <w:rFonts w:ascii="GHEA Grapalat" w:hAnsi="GHEA Grapalat"/>
        </w:rPr>
      </w:pPr>
      <w:r w:rsidRPr="00697F62">
        <w:rPr>
          <w:rFonts w:ascii="GHEA Grapalat" w:hAnsi="GHEA Grapalat"/>
        </w:rPr>
        <w:t xml:space="preserve">(далее — Заказчик) и ________________________________ (далее — Исполнитель), </w:t>
      </w:r>
    </w:p>
    <w:p w:rsidR="003B2F27" w:rsidRPr="00697F62" w:rsidRDefault="003B2F27" w:rsidP="003B2F27">
      <w:pPr>
        <w:widowControl w:val="0"/>
        <w:spacing w:after="120"/>
        <w:ind w:left="3544" w:right="-360"/>
        <w:jc w:val="both"/>
        <w:rPr>
          <w:rFonts w:ascii="GHEA Grapalat" w:hAnsi="GHEA Grapalat"/>
          <w:sz w:val="16"/>
        </w:rPr>
      </w:pPr>
      <w:r w:rsidRPr="00697F62">
        <w:rPr>
          <w:rFonts w:ascii="GHEA Grapalat" w:hAnsi="GHEA Grapalat"/>
          <w:sz w:val="16"/>
        </w:rPr>
        <w:t>имя Исполнителя</w:t>
      </w:r>
    </w:p>
    <w:p w:rsidR="003B2F27" w:rsidRPr="00697F62" w:rsidRDefault="003B2F27" w:rsidP="003B2F27">
      <w:pPr>
        <w:widowControl w:val="0"/>
        <w:tabs>
          <w:tab w:val="left" w:pos="360"/>
          <w:tab w:val="left" w:pos="540"/>
        </w:tabs>
        <w:spacing w:after="160" w:line="360" w:lineRule="auto"/>
        <w:jc w:val="both"/>
        <w:rPr>
          <w:rFonts w:ascii="GHEA Grapalat" w:hAnsi="GHEA Grapalat"/>
        </w:rPr>
      </w:pPr>
      <w:r w:rsidRPr="00697F62">
        <w:rPr>
          <w:rFonts w:ascii="GHEA Grapalat" w:hAnsi="GHEA Grapalat"/>
        </w:rPr>
        <w:t>Исполнитель _______ 20</w:t>
      </w:r>
      <w:r w:rsidRPr="00697F6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97F6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jc w:val="center"/>
              <w:rPr>
                <w:rFonts w:ascii="GHEA Grapalat" w:hAnsi="GHEA Grapalat" w:cs="Sylfaen"/>
                <w:bCs/>
              </w:rPr>
            </w:pPr>
            <w:r w:rsidRPr="00697F62">
              <w:rPr>
                <w:rFonts w:ascii="GHEA Grapalat" w:hAnsi="GHEA Grapalat"/>
              </w:rPr>
              <w:t>Услуги</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97F62" w:rsidRDefault="003B2F27" w:rsidP="005B7138">
            <w:pPr>
              <w:widowControl w:val="0"/>
              <w:spacing w:after="120"/>
              <w:jc w:val="center"/>
              <w:rPr>
                <w:rFonts w:ascii="GHEA Grapalat" w:hAnsi="GHEA Grapalat"/>
              </w:rPr>
            </w:pPr>
            <w:r w:rsidRPr="00697F62">
              <w:rPr>
                <w:rFonts w:ascii="GHEA Grapalat" w:hAnsi="GHEA Grapalat"/>
              </w:rPr>
              <w:t>объем (фактический)</w:t>
            </w: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r w:rsidR="003B2F27" w:rsidRPr="00697F6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697F62"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697F62" w:rsidRDefault="003B2F27" w:rsidP="005B7138">
            <w:pPr>
              <w:widowControl w:val="0"/>
              <w:spacing w:after="120"/>
              <w:rPr>
                <w:rFonts w:ascii="GHEA Grapalat" w:hAnsi="GHEA Grapalat" w:cs="Sylfaen"/>
              </w:rPr>
            </w:pPr>
          </w:p>
        </w:tc>
      </w:tr>
    </w:tbl>
    <w:p w:rsidR="003B2F27" w:rsidRPr="00697F62" w:rsidRDefault="003B2F27" w:rsidP="003B2F27">
      <w:pPr>
        <w:widowControl w:val="0"/>
        <w:spacing w:after="160" w:line="360" w:lineRule="auto"/>
        <w:ind w:firstLine="567"/>
        <w:jc w:val="both"/>
        <w:rPr>
          <w:rFonts w:ascii="GHEA Grapalat" w:hAnsi="GHEA Grapalat" w:cs="Sylfaen"/>
        </w:rPr>
      </w:pPr>
      <w:r w:rsidRPr="00697F62">
        <w:rPr>
          <w:rFonts w:ascii="GHEA Grapalat" w:hAnsi="GHEA Grapalat"/>
        </w:rPr>
        <w:t>Настоящий акт составлен в 2 экземплярах, каждой из сторон предоставляется по одному экземпляру.</w:t>
      </w:r>
    </w:p>
    <w:p w:rsidR="003B2F27" w:rsidRPr="00697F62" w:rsidRDefault="003B2F27" w:rsidP="003B2F27">
      <w:pPr>
        <w:rPr>
          <w:rFonts w:ascii="GHEA Grapalat" w:hAnsi="GHEA Grapalat" w:cs="Sylfaen"/>
        </w:rPr>
      </w:pPr>
      <w:r w:rsidRPr="00697F62">
        <w:rPr>
          <w:rFonts w:ascii="GHEA Grapalat" w:hAnsi="GHEA Grapalat" w:cs="Sylfaen"/>
        </w:rPr>
        <w:br w:type="page"/>
      </w:r>
    </w:p>
    <w:p w:rsidR="003B2F27" w:rsidRPr="00697F62" w:rsidRDefault="003B2F27" w:rsidP="003B2F27">
      <w:pPr>
        <w:widowControl w:val="0"/>
        <w:spacing w:after="160" w:line="360" w:lineRule="auto"/>
        <w:jc w:val="center"/>
        <w:rPr>
          <w:rFonts w:ascii="GHEA Grapalat" w:hAnsi="GHEA Grapalat" w:cs="Sylfaen"/>
        </w:rPr>
      </w:pPr>
      <w:r w:rsidRPr="00697F62">
        <w:rPr>
          <w:rFonts w:ascii="GHEA Grapalat" w:hAnsi="GHEA Grapalat"/>
        </w:rPr>
        <w:lastRenderedPageBreak/>
        <w:t>СТОРОНЫ</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697F62" w:rsidTr="005B7138">
        <w:tc>
          <w:tcPr>
            <w:tcW w:w="4785"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Сдал</w:t>
            </w:r>
          </w:p>
        </w:tc>
        <w:tc>
          <w:tcPr>
            <w:tcW w:w="5223" w:type="dxa"/>
          </w:tcPr>
          <w:p w:rsidR="003B2F27" w:rsidRPr="00697F62" w:rsidRDefault="003B2F27" w:rsidP="005B7138">
            <w:pPr>
              <w:widowControl w:val="0"/>
              <w:tabs>
                <w:tab w:val="left" w:pos="360"/>
                <w:tab w:val="left" w:pos="540"/>
              </w:tabs>
              <w:spacing w:after="160" w:line="360" w:lineRule="auto"/>
              <w:jc w:val="center"/>
              <w:rPr>
                <w:rFonts w:ascii="GHEA Grapalat" w:hAnsi="GHEA Grapalat" w:cs="Sylfaen"/>
                <w:b/>
                <w:bCs/>
              </w:rPr>
            </w:pPr>
            <w:r w:rsidRPr="00697F62">
              <w:rPr>
                <w:rFonts w:ascii="GHEA Grapalat" w:hAnsi="GHEA Grapalat"/>
                <w:b/>
              </w:rPr>
              <w:t xml:space="preserve"> Принял</w:t>
            </w:r>
          </w:p>
        </w:tc>
      </w:tr>
    </w:tbl>
    <w:p w:rsidR="003B2F27" w:rsidRPr="00697F62" w:rsidRDefault="003B2F27" w:rsidP="003B2F27">
      <w:pPr>
        <w:widowControl w:val="0"/>
        <w:tabs>
          <w:tab w:val="left" w:pos="360"/>
          <w:tab w:val="left" w:pos="540"/>
        </w:tabs>
        <w:spacing w:after="160" w:line="360" w:lineRule="auto"/>
        <w:jc w:val="right"/>
        <w:rPr>
          <w:rFonts w:ascii="GHEA Grapalat" w:hAnsi="GHEA Grapalat" w:cs="Sylfaen"/>
        </w:rPr>
      </w:pPr>
      <w:r w:rsidRPr="00697F62">
        <w:rPr>
          <w:rFonts w:ascii="GHEA Grapalat" w:hAnsi="GHEA Grapalat"/>
        </w:rPr>
        <w:t>представитель, спроектировавший заявку:</w:t>
      </w:r>
    </w:p>
    <w:p w:rsidR="003B2F27" w:rsidRPr="00697F62"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фамилия, имя</w:t>
            </w:r>
          </w:p>
        </w:tc>
      </w:tr>
      <w:tr w:rsidR="003B2F27" w:rsidRPr="00697F62" w:rsidTr="005B7138">
        <w:trPr>
          <w:tblCellSpacing w:w="7" w:type="dxa"/>
          <w:jc w:val="center"/>
        </w:trPr>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 xml:space="preserve">___________________________ </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c>
          <w:tcPr>
            <w:tcW w:w="0" w:type="auto"/>
            <w:vAlign w:val="center"/>
          </w:tcPr>
          <w:p w:rsidR="003B2F27" w:rsidRPr="00697F62" w:rsidRDefault="003B2F27" w:rsidP="005B7138">
            <w:pPr>
              <w:widowControl w:val="0"/>
              <w:jc w:val="center"/>
              <w:rPr>
                <w:rFonts w:ascii="GHEA Grapalat" w:hAnsi="GHEA Grapalat" w:cs="GHEA Grapalat"/>
                <w:color w:val="000000"/>
              </w:rPr>
            </w:pPr>
            <w:r w:rsidRPr="00697F62">
              <w:rPr>
                <w:rFonts w:ascii="GHEA Grapalat" w:hAnsi="GHEA Grapalat"/>
                <w:color w:val="000000"/>
              </w:rPr>
              <w:t>___________________________</w:t>
            </w:r>
          </w:p>
          <w:p w:rsidR="003B2F27" w:rsidRPr="00697F62" w:rsidRDefault="003B2F27" w:rsidP="005B7138">
            <w:pPr>
              <w:widowControl w:val="0"/>
              <w:spacing w:after="160" w:line="360" w:lineRule="auto"/>
              <w:jc w:val="center"/>
              <w:rPr>
                <w:rFonts w:ascii="GHEA Grapalat" w:hAnsi="GHEA Grapalat" w:cs="GHEA Grapalat"/>
                <w:color w:val="000000"/>
                <w:vertAlign w:val="superscript"/>
              </w:rPr>
            </w:pPr>
            <w:r w:rsidRPr="00697F62">
              <w:rPr>
                <w:rFonts w:ascii="GHEA Grapalat" w:hAnsi="GHEA Grapalat"/>
                <w:color w:val="000000"/>
                <w:vertAlign w:val="superscript"/>
              </w:rPr>
              <w:t>подпись</w:t>
            </w:r>
          </w:p>
        </w:tc>
      </w:tr>
      <w:tr w:rsidR="003B2F27" w:rsidRPr="00697F62" w:rsidTr="005B7138">
        <w:trPr>
          <w:tblCellSpacing w:w="7" w:type="dxa"/>
          <w:jc w:val="center"/>
        </w:trPr>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r w:rsidRPr="00697F62">
              <w:rPr>
                <w:rFonts w:ascii="GHEA Grapalat" w:hAnsi="GHEA Grapalat"/>
                <w:color w:val="000000"/>
              </w:rPr>
              <w:t xml:space="preserve"> </w:t>
            </w:r>
          </w:p>
        </w:tc>
        <w:tc>
          <w:tcPr>
            <w:tcW w:w="0" w:type="auto"/>
            <w:vAlign w:val="center"/>
          </w:tcPr>
          <w:p w:rsidR="003B2F27" w:rsidRPr="00697F62" w:rsidRDefault="003B2F27" w:rsidP="005B7138">
            <w:pPr>
              <w:widowControl w:val="0"/>
              <w:spacing w:after="160" w:line="360" w:lineRule="auto"/>
              <w:rPr>
                <w:rFonts w:ascii="GHEA Grapalat" w:hAnsi="GHEA Grapalat" w:cs="GHEA Grapalat"/>
                <w:color w:val="000000"/>
              </w:rPr>
            </w:pPr>
          </w:p>
        </w:tc>
      </w:tr>
    </w:tbl>
    <w:p w:rsidR="003B2F27" w:rsidRPr="00697F62" w:rsidRDefault="003B2F27" w:rsidP="003B2F27">
      <w:pPr>
        <w:widowControl w:val="0"/>
        <w:spacing w:after="160" w:line="360" w:lineRule="auto"/>
        <w:ind w:left="-142" w:firstLine="142"/>
        <w:jc w:val="center"/>
        <w:rPr>
          <w:rFonts w:ascii="GHEA Grapalat" w:hAnsi="GHEA Grapalat" w:cs="Sylfaen"/>
          <w:b/>
        </w:rPr>
      </w:pPr>
    </w:p>
    <w:p w:rsidR="003B2F27" w:rsidRPr="00697F62" w:rsidRDefault="003B2F27" w:rsidP="003B2F27">
      <w:pPr>
        <w:pStyle w:val="norm"/>
        <w:widowControl w:val="0"/>
        <w:spacing w:after="160" w:line="360" w:lineRule="auto"/>
        <w:ind w:firstLine="284"/>
        <w:jc w:val="center"/>
        <w:rPr>
          <w:rFonts w:ascii="GHEA Grapalat" w:hAnsi="GHEA Grapalat"/>
          <w:b/>
          <w:sz w:val="24"/>
          <w:szCs w:val="24"/>
        </w:rPr>
      </w:pPr>
    </w:p>
    <w:p w:rsidR="003A45B5" w:rsidRPr="00697F62" w:rsidRDefault="003A45B5">
      <w:pPr>
        <w:rPr>
          <w:ins w:id="18" w:author="Inesa Kocharyan" w:date="2025-02-07T11:40:00Z"/>
          <w:rFonts w:ascii="GHEA Grapalat" w:hAnsi="GHEA Grapalat"/>
          <w:i/>
          <w:lang w:val="en-US"/>
        </w:rPr>
      </w:pPr>
      <w:ins w:id="19" w:author="Inesa Kocharyan" w:date="2025-02-07T11:40:00Z">
        <w:r w:rsidRPr="00697F62">
          <w:rPr>
            <w:rFonts w:ascii="GHEA Grapalat" w:hAnsi="GHEA Grapalat"/>
            <w:i/>
            <w:lang w:val="en-US"/>
          </w:rPr>
          <w:br w:type="page"/>
        </w:r>
      </w:ins>
    </w:p>
    <w:p w:rsidR="003A45B5" w:rsidRPr="00697F62" w:rsidRDefault="003A45B5" w:rsidP="003A45B5">
      <w:pPr>
        <w:widowControl w:val="0"/>
        <w:jc w:val="right"/>
        <w:rPr>
          <w:rFonts w:ascii="GHEA Grapalat" w:hAnsi="GHEA Grapalat" w:cs="Sylfaen"/>
          <w:i/>
        </w:rPr>
      </w:pPr>
      <w:r w:rsidRPr="00697F62">
        <w:rPr>
          <w:rFonts w:ascii="GHEA Grapalat" w:hAnsi="GHEA Grapalat"/>
          <w:i/>
        </w:rPr>
        <w:lastRenderedPageBreak/>
        <w:t>Приложение № 4</w:t>
      </w:r>
    </w:p>
    <w:p w:rsidR="003A45B5" w:rsidRPr="00697F62" w:rsidRDefault="003A45B5" w:rsidP="003A45B5">
      <w:pPr>
        <w:widowControl w:val="0"/>
        <w:jc w:val="right"/>
        <w:rPr>
          <w:rFonts w:ascii="GHEA Grapalat" w:hAnsi="GHEA Grapalat" w:cs="Sylfaen"/>
          <w:i/>
        </w:rPr>
      </w:pPr>
      <w:r w:rsidRPr="00697F62">
        <w:rPr>
          <w:rFonts w:ascii="GHEA Grapalat" w:hAnsi="GHEA Grapalat"/>
          <w:i/>
        </w:rPr>
        <w:t>к Договору под кодом</w:t>
      </w:r>
      <w:r w:rsidRPr="00697F62">
        <w:rPr>
          <w:rFonts w:ascii="GHEA Grapalat" w:hAnsi="GHEA Grapalat"/>
          <w:i/>
          <w:lang w:val="hy-AM"/>
        </w:rPr>
        <w:t xml:space="preserve"> «      »</w:t>
      </w:r>
      <w:r w:rsidRPr="00697F62">
        <w:rPr>
          <w:rFonts w:ascii="GHEA Grapalat" w:hAnsi="GHEA Grapalat"/>
          <w:i/>
        </w:rPr>
        <w:t xml:space="preserve"> </w:t>
      </w:r>
      <w:r w:rsidRPr="00697F62">
        <w:rPr>
          <w:rFonts w:ascii="GHEA Grapalat" w:hAnsi="GHEA Grapalat" w:cs="Sylfaen"/>
          <w:i/>
        </w:rPr>
        <w:br/>
      </w:r>
      <w:r w:rsidRPr="00697F62">
        <w:rPr>
          <w:rFonts w:ascii="GHEA Grapalat" w:hAnsi="GHEA Grapalat"/>
          <w:i/>
        </w:rPr>
        <w:t>заключенному "</w:t>
      </w:r>
      <w:r w:rsidRPr="00697F62">
        <w:rPr>
          <w:rFonts w:ascii="GHEA Grapalat" w:hAnsi="GHEA Grapalat"/>
          <w:i/>
        </w:rPr>
        <w:tab/>
        <w:t xml:space="preserve"> "</w:t>
      </w:r>
      <w:r w:rsidRPr="00697F62">
        <w:rPr>
          <w:rFonts w:ascii="GHEA Grapalat" w:hAnsi="GHEA Grapalat"/>
          <w:i/>
        </w:rPr>
        <w:tab/>
        <w:t>20</w:t>
      </w:r>
      <w:r w:rsidRPr="00697F62">
        <w:rPr>
          <w:rFonts w:ascii="GHEA Grapalat" w:hAnsi="GHEA Grapalat"/>
          <w:i/>
        </w:rPr>
        <w:tab/>
        <w:t xml:space="preserve">  г.</w:t>
      </w:r>
    </w:p>
    <w:p w:rsidR="003A45B5" w:rsidRPr="00697F62" w:rsidRDefault="003A45B5" w:rsidP="003A45B5">
      <w:pPr>
        <w:jc w:val="center"/>
        <w:rPr>
          <w:rFonts w:ascii="GHEA Grapalat" w:hAnsi="GHEA Grapalat" w:cs="GHEA Grapalat"/>
        </w:rPr>
      </w:pPr>
    </w:p>
    <w:p w:rsidR="003A45B5" w:rsidRPr="00697F62" w:rsidRDefault="003A45B5" w:rsidP="003A45B5">
      <w:pPr>
        <w:jc w:val="center"/>
        <w:rPr>
          <w:rFonts w:ascii="GHEA Grapalat" w:hAnsi="GHEA Grapalat" w:cs="GHEA Grapalat"/>
        </w:rPr>
      </w:pPr>
      <w:r w:rsidRPr="00697F62">
        <w:rPr>
          <w:rFonts w:ascii="GHEA Grapalat" w:hAnsi="GHEA Grapalat" w:cs="GHEA Grapalat"/>
        </w:rPr>
        <w:t>УВЕДОМЛЕНИЕ</w:t>
      </w:r>
    </w:p>
    <w:p w:rsidR="003A45B5" w:rsidRPr="00697F62" w:rsidRDefault="003A45B5" w:rsidP="003A45B5">
      <w:pPr>
        <w:jc w:val="center"/>
        <w:rPr>
          <w:rFonts w:ascii="GHEA Grapalat" w:hAnsi="GHEA Grapalat" w:cs="GHEA Grapalat"/>
          <w:lang w:val="hy-AM"/>
        </w:rPr>
      </w:pPr>
    </w:p>
    <w:p w:rsidR="003A45B5" w:rsidRPr="00697F62" w:rsidRDefault="003A45B5" w:rsidP="003A45B5">
      <w:pPr>
        <w:rPr>
          <w:rFonts w:ascii="GHEA Grapalat" w:hAnsi="GHEA Grapalat" w:cs="Arial"/>
          <w:sz w:val="20"/>
          <w:szCs w:val="20"/>
          <w:lang w:val="es-ES"/>
        </w:rPr>
      </w:pPr>
      <w:r w:rsidRPr="00697F62">
        <w:rPr>
          <w:rFonts w:ascii="GHEA Grapalat" w:hAnsi="GHEA Grapalat"/>
          <w:u w:val="single"/>
          <w:lang w:val="es-ES"/>
        </w:rPr>
        <w:t xml:space="preserve">                                                             </w:t>
      </w:r>
      <w:r w:rsidRPr="00697F62">
        <w:rPr>
          <w:rFonts w:ascii="GHEA Grapalat" w:hAnsi="GHEA Grapalat"/>
          <w:u w:val="single"/>
          <w:lang w:val="es-ES"/>
        </w:rPr>
        <w:tab/>
      </w:r>
      <w:r w:rsidRPr="00697F62">
        <w:rPr>
          <w:rFonts w:ascii="GHEA Grapalat" w:hAnsi="GHEA Grapalat"/>
          <w:u w:val="single"/>
          <w:lang w:val="es-ES"/>
        </w:rPr>
        <w:tab/>
        <w:t xml:space="preserve">       </w:t>
      </w:r>
      <w:r w:rsidRPr="00697F62">
        <w:rPr>
          <w:rFonts w:ascii="GHEA Grapalat" w:hAnsi="GHEA Grapalat"/>
          <w:lang w:val="es-ES"/>
        </w:rPr>
        <w:t xml:space="preserve"> </w:t>
      </w:r>
      <w:r w:rsidRPr="00697F62">
        <w:rPr>
          <w:rFonts w:ascii="GHEA Grapalat" w:hAnsi="GHEA Grapalat"/>
        </w:rPr>
        <w:t>з</w:t>
      </w:r>
      <w:r w:rsidRPr="00697F62">
        <w:rPr>
          <w:rFonts w:ascii="GHEA Grapalat" w:hAnsi="GHEA Grapalat" w:cs="Sylfaen"/>
          <w:sz w:val="20"/>
          <w:szCs w:val="20"/>
        </w:rPr>
        <w:t>аявляет, что</w:t>
      </w:r>
      <w:r w:rsidRPr="00697F62">
        <w:rPr>
          <w:rFonts w:ascii="GHEA Grapalat" w:hAnsi="GHEA Grapalat" w:cs="Arial"/>
          <w:sz w:val="20"/>
          <w:szCs w:val="20"/>
        </w:rPr>
        <w:t>:</w:t>
      </w:r>
      <w:r w:rsidRPr="00697F62">
        <w:rPr>
          <w:rFonts w:ascii="GHEA Grapalat" w:hAnsi="GHEA Grapalat" w:cs="Arial"/>
          <w:sz w:val="20"/>
          <w:szCs w:val="20"/>
          <w:lang w:val="es-ES"/>
        </w:rPr>
        <w:t xml:space="preserve">  </w:t>
      </w:r>
    </w:p>
    <w:p w:rsidR="003A45B5" w:rsidRPr="00697F62" w:rsidRDefault="003A45B5" w:rsidP="003A45B5">
      <w:pPr>
        <w:rPr>
          <w:rFonts w:ascii="GHEA Grapalat" w:hAnsi="GHEA Grapalat" w:cs="Arial"/>
          <w:vertAlign w:val="superscript"/>
          <w:lang w:val="es-ES"/>
        </w:rPr>
      </w:pPr>
      <w:r w:rsidRPr="00697F62">
        <w:rPr>
          <w:rFonts w:ascii="GHEA Grapalat" w:hAnsi="GHEA Grapalat"/>
          <w:vertAlign w:val="superscript"/>
          <w:lang w:val="es-ES"/>
        </w:rPr>
        <w:t xml:space="preserve">               </w:t>
      </w:r>
      <w:r w:rsidRPr="00697F62">
        <w:rPr>
          <w:rFonts w:ascii="GHEA Grapalat" w:hAnsi="GHEA Grapalat"/>
          <w:lang w:val="es-ES"/>
        </w:rPr>
        <w:t xml:space="preserve">     </w:t>
      </w:r>
      <w:r w:rsidRPr="00697F62">
        <w:rPr>
          <w:rFonts w:ascii="GHEA Grapalat" w:hAnsi="GHEA Grapalat" w:cs="Sylfaen"/>
          <w:vertAlign w:val="superscript"/>
        </w:rPr>
        <w:t>название</w:t>
      </w:r>
      <w:r w:rsidRPr="00697F62">
        <w:rPr>
          <w:rFonts w:ascii="GHEA Grapalat" w:hAnsi="GHEA Grapalat" w:cs="Sylfaen"/>
          <w:vertAlign w:val="superscript"/>
          <w:lang w:val="es-ES"/>
        </w:rPr>
        <w:t xml:space="preserve"> финансового агента</w:t>
      </w:r>
    </w:p>
    <w:p w:rsidR="003A45B5" w:rsidRPr="00697F62" w:rsidRDefault="003A45B5" w:rsidP="003A45B5">
      <w:pPr>
        <w:rPr>
          <w:rFonts w:ascii="GHEA Grapalat" w:hAnsi="GHEA Grapalat"/>
          <w:vertAlign w:val="superscript"/>
          <w:lang w:val="es-ES"/>
        </w:rPr>
      </w:pPr>
    </w:p>
    <w:p w:rsidR="003A45B5" w:rsidRPr="00697F62" w:rsidRDefault="003A45B5" w:rsidP="003A45B5">
      <w:pPr>
        <w:pStyle w:val="aff"/>
        <w:numPr>
          <w:ilvl w:val="0"/>
          <w:numId w:val="38"/>
        </w:numPr>
        <w:contextualSpacing/>
        <w:jc w:val="both"/>
        <w:rPr>
          <w:rFonts w:ascii="GHEA Grapalat" w:hAnsi="GHEA Grapalat"/>
          <w:u w:val="single"/>
          <w:lang w:val="es-ES"/>
        </w:rPr>
      </w:pPr>
      <w:r w:rsidRPr="00697F62">
        <w:rPr>
          <w:rFonts w:ascii="GHEA Grapalat" w:hAnsi="GHEA Grapalat"/>
          <w:sz w:val="20"/>
          <w:szCs w:val="20"/>
        </w:rPr>
        <w:t>В рамках заключенного между</w:t>
      </w:r>
      <w:r w:rsidRPr="00697F62">
        <w:rPr>
          <w:rFonts w:ascii="GHEA Grapalat" w:hAnsi="GHEA Grapalat"/>
        </w:rPr>
        <w:t xml:space="preserve"> -------------------------</w:t>
      </w:r>
      <w:r w:rsidRPr="00697F62">
        <w:rPr>
          <w:rFonts w:ascii="GHEA Grapalat" w:hAnsi="GHEA Grapalat"/>
          <w:lang w:val="hy-AM"/>
        </w:rPr>
        <w:t xml:space="preserve"> </w:t>
      </w:r>
      <w:r w:rsidRPr="00697F62">
        <w:rPr>
          <w:rFonts w:ascii="GHEA Grapalat" w:hAnsi="GHEA Grapalat"/>
          <w:sz w:val="20"/>
          <w:szCs w:val="20"/>
        </w:rPr>
        <w:t>- ом   и</w:t>
      </w:r>
      <w:r w:rsidRPr="00697F62">
        <w:rPr>
          <w:rFonts w:ascii="GHEA Grapalat" w:hAnsi="GHEA Grapalat"/>
        </w:rPr>
        <w:t xml:space="preserve"> ---------------------------- </w:t>
      </w:r>
      <w:r w:rsidRPr="00697F62">
        <w:rPr>
          <w:rFonts w:ascii="GHEA Grapalat" w:hAnsi="GHEA Grapalat"/>
          <w:sz w:val="20"/>
          <w:szCs w:val="20"/>
        </w:rPr>
        <w:t>-ом</w:t>
      </w:r>
      <w:r w:rsidRPr="00697F62">
        <w:rPr>
          <w:rFonts w:ascii="GHEA Grapalat" w:hAnsi="GHEA Grapalat"/>
        </w:rPr>
        <w:t xml:space="preserve">                              </w:t>
      </w:r>
    </w:p>
    <w:p w:rsidR="003A45B5" w:rsidRPr="00697F62" w:rsidRDefault="003A45B5" w:rsidP="003A45B5">
      <w:pPr>
        <w:rPr>
          <w:rFonts w:ascii="GHEA Grapalat" w:hAnsi="GHEA Grapalat" w:cs="Sylfaen"/>
          <w:vertAlign w:val="superscript"/>
        </w:rPr>
      </w:pP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заказчика</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 xml:space="preserve">                       </w:t>
      </w:r>
      <w:r w:rsidRPr="00697F62">
        <w:rPr>
          <w:rFonts w:ascii="GHEA Grapalat" w:hAnsi="GHEA Grapalat" w:cs="Sylfaen"/>
          <w:vertAlign w:val="superscript"/>
          <w:lang w:val="hy-AM"/>
        </w:rPr>
        <w:t xml:space="preserve">           </w:t>
      </w: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rPr>
          <w:rFonts w:ascii="GHEA Grapalat" w:hAnsi="GHEA Grapalat" w:cs="Sylfaen"/>
          <w:vertAlign w:val="superscript"/>
        </w:rPr>
      </w:pP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 </w:t>
      </w:r>
      <w:r w:rsidRPr="00697F62">
        <w:rPr>
          <w:rFonts w:ascii="GHEA Grapalat" w:hAnsi="GHEA Grapalat" w:cs="Sylfaen"/>
          <w:sz w:val="20"/>
          <w:szCs w:val="20"/>
          <w:lang w:val="es-ES"/>
        </w:rPr>
        <w:t>20</w:t>
      </w:r>
      <w:r w:rsidRPr="00697F62">
        <w:rPr>
          <w:rFonts w:ascii="GHEA Grapalat" w:hAnsi="GHEA Grapalat" w:cs="Sylfaen"/>
          <w:sz w:val="20"/>
          <w:szCs w:val="20"/>
        </w:rPr>
        <w:t>г</w:t>
      </w:r>
      <w:r w:rsidRPr="00697F62">
        <w:rPr>
          <w:rFonts w:ascii="GHEA Grapalat" w:hAnsi="GHEA Grapalat" w:cs="Sylfaen"/>
          <w:sz w:val="20"/>
          <w:szCs w:val="20"/>
          <w:lang w:val="es-ES"/>
        </w:rPr>
        <w:t>.</w:t>
      </w:r>
      <w:r w:rsidRPr="00697F62">
        <w:rPr>
          <w:rFonts w:ascii="GHEA Grapalat" w:hAnsi="GHEA Grapalat" w:cs="Sylfaen"/>
          <w:sz w:val="20"/>
          <w:szCs w:val="20"/>
        </w:rPr>
        <w:t xml:space="preserve">договора под кодом </w:t>
      </w:r>
      <w:r w:rsidRPr="00697F62">
        <w:rPr>
          <w:rFonts w:ascii="GHEA Grapalat" w:hAnsi="GHEA Grapalat" w:cs="Sylfaen"/>
          <w:sz w:val="20"/>
          <w:szCs w:val="20"/>
          <w:lang w:val="es-ES"/>
        </w:rPr>
        <w:t xml:space="preserve"> </w:t>
      </w:r>
      <w:r w:rsidRPr="00697F62">
        <w:rPr>
          <w:rFonts w:ascii="GHEA Grapalat" w:hAnsi="GHEA Grapalat"/>
          <w:i/>
          <w:sz w:val="20"/>
          <w:szCs w:val="20"/>
          <w:lang w:val="af-ZA"/>
        </w:rPr>
        <w:t>___</w:t>
      </w:r>
      <w:r w:rsidRPr="00697F62">
        <w:rPr>
          <w:rFonts w:ascii="GHEA Grapalat" w:hAnsi="GHEA Grapalat" w:cs="Arial"/>
          <w:i/>
          <w:sz w:val="20"/>
          <w:szCs w:val="20"/>
          <w:shd w:val="clear" w:color="auto" w:fill="FFFFFF"/>
          <w:lang w:val="hy-AM"/>
        </w:rPr>
        <w:t>«   »</w:t>
      </w:r>
      <w:r w:rsidRPr="00697F62">
        <w:rPr>
          <w:rFonts w:ascii="GHEA Grapalat" w:hAnsi="GHEA Grapalat"/>
          <w:i/>
          <w:sz w:val="20"/>
          <w:szCs w:val="20"/>
          <w:u w:val="single"/>
        </w:rPr>
        <w:t xml:space="preserve">__ </w:t>
      </w:r>
      <w:r w:rsidRPr="00697F62">
        <w:rPr>
          <w:rFonts w:ascii="GHEA Grapalat" w:hAnsi="GHEA Grapalat"/>
          <w:sz w:val="20"/>
          <w:szCs w:val="20"/>
        </w:rPr>
        <w:t>(</w:t>
      </w:r>
      <w:r w:rsidRPr="00697F62">
        <w:rPr>
          <w:rFonts w:ascii="GHEA Grapalat" w:hAnsi="GHEA Grapalat" w:cs="Sylfaen"/>
          <w:sz w:val="20"/>
          <w:szCs w:val="20"/>
        </w:rPr>
        <w:t>далее-Договор</w:t>
      </w:r>
      <w:r w:rsidRPr="00697F62">
        <w:rPr>
          <w:rFonts w:ascii="GHEA Grapalat" w:hAnsi="GHEA Grapalat" w:cs="Sylfaen"/>
          <w:sz w:val="20"/>
          <w:szCs w:val="20"/>
          <w:lang w:val="es-ES"/>
        </w:rPr>
        <w:t>)</w:t>
      </w:r>
      <w:r w:rsidRPr="00697F62">
        <w:rPr>
          <w:rFonts w:ascii="GHEA Grapalat" w:hAnsi="GHEA Grapalat" w:cs="Sylfaen"/>
          <w:sz w:val="20"/>
          <w:szCs w:val="20"/>
        </w:rPr>
        <w:t xml:space="preserve">, между мной </w:t>
      </w:r>
      <w:r w:rsidRPr="00697F62">
        <w:rPr>
          <w:rFonts w:ascii="GHEA Grapalat" w:hAnsi="GHEA Grapalat" w:cs="Sylfaen"/>
          <w:sz w:val="20"/>
          <w:szCs w:val="20"/>
          <w:lang w:val="hy-AM"/>
        </w:rPr>
        <w:t xml:space="preserve"> </w:t>
      </w:r>
      <w:r w:rsidRPr="00697F62">
        <w:rPr>
          <w:rFonts w:ascii="GHEA Grapalat" w:hAnsi="GHEA Grapalat" w:cs="Sylfaen"/>
          <w:sz w:val="20"/>
          <w:szCs w:val="20"/>
        </w:rPr>
        <w:t>и ------------------------- - ом</w:t>
      </w:r>
    </w:p>
    <w:p w:rsidR="003A45B5" w:rsidRPr="00697F62" w:rsidRDefault="003A45B5" w:rsidP="003A45B5">
      <w:pPr>
        <w:rPr>
          <w:rFonts w:ascii="GHEA Grapalat" w:hAnsi="GHEA Grapalat"/>
          <w:u w:val="single"/>
          <w:lang w:val="es-ES"/>
        </w:rPr>
      </w:pPr>
      <w:r w:rsidRPr="00697F62">
        <w:rPr>
          <w:rFonts w:ascii="GHEA Grapalat" w:hAnsi="GHEA Grapalat" w:cs="Sylfaen"/>
          <w:vertAlign w:val="superscript"/>
        </w:rPr>
        <w:t xml:space="preserve">                                                                                                                                                                  название</w:t>
      </w:r>
      <w:r w:rsidRPr="00697F62">
        <w:rPr>
          <w:rFonts w:ascii="GHEA Grapalat" w:hAnsi="GHEA Grapalat" w:cs="Sylfaen"/>
          <w:vertAlign w:val="superscript"/>
          <w:lang w:val="es-ES"/>
        </w:rPr>
        <w:t xml:space="preserve"> </w:t>
      </w:r>
      <w:r w:rsidRPr="00697F62">
        <w:rPr>
          <w:rFonts w:ascii="GHEA Grapalat" w:hAnsi="GHEA Grapalat" w:cs="Sylfaen"/>
          <w:vertAlign w:val="superscript"/>
        </w:rPr>
        <w:t>исполнителя</w:t>
      </w:r>
    </w:p>
    <w:p w:rsidR="003A45B5" w:rsidRPr="00697F62" w:rsidRDefault="003A45B5" w:rsidP="003A45B5">
      <w:pPr>
        <w:ind w:firstLine="709"/>
        <w:rPr>
          <w:rFonts w:ascii="GHEA Grapalat" w:hAnsi="GHEA Grapalat" w:cs="Sylfaen"/>
          <w:sz w:val="20"/>
          <w:szCs w:val="20"/>
          <w:lang w:val="es-ES"/>
        </w:rPr>
      </w:pPr>
      <w:r w:rsidRPr="00697F62">
        <w:rPr>
          <w:rFonts w:ascii="GHEA Grapalat" w:hAnsi="GHEA Grapalat"/>
          <w:u w:val="single"/>
          <w:lang w:val="es-ES"/>
        </w:rPr>
        <w:tab/>
      </w:r>
      <w:r w:rsidRPr="00697F62">
        <w:rPr>
          <w:rFonts w:ascii="GHEA Grapalat" w:hAnsi="GHEA Grapalat" w:cs="Sylfaen"/>
          <w:sz w:val="20"/>
          <w:szCs w:val="20"/>
          <w:lang w:val="es-ES"/>
        </w:rPr>
        <w:t xml:space="preserve"> «--»   20  </w:t>
      </w:r>
      <w:r w:rsidRPr="00697F62">
        <w:rPr>
          <w:rFonts w:ascii="GHEA Grapalat" w:hAnsi="GHEA Grapalat" w:cs="Sylfaen"/>
          <w:sz w:val="20"/>
          <w:szCs w:val="20"/>
        </w:rPr>
        <w:t xml:space="preserve">года </w:t>
      </w:r>
      <w:r w:rsidRPr="00697F62">
        <w:rPr>
          <w:rFonts w:ascii="GHEA Grapalat" w:hAnsi="GHEA Grapalat" w:cs="Sylfaen"/>
          <w:sz w:val="20"/>
          <w:szCs w:val="20"/>
          <w:lang w:val="es-ES"/>
        </w:rPr>
        <w:t xml:space="preserve"> </w:t>
      </w:r>
      <w:r w:rsidRPr="00697F62">
        <w:rPr>
          <w:rFonts w:ascii="GHEA Grapalat" w:hAnsi="GHEA Grapalat"/>
          <w:sz w:val="20"/>
          <w:szCs w:val="20"/>
        </w:rPr>
        <w:t>заключен</w:t>
      </w:r>
      <w:r w:rsidRPr="00697F62">
        <w:rPr>
          <w:rFonts w:ascii="GHEA Grapalat" w:hAnsi="GHEA Grapalat" w:cs="Sylfaen"/>
          <w:sz w:val="20"/>
          <w:szCs w:val="20"/>
          <w:lang w:val="es-ES"/>
        </w:rPr>
        <w:t xml:space="preserve"> </w:t>
      </w:r>
      <w:r w:rsidRPr="00697F62">
        <w:rPr>
          <w:rFonts w:ascii="GHEA Grapalat" w:hAnsi="GHEA Grapalat" w:cs="Sylfaen"/>
          <w:sz w:val="20"/>
          <w:szCs w:val="20"/>
        </w:rPr>
        <w:t xml:space="preserve">договор факторинга под кодом </w:t>
      </w:r>
      <w:r w:rsidRPr="00697F62">
        <w:rPr>
          <w:rFonts w:ascii="GHEA Grapalat" w:hAnsi="GHEA Grapalat"/>
          <w:lang w:val="es-ES"/>
        </w:rPr>
        <w:t>«</w:t>
      </w:r>
      <w:r w:rsidRPr="00697F62">
        <w:rPr>
          <w:rFonts w:ascii="GHEA Grapalat" w:hAnsi="GHEA Grapalat"/>
          <w:sz w:val="20"/>
          <w:szCs w:val="20"/>
          <w:lang w:val="es-ES"/>
        </w:rPr>
        <w:t>---</w:t>
      </w:r>
      <w:r w:rsidRPr="00697F62">
        <w:rPr>
          <w:rFonts w:ascii="GHEA Grapalat" w:hAnsi="GHEA Grapalat" w:cs="Sylfaen"/>
          <w:sz w:val="20"/>
          <w:szCs w:val="20"/>
          <w:lang w:val="es-ES"/>
        </w:rPr>
        <w:t>------------------</w:t>
      </w:r>
      <w:r w:rsidRPr="00697F62">
        <w:rPr>
          <w:rFonts w:ascii="GHEA Grapalat" w:hAnsi="GHEA Grapalat"/>
          <w:lang w:val="es-ES"/>
        </w:rPr>
        <w:t>»</w:t>
      </w:r>
      <w:r w:rsidRPr="00697F62">
        <w:rPr>
          <w:rFonts w:ascii="GHEA Grapalat" w:hAnsi="GHEA Grapalat"/>
        </w:rPr>
        <w:t>.</w:t>
      </w:r>
      <w:r w:rsidRPr="00697F62">
        <w:rPr>
          <w:rFonts w:ascii="GHEA Grapalat" w:hAnsi="GHEA Grapalat" w:cs="Sylfaen"/>
          <w:sz w:val="20"/>
          <w:szCs w:val="20"/>
          <w:lang w:val="es-ES"/>
        </w:rPr>
        <w:t xml:space="preserve"> </w:t>
      </w:r>
    </w:p>
    <w:p w:rsidR="003A45B5" w:rsidRPr="00697F62" w:rsidRDefault="003A45B5" w:rsidP="003A45B5">
      <w:pPr>
        <w:rPr>
          <w:rFonts w:ascii="GHEA Grapalat" w:hAnsi="GHEA Grapalat" w:cs="Sylfaen"/>
          <w:sz w:val="20"/>
          <w:szCs w:val="20"/>
          <w:lang w:val="es-ES"/>
        </w:rPr>
      </w:pPr>
    </w:p>
    <w:p w:rsidR="003A45B5" w:rsidRPr="00697F62" w:rsidRDefault="003A45B5" w:rsidP="003A45B5">
      <w:pPr>
        <w:pStyle w:val="aff"/>
        <w:numPr>
          <w:ilvl w:val="0"/>
          <w:numId w:val="38"/>
        </w:numPr>
        <w:contextualSpacing/>
        <w:jc w:val="both"/>
        <w:rPr>
          <w:rFonts w:ascii="GHEA Grapalat" w:hAnsi="GHEA Grapalat" w:cs="Sylfaen"/>
          <w:sz w:val="20"/>
          <w:szCs w:val="20"/>
        </w:rPr>
      </w:pPr>
      <w:r w:rsidRPr="00697F62">
        <w:rPr>
          <w:rFonts w:ascii="GHEA Grapalat" w:hAnsi="GHEA Grapalat" w:cs="Sylfaen"/>
          <w:sz w:val="20"/>
          <w:szCs w:val="20"/>
        </w:rPr>
        <w:t>Согласен с условиями изложенными в пункте 7.12 .</w:t>
      </w:r>
    </w:p>
    <w:p w:rsidR="003A45B5" w:rsidRPr="00697F62" w:rsidRDefault="003A45B5" w:rsidP="003A45B5">
      <w:pPr>
        <w:jc w:val="center"/>
        <w:rPr>
          <w:rFonts w:ascii="GHEA Grapalat" w:hAnsi="GHEA Grapalat" w:cs="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firstLine="709"/>
        <w:rPr>
          <w:rFonts w:ascii="GHEA Grapalat" w:hAnsi="GHEA Grapalat"/>
          <w:lang w:val="es-ES"/>
        </w:rPr>
      </w:pPr>
    </w:p>
    <w:p w:rsidR="003A45B5" w:rsidRPr="00697F62" w:rsidRDefault="003A45B5" w:rsidP="003A45B5">
      <w:pPr>
        <w:ind w:left="720" w:firstLine="720"/>
        <w:rPr>
          <w:rFonts w:ascii="GHEA Grapalat" w:hAnsi="GHEA Grapalat"/>
          <w:sz w:val="20"/>
          <w:lang w:val="hy-AM"/>
        </w:rPr>
      </w:pPr>
      <w:r w:rsidRPr="00697F62">
        <w:rPr>
          <w:rFonts w:ascii="GHEA Grapalat" w:hAnsi="GHEA Grapalat"/>
          <w:sz w:val="20"/>
          <w:lang w:val="hy-AM"/>
        </w:rPr>
        <w:t xml:space="preserve">_______________________________________ </w:t>
      </w:r>
      <w:r w:rsidRPr="00697F62">
        <w:rPr>
          <w:rFonts w:ascii="GHEA Grapalat" w:hAnsi="GHEA Grapalat"/>
          <w:sz w:val="20"/>
          <w:lang w:val="hy-AM"/>
        </w:rPr>
        <w:tab/>
        <w:t xml:space="preserve">                </w:t>
      </w:r>
      <w:r w:rsidRPr="00697F62">
        <w:rPr>
          <w:rFonts w:ascii="GHEA Grapalat" w:hAnsi="GHEA Grapalat"/>
          <w:sz w:val="20"/>
          <w:lang w:val="es-ES"/>
        </w:rPr>
        <w:t xml:space="preserve">       </w:t>
      </w:r>
      <w:r w:rsidRPr="00697F62">
        <w:rPr>
          <w:rFonts w:ascii="GHEA Grapalat" w:hAnsi="GHEA Grapalat"/>
          <w:sz w:val="20"/>
          <w:lang w:val="hy-AM"/>
        </w:rPr>
        <w:t xml:space="preserve">_____________ </w:t>
      </w:r>
    </w:p>
    <w:p w:rsidR="003A45B5" w:rsidRPr="00697F62" w:rsidRDefault="003A45B5" w:rsidP="003A45B5">
      <w:pPr>
        <w:rPr>
          <w:rFonts w:ascii="GHEA Grapalat" w:hAnsi="GHEA Grapalat"/>
          <w:sz w:val="20"/>
          <w:vertAlign w:val="superscript"/>
          <w:lang w:val="hy-AM"/>
        </w:rPr>
      </w:pPr>
      <w:r w:rsidRPr="00697F62">
        <w:rPr>
          <w:rFonts w:ascii="GHEA Grapalat" w:hAnsi="GHEA Grapalat"/>
          <w:sz w:val="20"/>
          <w:vertAlign w:val="superscript"/>
        </w:rPr>
        <w:t xml:space="preserve">                                                </w:t>
      </w:r>
      <w:r w:rsidRPr="00697F62">
        <w:rPr>
          <w:rFonts w:ascii="GHEA Grapalat" w:hAnsi="GHEA Grapalat"/>
          <w:sz w:val="20"/>
          <w:vertAlign w:val="superscript"/>
          <w:lang w:val="hy-AM"/>
        </w:rPr>
        <w:t>название финансового агента (должность руководителя, имя, фамилия)</w:t>
      </w:r>
      <w:r w:rsidRPr="00697F62">
        <w:rPr>
          <w:rFonts w:ascii="GHEA Grapalat" w:hAnsi="GHEA Grapalat"/>
          <w:sz w:val="20"/>
          <w:vertAlign w:val="superscript"/>
        </w:rPr>
        <w:t xml:space="preserve">                                                         подпись</w:t>
      </w:r>
      <w:r w:rsidRPr="00697F62">
        <w:rPr>
          <w:rFonts w:ascii="GHEA Grapalat" w:hAnsi="GHEA Grapalat"/>
          <w:sz w:val="20"/>
          <w:vertAlign w:val="superscript"/>
          <w:lang w:val="hy-AM"/>
        </w:rPr>
        <w:t xml:space="preserve">                                                                                                                                                                                                                       </w:t>
      </w:r>
    </w:p>
    <w:p w:rsidR="003A45B5" w:rsidRPr="00697F62" w:rsidRDefault="003A45B5" w:rsidP="003A45B5">
      <w:pPr>
        <w:jc w:val="right"/>
        <w:rPr>
          <w:rFonts w:ascii="GHEA Grapalat" w:hAnsi="GHEA Grapalat"/>
          <w:sz w:val="20"/>
          <w:lang w:val="hy-AM"/>
        </w:rPr>
      </w:pPr>
      <w:r w:rsidRPr="00697F62">
        <w:rPr>
          <w:rFonts w:ascii="GHEA Grapalat" w:hAnsi="GHEA Grapalat"/>
          <w:sz w:val="20"/>
          <w:lang w:val="hy-AM"/>
        </w:rPr>
        <w:t xml:space="preserve">    </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sz w:val="16"/>
          <w:szCs w:val="16"/>
        </w:rPr>
        <w:t xml:space="preserve">                                                                                                      М. П.</w:t>
      </w:r>
      <w:r w:rsidRPr="00697F62">
        <w:rPr>
          <w:rFonts w:ascii="GHEA Grapalat" w:hAnsi="GHEA Grapalat" w:cs="Sylfaen"/>
          <w:sz w:val="16"/>
          <w:szCs w:val="16"/>
          <w:lang w:val="es-ES"/>
        </w:rPr>
        <w:t xml:space="preserve"> (</w:t>
      </w:r>
      <w:r w:rsidRPr="00697F62">
        <w:rPr>
          <w:rFonts w:ascii="GHEA Grapalat" w:hAnsi="GHEA Grapalat" w:cs="Sylfaen"/>
          <w:sz w:val="16"/>
          <w:szCs w:val="16"/>
        </w:rPr>
        <w:t>при наличии</w:t>
      </w:r>
      <w:r w:rsidRPr="00697F62">
        <w:rPr>
          <w:rFonts w:ascii="GHEA Grapalat" w:hAnsi="GHEA Grapalat" w:cs="Sylfaen"/>
          <w:sz w:val="16"/>
          <w:szCs w:val="16"/>
          <w:lang w:val="es-ES"/>
        </w:rPr>
        <w:t>)</w:t>
      </w:r>
    </w:p>
    <w:p w:rsidR="003A45B5" w:rsidRPr="00697F62" w:rsidRDefault="003A45B5" w:rsidP="003A45B5">
      <w:pPr>
        <w:jc w:val="center"/>
        <w:rPr>
          <w:rFonts w:ascii="GHEA Grapalat" w:hAnsi="GHEA Grapalat" w:cs="Sylfaen"/>
          <w:sz w:val="16"/>
          <w:szCs w:val="16"/>
          <w:lang w:val="es-ES"/>
        </w:rPr>
      </w:pPr>
      <w:r w:rsidRPr="00697F62">
        <w:rPr>
          <w:rFonts w:ascii="GHEA Grapalat" w:hAnsi="GHEA Grapalat" w:cs="Sylfaen"/>
          <w:sz w:val="16"/>
          <w:szCs w:val="16"/>
          <w:lang w:val="es-ES"/>
        </w:rPr>
        <w:t xml:space="preserve">                                               </w:t>
      </w:r>
    </w:p>
    <w:p w:rsidR="003A45B5" w:rsidRPr="00697F62" w:rsidRDefault="003A45B5" w:rsidP="003A45B5">
      <w:pPr>
        <w:jc w:val="center"/>
        <w:rPr>
          <w:rFonts w:ascii="GHEA Grapalat" w:hAnsi="GHEA Grapalat" w:cs="Sylfaen"/>
          <w:sz w:val="16"/>
          <w:szCs w:val="16"/>
          <w:lang w:val="es-ES"/>
        </w:rPr>
      </w:pPr>
    </w:p>
    <w:p w:rsidR="008D352C" w:rsidRPr="00697F62" w:rsidRDefault="003A45B5" w:rsidP="003A45B5">
      <w:pPr>
        <w:widowControl w:val="0"/>
        <w:spacing w:after="160"/>
        <w:ind w:left="-142" w:firstLine="142"/>
        <w:jc w:val="center"/>
        <w:rPr>
          <w:rFonts w:ascii="GHEA Grapalat" w:hAnsi="GHEA Grapalat"/>
          <w:i/>
          <w:lang w:val="en-US"/>
        </w:rPr>
      </w:pPr>
      <w:r w:rsidRPr="00697F62">
        <w:rPr>
          <w:rFonts w:ascii="GHEA Grapalat" w:hAnsi="GHEA Grapalat" w:cs="Sylfaen"/>
          <w:sz w:val="20"/>
          <w:szCs w:val="20"/>
          <w:lang w:val="es-ES"/>
        </w:rPr>
        <w:t xml:space="preserve">«--»         20  </w:t>
      </w:r>
      <w:r w:rsidRPr="00697F62">
        <w:rPr>
          <w:rFonts w:ascii="GHEA Grapalat" w:hAnsi="GHEA Grapalat" w:cs="Sylfaen"/>
          <w:sz w:val="20"/>
          <w:szCs w:val="20"/>
        </w:rPr>
        <w:t>г.</w:t>
      </w:r>
      <w:r w:rsidRPr="00697F62">
        <w:rPr>
          <w:rFonts w:ascii="GHEA Grapalat" w:hAnsi="GHEA Grapalat"/>
          <w:sz w:val="20"/>
          <w:lang w:val="hy-AM"/>
        </w:rPr>
        <w:tab/>
      </w:r>
    </w:p>
    <w:sectPr w:rsidR="008D352C" w:rsidRPr="00697F6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75A" w:rsidRDefault="004A175A">
      <w:r>
        <w:separator/>
      </w:r>
    </w:p>
  </w:endnote>
  <w:endnote w:type="continuationSeparator" w:id="0">
    <w:p w:rsidR="004A175A" w:rsidRDefault="004A1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2404247"/>
      <w:docPartObj>
        <w:docPartGallery w:val="Page Numbers (Bottom of Page)"/>
        <w:docPartUnique/>
      </w:docPartObj>
    </w:sdtPr>
    <w:sdtEndPr>
      <w:rPr>
        <w:rFonts w:ascii="GHEA Grapalat" w:hAnsi="GHEA Grapalat"/>
        <w:sz w:val="24"/>
        <w:szCs w:val="24"/>
      </w:rPr>
    </w:sdtEndPr>
    <w:sdtContent>
      <w:p w:rsidR="007538B1" w:rsidRPr="00305BEC" w:rsidRDefault="007538B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44159">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75A" w:rsidRDefault="004A175A">
      <w:r>
        <w:separator/>
      </w:r>
    </w:p>
  </w:footnote>
  <w:footnote w:type="continuationSeparator" w:id="0">
    <w:p w:rsidR="004A175A" w:rsidRDefault="004A175A">
      <w:r>
        <w:continuationSeparator/>
      </w:r>
    </w:p>
  </w:footnote>
  <w:footnote w:id="1">
    <w:p w:rsidR="007538B1" w:rsidRPr="00ED3BA4" w:rsidRDefault="007538B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7538B1" w:rsidRPr="008842CE" w:rsidRDefault="007538B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538B1" w:rsidRDefault="007538B1" w:rsidP="00720627">
      <w:pPr>
        <w:pStyle w:val="af2"/>
        <w:jc w:val="both"/>
        <w:rPr>
          <w:rFonts w:asciiTheme="minorHAnsi" w:hAnsiTheme="minorHAnsi"/>
        </w:rPr>
      </w:pPr>
    </w:p>
    <w:p w:rsidR="007538B1" w:rsidRPr="004D0297" w:rsidRDefault="007538B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538B1" w:rsidRPr="004D0297" w:rsidRDefault="007538B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38B1" w:rsidRPr="004D0297" w:rsidRDefault="007538B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38B1" w:rsidRPr="004D0297" w:rsidRDefault="007538B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538B1" w:rsidRPr="004D0297" w:rsidRDefault="007538B1">
      <w:pPr>
        <w:pStyle w:val="af2"/>
      </w:pPr>
    </w:p>
  </w:footnote>
  <w:footnote w:id="4">
    <w:p w:rsidR="007538B1" w:rsidRDefault="007538B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538B1" w:rsidRDefault="007538B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538B1" w:rsidRPr="001144D1" w:rsidRDefault="007538B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7538B1" w:rsidRPr="008842CE" w:rsidRDefault="007538B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538B1" w:rsidRPr="00936FBF" w:rsidRDefault="007538B1">
      <w:pPr>
        <w:pStyle w:val="af2"/>
        <w:rPr>
          <w:lang w:val="af-ZA"/>
        </w:rPr>
      </w:pPr>
    </w:p>
  </w:footnote>
  <w:footnote w:id="6">
    <w:p w:rsidR="007538B1" w:rsidRPr="00FE2AA4" w:rsidRDefault="007538B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7538B1" w:rsidRPr="008842CE" w:rsidRDefault="007538B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38B1" w:rsidRPr="000811C1" w:rsidRDefault="007538B1">
      <w:pPr>
        <w:pStyle w:val="af2"/>
        <w:rPr>
          <w:lang w:val="af-ZA"/>
        </w:rPr>
      </w:pPr>
    </w:p>
  </w:footnote>
  <w:footnote w:id="8">
    <w:p w:rsidR="007538B1" w:rsidRPr="00C224A2" w:rsidRDefault="007538B1"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538B1" w:rsidRPr="009D0F48" w:rsidRDefault="007538B1"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7538B1" w:rsidRPr="009D0F48" w:rsidRDefault="007538B1"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538B1" w:rsidRPr="009D0F48" w:rsidRDefault="007538B1"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538B1" w:rsidRPr="00503411" w:rsidRDefault="007538B1"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7538B1" w:rsidRPr="00DF0ADE" w:rsidDel="009A52DF" w:rsidRDefault="007538B1" w:rsidP="00077E7F">
      <w:pPr>
        <w:pStyle w:val="af2"/>
        <w:jc w:val="both"/>
        <w:rPr>
          <w:del w:id="10" w:author="Inesa Kocharyan" w:date="2025-03-19T20:02:00Z"/>
          <w:rFonts w:ascii="GHEA Grapalat" w:hAnsi="GHEA Grapalat" w:cs="Sylfaen"/>
          <w:i/>
          <w:sz w:val="16"/>
          <w:szCs w:val="16"/>
        </w:rPr>
      </w:pPr>
    </w:p>
  </w:footnote>
  <w:footnote w:id="9">
    <w:p w:rsidR="007538B1" w:rsidRPr="008E4439" w:rsidRDefault="007538B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538B1" w:rsidRPr="000811C1" w:rsidRDefault="007538B1" w:rsidP="0027573B">
      <w:pPr>
        <w:pStyle w:val="af2"/>
        <w:rPr>
          <w:rFonts w:ascii="Sylfaen" w:hAnsi="Sylfaen"/>
          <w:sz w:val="18"/>
          <w:szCs w:val="18"/>
        </w:rPr>
      </w:pPr>
    </w:p>
  </w:footnote>
  <w:footnote w:id="10">
    <w:p w:rsidR="007538B1" w:rsidRDefault="007538B1" w:rsidP="006B3E56">
      <w:pPr>
        <w:jc w:val="both"/>
      </w:pPr>
    </w:p>
    <w:p w:rsidR="007538B1" w:rsidRPr="008444F1" w:rsidRDefault="007538B1" w:rsidP="006B3E56">
      <w:pPr>
        <w:jc w:val="both"/>
        <w:rPr>
          <w:i/>
        </w:rPr>
      </w:pPr>
    </w:p>
    <w:p w:rsidR="007538B1" w:rsidRDefault="007538B1" w:rsidP="006B3E56">
      <w:pPr>
        <w:pStyle w:val="af2"/>
        <w:rPr>
          <w:rFonts w:asciiTheme="minorHAnsi" w:hAnsiTheme="minorHAnsi"/>
          <w:lang w:val="af-ZA"/>
        </w:rPr>
      </w:pPr>
    </w:p>
  </w:footnote>
  <w:footnote w:id="11">
    <w:p w:rsidR="007538B1" w:rsidRPr="00DC619D" w:rsidRDefault="007538B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7538B1" w:rsidRPr="00D3436F" w:rsidRDefault="007538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538B1" w:rsidRPr="00D3436F" w:rsidRDefault="007538B1">
      <w:pPr>
        <w:pStyle w:val="af2"/>
        <w:rPr>
          <w:lang w:val="es-ES"/>
        </w:rPr>
      </w:pPr>
    </w:p>
  </w:footnote>
  <w:footnote w:id="13">
    <w:p w:rsidR="007538B1" w:rsidRPr="008842CE" w:rsidRDefault="007538B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38B1" w:rsidRPr="008842CE" w:rsidRDefault="007538B1" w:rsidP="000A214C">
      <w:pPr>
        <w:pStyle w:val="af2"/>
        <w:jc w:val="both"/>
        <w:rPr>
          <w:rFonts w:ascii="GHEA Grapalat" w:hAnsi="GHEA Grapalat"/>
        </w:rPr>
      </w:pPr>
    </w:p>
  </w:footnote>
  <w:footnote w:id="14">
    <w:p w:rsidR="007538B1" w:rsidRPr="008842CE" w:rsidRDefault="007538B1" w:rsidP="000A214C">
      <w:pPr>
        <w:pStyle w:val="af2"/>
        <w:jc w:val="both"/>
      </w:pPr>
    </w:p>
  </w:footnote>
  <w:footnote w:id="15">
    <w:p w:rsidR="007538B1" w:rsidRPr="008842CE" w:rsidRDefault="007538B1" w:rsidP="00FD238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38B1" w:rsidRPr="008842CE" w:rsidRDefault="007538B1" w:rsidP="00FD238E">
      <w:pPr>
        <w:pStyle w:val="af2"/>
        <w:jc w:val="both"/>
        <w:rPr>
          <w:rFonts w:ascii="GHEA Grapalat" w:hAnsi="GHEA Grapalat"/>
        </w:rPr>
      </w:pPr>
    </w:p>
  </w:footnote>
  <w:footnote w:id="16">
    <w:p w:rsidR="007538B1" w:rsidRPr="00186B0B" w:rsidRDefault="007538B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538B1" w:rsidRPr="00186B0B" w:rsidRDefault="007538B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7538B1" w:rsidRPr="00B86FB7" w:rsidRDefault="007538B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538B1" w:rsidRPr="00B86FB7" w:rsidRDefault="007538B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538B1" w:rsidRPr="00EA7C34" w:rsidRDefault="007538B1">
      <w:pPr>
        <w:pStyle w:val="af2"/>
        <w:rPr>
          <w:rFonts w:ascii="Sylfaen" w:hAnsi="Sylfaen"/>
        </w:rPr>
      </w:pPr>
    </w:p>
  </w:footnote>
  <w:footnote w:id="18">
    <w:p w:rsidR="007538B1" w:rsidRPr="006F5F33" w:rsidRDefault="007538B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7538B1" w:rsidRPr="006F5F33" w:rsidRDefault="007538B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7538B1" w:rsidRPr="00EB336B" w:rsidRDefault="007538B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538B1" w:rsidRPr="00BD564F" w:rsidRDefault="007538B1" w:rsidP="003B2F27">
      <w:pPr>
        <w:pStyle w:val="af2"/>
        <w:rPr>
          <w:rFonts w:asciiTheme="minorHAnsi" w:hAnsiTheme="minorHAnsi"/>
          <w:lang w:val="hy-AM"/>
        </w:rPr>
      </w:pPr>
    </w:p>
    <w:p w:rsidR="007538B1" w:rsidRPr="00976E3D" w:rsidRDefault="007538B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538B1" w:rsidRPr="00576D9C" w:rsidRDefault="007538B1" w:rsidP="003B2F27">
      <w:pPr>
        <w:pStyle w:val="af2"/>
        <w:rPr>
          <w:rFonts w:asciiTheme="minorHAnsi" w:hAnsiTheme="minorHAnsi"/>
        </w:rPr>
      </w:pPr>
    </w:p>
  </w:footnote>
  <w:footnote w:id="21">
    <w:p w:rsidR="007538B1" w:rsidRPr="00615130" w:rsidRDefault="007538B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538B1" w:rsidRPr="006F5F33" w:rsidRDefault="007538B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538B1" w:rsidRPr="00710CEC" w:rsidRDefault="007538B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538B1" w:rsidRPr="00710CEC" w:rsidRDefault="007538B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r w:rsidR="007538B1" w:rsidRPr="00552B23" w:rsidTr="00B1013B">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1"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c>
          <w:tcPr>
            <w:tcW w:w="2632" w:type="dxa"/>
          </w:tcPr>
          <w:p w:rsidR="007538B1" w:rsidRPr="00552B23" w:rsidRDefault="007538B1" w:rsidP="00B1013B">
            <w:pPr>
              <w:pStyle w:val="af4"/>
              <w:spacing w:before="0" w:beforeAutospacing="0" w:after="0" w:afterAutospacing="0" w:line="360" w:lineRule="auto"/>
              <w:jc w:val="center"/>
              <w:rPr>
                <w:rFonts w:ascii="GHEA Grapalat" w:hAnsi="GHEA Grapalat"/>
                <w:i/>
                <w:sz w:val="16"/>
              </w:rPr>
            </w:pPr>
          </w:p>
        </w:tc>
      </w:tr>
    </w:tbl>
    <w:p w:rsidR="007538B1" w:rsidRPr="00615130" w:rsidRDefault="007538B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538B1" w:rsidRPr="00576D9C" w:rsidRDefault="007538B1" w:rsidP="003B2F27">
      <w:pPr>
        <w:pStyle w:val="af2"/>
        <w:jc w:val="both"/>
        <w:rPr>
          <w:rFonts w:ascii="GHEA Grapalat" w:hAnsi="GHEA Grapalat"/>
          <w:lang w:val="hy-AM"/>
        </w:rPr>
      </w:pPr>
    </w:p>
  </w:footnote>
  <w:footnote w:id="22">
    <w:p w:rsidR="007538B1" w:rsidRPr="006F5F33" w:rsidRDefault="007538B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7538B1" w:rsidRPr="006F5F33" w:rsidRDefault="007538B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7538B1" w:rsidRPr="006F5F33" w:rsidRDefault="007538B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E24516" w:rsidRPr="00DC3564" w:rsidRDefault="00E24516" w:rsidP="00E24516">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Oкончательный срок предоставления услуги не может быть позднее 25 декабря данного года.</w:t>
      </w:r>
    </w:p>
  </w:footnote>
  <w:footnote w:id="26">
    <w:p w:rsidR="00E24516" w:rsidRPr="00DC3564" w:rsidRDefault="00E24516" w:rsidP="00E24516">
      <w:pPr>
        <w:pStyle w:val="af2"/>
        <w:jc w:val="both"/>
        <w:rPr>
          <w:rFonts w:ascii="Sylfaen" w:hAnsi="Sylfaen"/>
          <w:sz w:val="18"/>
        </w:rPr>
      </w:pPr>
      <w:r w:rsidRPr="00DC3564">
        <w:rPr>
          <w:rStyle w:val="af6"/>
          <w:rFonts w:ascii="Sylfaen" w:hAnsi="Sylfaen"/>
          <w:sz w:val="18"/>
        </w:rPr>
        <w:t>**</w:t>
      </w:r>
      <w:r w:rsidRPr="00DC3564">
        <w:rPr>
          <w:rFonts w:ascii="Sylfaen" w:hAnsi="Sylfaen"/>
          <w:i/>
          <w:sz w:val="18"/>
        </w:rPr>
        <w:t xml:space="preserve">Если договор заключается на основании части 6 статьи 15 Закона РА "О закупках", то в </w:t>
      </w:r>
      <w:r w:rsidRPr="00DC3564">
        <w:rPr>
          <w:rFonts w:ascii="Sylfaen" w:hAnsi="Sylfaen"/>
          <w:sz w:val="18"/>
        </w:rPr>
        <w:t xml:space="preserve">графе </w:t>
      </w:r>
      <w:r w:rsidRPr="00DC3564">
        <w:rPr>
          <w:rFonts w:ascii="Sylfaen" w:hAnsi="Sylfaen"/>
          <w:i/>
          <w:sz w:val="18"/>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rsidR="007538B1" w:rsidRPr="00CA2754" w:rsidRDefault="007538B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7538B1" w:rsidRPr="00CA2754" w:rsidRDefault="007538B1" w:rsidP="003B2F27">
      <w:pPr>
        <w:pStyle w:val="af2"/>
        <w:jc w:val="both"/>
        <w:rPr>
          <w:sz w:val="2"/>
          <w:szCs w:val="2"/>
        </w:rPr>
      </w:pPr>
    </w:p>
  </w:footnote>
  <w:footnote w:id="28">
    <w:p w:rsidR="007538B1" w:rsidRPr="00CA2754" w:rsidRDefault="007538B1" w:rsidP="00276092">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4C1F07"/>
    <w:multiLevelType w:val="multilevel"/>
    <w:tmpl w:val="2422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40F"/>
    <w:rsid w:val="000016BB"/>
    <w:rsid w:val="0000193C"/>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60D"/>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C9B"/>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6BC"/>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813"/>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B5A"/>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FE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EE8"/>
    <w:rsid w:val="00174FE1"/>
    <w:rsid w:val="00175F8F"/>
    <w:rsid w:val="00175FDC"/>
    <w:rsid w:val="001763F5"/>
    <w:rsid w:val="00176A38"/>
    <w:rsid w:val="00176A92"/>
    <w:rsid w:val="00177A5C"/>
    <w:rsid w:val="00177D71"/>
    <w:rsid w:val="00177FCE"/>
    <w:rsid w:val="00180134"/>
    <w:rsid w:val="001801C8"/>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A05"/>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F20"/>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0F"/>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99D"/>
    <w:rsid w:val="00210BB3"/>
    <w:rsid w:val="00210F0C"/>
    <w:rsid w:val="00211425"/>
    <w:rsid w:val="0021157C"/>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341"/>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9CE"/>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F9E"/>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092"/>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8C7"/>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B1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2E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219"/>
    <w:rsid w:val="003414F9"/>
    <w:rsid w:val="00341747"/>
    <w:rsid w:val="00341A74"/>
    <w:rsid w:val="00341D7A"/>
    <w:rsid w:val="00341ED4"/>
    <w:rsid w:val="0034272D"/>
    <w:rsid w:val="003427DF"/>
    <w:rsid w:val="003436A5"/>
    <w:rsid w:val="003438E2"/>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5F8"/>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D6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96"/>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A10"/>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526"/>
    <w:rsid w:val="004116A0"/>
    <w:rsid w:val="00411D9D"/>
    <w:rsid w:val="00413390"/>
    <w:rsid w:val="00413595"/>
    <w:rsid w:val="00413900"/>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D5"/>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2AF"/>
    <w:rsid w:val="00473CF5"/>
    <w:rsid w:val="004749BD"/>
    <w:rsid w:val="00475591"/>
    <w:rsid w:val="00475DA7"/>
    <w:rsid w:val="0047619C"/>
    <w:rsid w:val="00476A47"/>
    <w:rsid w:val="00477025"/>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75A"/>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3B3"/>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BAF"/>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DDE"/>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686"/>
    <w:rsid w:val="00621D3B"/>
    <w:rsid w:val="006220CA"/>
    <w:rsid w:val="00622349"/>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166"/>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601"/>
    <w:rsid w:val="00693C4E"/>
    <w:rsid w:val="006953B6"/>
    <w:rsid w:val="00695720"/>
    <w:rsid w:val="006968E8"/>
    <w:rsid w:val="00697C38"/>
    <w:rsid w:val="00697F11"/>
    <w:rsid w:val="00697F6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7E"/>
    <w:rsid w:val="006C1293"/>
    <w:rsid w:val="006C12EC"/>
    <w:rsid w:val="006C1D25"/>
    <w:rsid w:val="006C222D"/>
    <w:rsid w:val="006C229E"/>
    <w:rsid w:val="006C2680"/>
    <w:rsid w:val="006C297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5B0"/>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8B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51F"/>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4F2"/>
    <w:rsid w:val="007D0927"/>
    <w:rsid w:val="007D0C96"/>
    <w:rsid w:val="007D1213"/>
    <w:rsid w:val="007D12B1"/>
    <w:rsid w:val="007D13EE"/>
    <w:rsid w:val="007D1692"/>
    <w:rsid w:val="007D1FAF"/>
    <w:rsid w:val="007D2779"/>
    <w:rsid w:val="007D29CB"/>
    <w:rsid w:val="007D2B56"/>
    <w:rsid w:val="007D353E"/>
    <w:rsid w:val="007D3A92"/>
    <w:rsid w:val="007D3E45"/>
    <w:rsid w:val="007D4017"/>
    <w:rsid w:val="007D410E"/>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D76"/>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27C"/>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F41"/>
    <w:rsid w:val="0088001E"/>
    <w:rsid w:val="00880500"/>
    <w:rsid w:val="00881A23"/>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5360"/>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94B"/>
    <w:rsid w:val="008D3FD9"/>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2A3"/>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6ACD"/>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5CFA"/>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164"/>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603"/>
    <w:rsid w:val="009F2C5D"/>
    <w:rsid w:val="009F30E4"/>
    <w:rsid w:val="009F337A"/>
    <w:rsid w:val="009F4638"/>
    <w:rsid w:val="009F4FFB"/>
    <w:rsid w:val="009F51A0"/>
    <w:rsid w:val="009F5D9B"/>
    <w:rsid w:val="009F64A7"/>
    <w:rsid w:val="009F696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580"/>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E4D"/>
    <w:rsid w:val="00A6756D"/>
    <w:rsid w:val="00A677CD"/>
    <w:rsid w:val="00A67EAC"/>
    <w:rsid w:val="00A70355"/>
    <w:rsid w:val="00A70A2B"/>
    <w:rsid w:val="00A71196"/>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C1C"/>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2DC"/>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384"/>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98A"/>
    <w:rsid w:val="00B32124"/>
    <w:rsid w:val="00B32C46"/>
    <w:rsid w:val="00B333DF"/>
    <w:rsid w:val="00B337B0"/>
    <w:rsid w:val="00B342EB"/>
    <w:rsid w:val="00B34BDA"/>
    <w:rsid w:val="00B351F5"/>
    <w:rsid w:val="00B359E8"/>
    <w:rsid w:val="00B3612B"/>
    <w:rsid w:val="00B36765"/>
    <w:rsid w:val="00B369D8"/>
    <w:rsid w:val="00B37181"/>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381"/>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273"/>
    <w:rsid w:val="00BC22EC"/>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878"/>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A9D"/>
    <w:rsid w:val="00BF2BD9"/>
    <w:rsid w:val="00BF30C1"/>
    <w:rsid w:val="00BF348C"/>
    <w:rsid w:val="00BF38E7"/>
    <w:rsid w:val="00BF46D6"/>
    <w:rsid w:val="00BF48F4"/>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A21"/>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380"/>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93C"/>
    <w:rsid w:val="00CC6362"/>
    <w:rsid w:val="00CC69B0"/>
    <w:rsid w:val="00CC69D0"/>
    <w:rsid w:val="00CC72C7"/>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D9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7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D05"/>
    <w:rsid w:val="00D820D2"/>
    <w:rsid w:val="00D82DAD"/>
    <w:rsid w:val="00D82E27"/>
    <w:rsid w:val="00D83043"/>
    <w:rsid w:val="00D8313C"/>
    <w:rsid w:val="00D83BF9"/>
    <w:rsid w:val="00D84988"/>
    <w:rsid w:val="00D8549E"/>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175"/>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8E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516"/>
    <w:rsid w:val="00E24A75"/>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4D4B"/>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56B"/>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39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159"/>
    <w:rsid w:val="00F449C0"/>
    <w:rsid w:val="00F45B4D"/>
    <w:rsid w:val="00F45B8B"/>
    <w:rsid w:val="00F460E3"/>
    <w:rsid w:val="00F4635A"/>
    <w:rsid w:val="00F52B33"/>
    <w:rsid w:val="00F5369F"/>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047"/>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813"/>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38E"/>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8A"/>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5A158"/>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17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table" w:customStyle="1" w:styleId="25">
    <w:name w:val="Сетка таблицы2"/>
    <w:basedOn w:val="a1"/>
    <w:next w:val="afe"/>
    <w:uiPriority w:val="59"/>
    <w:rsid w:val="00081C9B"/>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195619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56196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28966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13548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32735-4297-43F8-BF8E-0D6C45A1F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2983</TotalTime>
  <Pages>1</Pages>
  <Words>21344</Words>
  <Characters>121662</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142721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1951</cp:revision>
  <cp:lastPrinted>2018-02-16T07:12:00Z</cp:lastPrinted>
  <dcterms:created xsi:type="dcterms:W3CDTF">2019-10-28T07:04:00Z</dcterms:created>
  <dcterms:modified xsi:type="dcterms:W3CDTF">2026-02-05T10:03:00Z</dcterms:modified>
</cp:coreProperties>
</file>